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1C467F" w14:textId="77777777" w:rsidR="00182A37" w:rsidRPr="007310A9" w:rsidRDefault="00182A37" w:rsidP="00182A37">
      <w:pPr>
        <w:suppressAutoHyphens/>
        <w:spacing w:before="0" w:after="40" w:line="240" w:lineRule="auto"/>
        <w:ind w:left="567"/>
        <w:rPr>
          <w:rFonts w:eastAsia="Calibri" w:cs="Arial Narrow"/>
          <w:sz w:val="24"/>
          <w:lang w:eastAsia="zh-CN"/>
        </w:rPr>
      </w:pPr>
      <w:bookmarkStart w:id="0" w:name="_Hlk78956039"/>
      <w:bookmarkEnd w:id="0"/>
    </w:p>
    <w:p w14:paraId="20C957B2" w14:textId="77777777" w:rsidR="00182A37" w:rsidRPr="007310A9" w:rsidRDefault="00182A37" w:rsidP="00182A37">
      <w:pPr>
        <w:suppressAutoHyphens/>
        <w:spacing w:before="0" w:after="40" w:line="240" w:lineRule="auto"/>
        <w:ind w:left="567"/>
        <w:rPr>
          <w:rFonts w:eastAsia="Calibri" w:cs="Arial Narrow"/>
          <w:sz w:val="24"/>
          <w:lang w:eastAsia="zh-CN"/>
        </w:rPr>
      </w:pPr>
    </w:p>
    <w:p w14:paraId="67360E2B" w14:textId="77777777" w:rsidR="00182A37" w:rsidRPr="007310A9" w:rsidRDefault="00182A37" w:rsidP="00182A37">
      <w:pPr>
        <w:suppressAutoHyphens/>
        <w:spacing w:before="0" w:after="40" w:line="240" w:lineRule="auto"/>
        <w:ind w:left="567"/>
        <w:rPr>
          <w:rFonts w:eastAsia="Calibri" w:cs="Arial Narrow"/>
          <w:sz w:val="24"/>
          <w:lang w:eastAsia="zh-CN"/>
        </w:rPr>
      </w:pPr>
      <w:r w:rsidRPr="007310A9">
        <w:rPr>
          <w:rFonts w:eastAsia="Calibri" w:cs="Arial Narrow"/>
          <w:noProof/>
          <w:sz w:val="24"/>
          <w:lang w:eastAsia="cs-CZ"/>
        </w:rPr>
        <w:drawing>
          <wp:anchor distT="0" distB="0" distL="114935" distR="114935" simplePos="0" relativeHeight="251657728" behindDoc="1" locked="0" layoutInCell="1" allowOverlap="1" wp14:anchorId="04684BA6" wp14:editId="302AC7FE">
            <wp:simplePos x="0" y="0"/>
            <wp:positionH relativeFrom="page">
              <wp:posOffset>658907</wp:posOffset>
            </wp:positionH>
            <wp:positionV relativeFrom="page">
              <wp:posOffset>-793376</wp:posOffset>
            </wp:positionV>
            <wp:extent cx="1607484" cy="10859848"/>
            <wp:effectExtent l="0" t="0" r="0"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1628910" cy="11004598"/>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7310A9">
        <w:rPr>
          <w:rFonts w:eastAsia="Calibri" w:cs="Arial Narrow"/>
          <w:noProof/>
          <w:sz w:val="24"/>
          <w:lang w:eastAsia="cs-CZ"/>
        </w:rPr>
        <w:drawing>
          <wp:anchor distT="0" distB="0" distL="114935" distR="114935" simplePos="0" relativeHeight="251658752" behindDoc="1" locked="0" layoutInCell="1" allowOverlap="1" wp14:anchorId="744726F3" wp14:editId="68AE23A6">
            <wp:simplePos x="0" y="0"/>
            <wp:positionH relativeFrom="page">
              <wp:posOffset>6163945</wp:posOffset>
            </wp:positionH>
            <wp:positionV relativeFrom="page">
              <wp:posOffset>480060</wp:posOffset>
            </wp:positionV>
            <wp:extent cx="897890" cy="893445"/>
            <wp:effectExtent l="0" t="0" r="0" b="190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97890" cy="8934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bl>
      <w:tblPr>
        <w:tblW w:w="10688" w:type="dxa"/>
        <w:tblInd w:w="-743" w:type="dxa"/>
        <w:tblLayout w:type="fixed"/>
        <w:tblLook w:val="0000" w:firstRow="0" w:lastRow="0" w:firstColumn="0" w:lastColumn="0" w:noHBand="0" w:noVBand="0"/>
      </w:tblPr>
      <w:tblGrid>
        <w:gridCol w:w="2978"/>
        <w:gridCol w:w="320"/>
        <w:gridCol w:w="1556"/>
        <w:gridCol w:w="1091"/>
        <w:gridCol w:w="567"/>
        <w:gridCol w:w="850"/>
        <w:gridCol w:w="709"/>
        <w:gridCol w:w="709"/>
        <w:gridCol w:w="1908"/>
      </w:tblGrid>
      <w:tr w:rsidR="00182A37" w:rsidRPr="007310A9" w14:paraId="058782D1" w14:textId="77777777" w:rsidTr="00B7659E">
        <w:trPr>
          <w:trHeight w:val="567"/>
        </w:trPr>
        <w:tc>
          <w:tcPr>
            <w:tcW w:w="2978" w:type="dxa"/>
            <w:shd w:val="clear" w:color="auto" w:fill="auto"/>
            <w:vAlign w:val="center"/>
          </w:tcPr>
          <w:p w14:paraId="1FCA84E7" w14:textId="77777777" w:rsidR="00182A37" w:rsidRPr="00D07BED" w:rsidRDefault="00182A37" w:rsidP="00B7659E">
            <w:pPr>
              <w:suppressAutoHyphens/>
              <w:spacing w:before="0" w:after="40" w:line="240" w:lineRule="auto"/>
              <w:ind w:left="567" w:right="142"/>
              <w:rPr>
                <w:rFonts w:ascii="Impact" w:eastAsia="Calibri" w:hAnsi="Impact" w:cs="Arial Narrow"/>
                <w:sz w:val="24"/>
                <w:lang w:eastAsia="zh-CN"/>
              </w:rPr>
            </w:pPr>
            <w:r w:rsidRPr="00D07BED">
              <w:rPr>
                <w:rFonts w:ascii="Impact" w:eastAsia="Calibri" w:hAnsi="Impact" w:cs="Impact"/>
                <w:position w:val="36"/>
                <w:sz w:val="36"/>
                <w:szCs w:val="36"/>
                <w:lang w:eastAsia="zh-CN"/>
              </w:rPr>
              <w:t>B-20-084-000</w:t>
            </w:r>
          </w:p>
        </w:tc>
        <w:tc>
          <w:tcPr>
            <w:tcW w:w="7710" w:type="dxa"/>
            <w:gridSpan w:val="8"/>
            <w:shd w:val="clear" w:color="auto" w:fill="auto"/>
            <w:vAlign w:val="center"/>
          </w:tcPr>
          <w:p w14:paraId="3759605E" w14:textId="77777777" w:rsidR="00182A37" w:rsidRPr="00D07BED" w:rsidRDefault="00182A37" w:rsidP="00B7659E">
            <w:pPr>
              <w:suppressAutoHyphens/>
              <w:spacing w:before="0" w:after="0" w:line="276" w:lineRule="auto"/>
              <w:ind w:left="39"/>
              <w:jc w:val="both"/>
              <w:rPr>
                <w:rFonts w:ascii="Impact" w:eastAsia="Calibri" w:hAnsi="Impact" w:cs="Arial Narrow"/>
                <w:sz w:val="24"/>
                <w:lang w:eastAsia="zh-CN"/>
              </w:rPr>
            </w:pPr>
            <w:r w:rsidRPr="00D07BED">
              <w:rPr>
                <w:rFonts w:ascii="Impact" w:eastAsia="Calibri" w:hAnsi="Impact" w:cs="Impact"/>
                <w:sz w:val="44"/>
                <w:szCs w:val="44"/>
                <w:lang w:eastAsia="zh-CN"/>
              </w:rPr>
              <w:t xml:space="preserve">  Anthropos sportovní a rekreační areál</w:t>
            </w:r>
          </w:p>
          <w:p w14:paraId="7AD2D6CD" w14:textId="77777777" w:rsidR="00182A37" w:rsidRPr="00D07BED" w:rsidRDefault="00182A37" w:rsidP="00B7659E">
            <w:pPr>
              <w:suppressAutoHyphens/>
              <w:spacing w:before="0" w:after="40" w:line="240" w:lineRule="auto"/>
              <w:ind w:left="201"/>
              <w:rPr>
                <w:rFonts w:ascii="Impact" w:eastAsia="Calibri" w:hAnsi="Impact" w:cs="Arial Narrow"/>
                <w:sz w:val="24"/>
                <w:lang w:eastAsia="zh-CN"/>
              </w:rPr>
            </w:pPr>
            <w:r w:rsidRPr="00D07BED">
              <w:rPr>
                <w:rFonts w:ascii="Impact" w:eastAsia="Calibri" w:hAnsi="Impact" w:cs="Impact"/>
                <w:sz w:val="40"/>
                <w:szCs w:val="40"/>
                <w:lang w:eastAsia="zh-CN"/>
              </w:rPr>
              <w:t>Brno - Pisárky</w:t>
            </w:r>
          </w:p>
        </w:tc>
      </w:tr>
      <w:tr w:rsidR="00182A37" w:rsidRPr="007310A9" w14:paraId="37B1DFB8" w14:textId="77777777" w:rsidTr="00B7659E">
        <w:trPr>
          <w:trHeight w:val="567"/>
        </w:trPr>
        <w:tc>
          <w:tcPr>
            <w:tcW w:w="2978" w:type="dxa"/>
            <w:shd w:val="clear" w:color="auto" w:fill="auto"/>
            <w:vAlign w:val="center"/>
          </w:tcPr>
          <w:p w14:paraId="3AB247A5" w14:textId="77777777" w:rsidR="00182A37" w:rsidRPr="007310A9" w:rsidRDefault="00182A37" w:rsidP="00B7659E">
            <w:pPr>
              <w:suppressAutoHyphens/>
              <w:spacing w:before="0" w:after="40" w:line="240" w:lineRule="auto"/>
              <w:ind w:left="567" w:right="142"/>
              <w:rPr>
                <w:rFonts w:eastAsia="Calibri" w:cs="Arial Narrow"/>
                <w:sz w:val="24"/>
                <w:lang w:eastAsia="zh-CN"/>
              </w:rPr>
            </w:pPr>
          </w:p>
        </w:tc>
        <w:tc>
          <w:tcPr>
            <w:tcW w:w="7710" w:type="dxa"/>
            <w:gridSpan w:val="8"/>
            <w:shd w:val="clear" w:color="auto" w:fill="auto"/>
            <w:vAlign w:val="center"/>
          </w:tcPr>
          <w:p w14:paraId="647355DD" w14:textId="77777777" w:rsidR="00182A37" w:rsidRPr="007310A9" w:rsidRDefault="00182A37" w:rsidP="00B7659E">
            <w:pPr>
              <w:suppressAutoHyphens/>
              <w:spacing w:before="0" w:after="40" w:line="240" w:lineRule="auto"/>
              <w:ind w:left="142"/>
              <w:rPr>
                <w:rFonts w:eastAsia="Calibri" w:cs="Arial Narrow"/>
                <w:sz w:val="24"/>
                <w:lang w:eastAsia="zh-CN"/>
              </w:rPr>
            </w:pPr>
          </w:p>
        </w:tc>
      </w:tr>
      <w:tr w:rsidR="00182A37" w:rsidRPr="007310A9" w14:paraId="75E30B11" w14:textId="77777777" w:rsidTr="00B7659E">
        <w:trPr>
          <w:trHeight w:val="283"/>
        </w:trPr>
        <w:tc>
          <w:tcPr>
            <w:tcW w:w="2978" w:type="dxa"/>
            <w:shd w:val="clear" w:color="auto" w:fill="auto"/>
          </w:tcPr>
          <w:p w14:paraId="3DE066EB"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lang w:eastAsia="cs-CZ"/>
              </w:rPr>
            </w:pPr>
          </w:p>
        </w:tc>
        <w:tc>
          <w:tcPr>
            <w:tcW w:w="7710" w:type="dxa"/>
            <w:gridSpan w:val="8"/>
            <w:shd w:val="clear" w:color="auto" w:fill="auto"/>
            <w:vAlign w:val="center"/>
          </w:tcPr>
          <w:p w14:paraId="64D90D60" w14:textId="77777777" w:rsidR="00182A37" w:rsidRPr="007310A9" w:rsidRDefault="00182A37" w:rsidP="00B7659E">
            <w:pPr>
              <w:suppressAutoHyphens/>
              <w:snapToGrid w:val="0"/>
              <w:spacing w:before="0" w:after="40" w:line="240" w:lineRule="auto"/>
              <w:ind w:left="567"/>
              <w:rPr>
                <w:rFonts w:eastAsia="Times New Roman" w:cs="Arial"/>
                <w:szCs w:val="24"/>
                <w:lang w:eastAsia="cs-CZ"/>
              </w:rPr>
            </w:pPr>
          </w:p>
        </w:tc>
      </w:tr>
      <w:tr w:rsidR="00182A37" w:rsidRPr="007310A9" w14:paraId="396029D6" w14:textId="77777777" w:rsidTr="00B7659E">
        <w:trPr>
          <w:trHeight w:val="283"/>
        </w:trPr>
        <w:tc>
          <w:tcPr>
            <w:tcW w:w="2978" w:type="dxa"/>
            <w:shd w:val="clear" w:color="auto" w:fill="auto"/>
            <w:vAlign w:val="center"/>
          </w:tcPr>
          <w:p w14:paraId="222C7A4C" w14:textId="77777777" w:rsidR="00182A37" w:rsidRPr="00D07BED" w:rsidRDefault="00182A37" w:rsidP="00B7659E">
            <w:pPr>
              <w:suppressAutoHyphens/>
              <w:spacing w:before="0" w:after="40" w:line="240" w:lineRule="auto"/>
              <w:ind w:left="567" w:right="142"/>
              <w:rPr>
                <w:rFonts w:ascii="Impact" w:eastAsia="Calibri" w:hAnsi="Impact" w:cs="Arial Narrow"/>
                <w:sz w:val="24"/>
                <w:lang w:eastAsia="zh-CN"/>
              </w:rPr>
            </w:pPr>
            <w:r w:rsidRPr="00D07BED">
              <w:rPr>
                <w:rFonts w:ascii="Impact" w:eastAsia="Times New Roman" w:hAnsi="Impact" w:cs="Impact"/>
                <w:sz w:val="36"/>
                <w:szCs w:val="36"/>
                <w:lang w:eastAsia="cs-CZ"/>
              </w:rPr>
              <w:t xml:space="preserve">stupeň: </w:t>
            </w:r>
          </w:p>
        </w:tc>
        <w:tc>
          <w:tcPr>
            <w:tcW w:w="7710" w:type="dxa"/>
            <w:gridSpan w:val="8"/>
            <w:shd w:val="clear" w:color="auto" w:fill="auto"/>
            <w:vAlign w:val="center"/>
          </w:tcPr>
          <w:p w14:paraId="40AACE63" w14:textId="09933E83" w:rsidR="00182A37" w:rsidRDefault="00182A37" w:rsidP="00B94F5A">
            <w:pPr>
              <w:suppressAutoHyphens/>
              <w:spacing w:before="0" w:after="40" w:line="240" w:lineRule="auto"/>
              <w:ind w:left="142"/>
              <w:rPr>
                <w:rFonts w:ascii="Impact" w:eastAsia="Times New Roman" w:hAnsi="Impact" w:cs="Impact"/>
                <w:sz w:val="36"/>
                <w:szCs w:val="36"/>
                <w:lang w:eastAsia="cs-CZ"/>
              </w:rPr>
            </w:pPr>
            <w:r w:rsidRPr="00D07BED">
              <w:rPr>
                <w:rFonts w:ascii="Impact" w:eastAsia="Times New Roman" w:hAnsi="Impact" w:cs="Impact"/>
                <w:sz w:val="36"/>
                <w:szCs w:val="36"/>
                <w:lang w:eastAsia="cs-CZ"/>
              </w:rPr>
              <w:t xml:space="preserve">Dokumentace pro </w:t>
            </w:r>
            <w:r w:rsidR="00094667">
              <w:rPr>
                <w:rFonts w:ascii="Impact" w:eastAsia="Times New Roman" w:hAnsi="Impact" w:cs="Impact"/>
                <w:sz w:val="36"/>
                <w:szCs w:val="36"/>
                <w:lang w:eastAsia="cs-CZ"/>
              </w:rPr>
              <w:t>výběr dodavatele stavby</w:t>
            </w:r>
            <w:r w:rsidRPr="00D07BED">
              <w:rPr>
                <w:rFonts w:ascii="Impact" w:eastAsia="Times New Roman" w:hAnsi="Impact" w:cs="Impact"/>
                <w:sz w:val="36"/>
                <w:szCs w:val="36"/>
                <w:lang w:eastAsia="cs-CZ"/>
              </w:rPr>
              <w:t xml:space="preserve"> </w:t>
            </w:r>
          </w:p>
          <w:p w14:paraId="1F5C7779" w14:textId="13F83894" w:rsidR="0024614B" w:rsidRPr="0024614B" w:rsidRDefault="008866C9" w:rsidP="00BB7753">
            <w:pPr>
              <w:pStyle w:val="Odstavecseseznamem"/>
              <w:numPr>
                <w:ilvl w:val="0"/>
                <w:numId w:val="6"/>
              </w:numPr>
              <w:suppressAutoHyphens/>
              <w:spacing w:before="0" w:after="40"/>
              <w:ind w:left="742" w:hanging="567"/>
              <w:rPr>
                <w:rFonts w:ascii="Impact" w:eastAsia="Calibri" w:hAnsi="Impact" w:cs="Arial Narrow"/>
                <w:sz w:val="36"/>
                <w:szCs w:val="36"/>
                <w:lang w:eastAsia="zh-CN"/>
              </w:rPr>
            </w:pPr>
            <w:r>
              <w:rPr>
                <w:rFonts w:ascii="Impact" w:eastAsia="Calibri" w:hAnsi="Impact" w:cs="Arial Narrow"/>
                <w:sz w:val="36"/>
                <w:szCs w:val="36"/>
                <w:lang w:eastAsia="zh-CN"/>
              </w:rPr>
              <w:t>e</w:t>
            </w:r>
            <w:r w:rsidR="0024614B" w:rsidRPr="0024614B">
              <w:rPr>
                <w:rFonts w:ascii="Impact" w:eastAsia="Calibri" w:hAnsi="Impact" w:cs="Arial Narrow"/>
                <w:sz w:val="36"/>
                <w:szCs w:val="36"/>
                <w:lang w:eastAsia="zh-CN"/>
              </w:rPr>
              <w:t>tapa</w:t>
            </w:r>
            <w:r>
              <w:rPr>
                <w:rFonts w:ascii="Impact" w:eastAsia="Calibri" w:hAnsi="Impact" w:cs="Arial Narrow"/>
                <w:sz w:val="36"/>
                <w:szCs w:val="36"/>
                <w:lang w:eastAsia="zh-CN"/>
              </w:rPr>
              <w:t xml:space="preserve">  </w:t>
            </w:r>
          </w:p>
        </w:tc>
      </w:tr>
      <w:tr w:rsidR="00182A37" w:rsidRPr="007310A9" w14:paraId="1F6F7A82" w14:textId="77777777" w:rsidTr="00B7659E">
        <w:trPr>
          <w:trHeight w:val="454"/>
        </w:trPr>
        <w:tc>
          <w:tcPr>
            <w:tcW w:w="2978" w:type="dxa"/>
            <w:shd w:val="clear" w:color="auto" w:fill="auto"/>
            <w:vAlign w:val="center"/>
          </w:tcPr>
          <w:p w14:paraId="3931B828" w14:textId="77777777" w:rsidR="00182A37" w:rsidRPr="007310A9" w:rsidRDefault="00182A37" w:rsidP="00B7659E">
            <w:pPr>
              <w:suppressAutoHyphens/>
              <w:spacing w:before="0" w:after="40" w:line="240" w:lineRule="auto"/>
              <w:ind w:left="567" w:right="142"/>
              <w:rPr>
                <w:rFonts w:eastAsia="Calibri" w:cs="Arial Narrow"/>
                <w:sz w:val="24"/>
                <w:lang w:eastAsia="zh-CN"/>
              </w:rPr>
            </w:pPr>
          </w:p>
        </w:tc>
        <w:tc>
          <w:tcPr>
            <w:tcW w:w="7710" w:type="dxa"/>
            <w:gridSpan w:val="8"/>
            <w:shd w:val="clear" w:color="auto" w:fill="auto"/>
            <w:vAlign w:val="center"/>
          </w:tcPr>
          <w:p w14:paraId="43729FF6" w14:textId="77777777" w:rsidR="00182A37" w:rsidRPr="007310A9" w:rsidRDefault="00182A37" w:rsidP="00B7659E">
            <w:pPr>
              <w:suppressAutoHyphens/>
              <w:spacing w:before="0" w:after="40" w:line="240" w:lineRule="auto"/>
              <w:ind w:left="142"/>
              <w:rPr>
                <w:rFonts w:eastAsia="Calibri" w:cs="Arial Narrow"/>
                <w:sz w:val="24"/>
                <w:lang w:eastAsia="zh-CN"/>
              </w:rPr>
            </w:pPr>
          </w:p>
        </w:tc>
      </w:tr>
      <w:tr w:rsidR="00182A37" w:rsidRPr="007310A9" w14:paraId="4DB44772" w14:textId="77777777" w:rsidTr="00B7659E">
        <w:trPr>
          <w:trHeight w:val="283"/>
        </w:trPr>
        <w:tc>
          <w:tcPr>
            <w:tcW w:w="2978" w:type="dxa"/>
            <w:shd w:val="clear" w:color="auto" w:fill="auto"/>
            <w:vAlign w:val="center"/>
          </w:tcPr>
          <w:p w14:paraId="12BB9469" w14:textId="77777777" w:rsidR="00182A37" w:rsidRPr="007310A9" w:rsidRDefault="00182A37" w:rsidP="00B7659E">
            <w:pPr>
              <w:suppressAutoHyphens/>
              <w:snapToGrid w:val="0"/>
              <w:spacing w:before="0" w:after="40" w:line="240" w:lineRule="auto"/>
              <w:ind w:left="567" w:right="142"/>
              <w:rPr>
                <w:rFonts w:eastAsia="Times New Roman" w:cs="Impact"/>
                <w:szCs w:val="36"/>
                <w:lang w:eastAsia="cs-CZ"/>
              </w:rPr>
            </w:pPr>
          </w:p>
        </w:tc>
        <w:tc>
          <w:tcPr>
            <w:tcW w:w="7710" w:type="dxa"/>
            <w:gridSpan w:val="8"/>
            <w:shd w:val="clear" w:color="auto" w:fill="auto"/>
            <w:vAlign w:val="center"/>
          </w:tcPr>
          <w:p w14:paraId="4139490D" w14:textId="77777777" w:rsidR="00182A37" w:rsidRPr="007310A9" w:rsidRDefault="00182A37" w:rsidP="00B7659E">
            <w:pPr>
              <w:suppressAutoHyphens/>
              <w:snapToGrid w:val="0"/>
              <w:spacing w:before="0" w:after="40" w:line="240" w:lineRule="auto"/>
              <w:ind w:left="142"/>
              <w:rPr>
                <w:rFonts w:eastAsia="Times New Roman" w:cs="Arial"/>
                <w:sz w:val="22"/>
                <w:szCs w:val="36"/>
                <w:lang w:eastAsia="cs-CZ"/>
              </w:rPr>
            </w:pPr>
          </w:p>
        </w:tc>
      </w:tr>
      <w:tr w:rsidR="00182A37" w:rsidRPr="007310A9" w14:paraId="76DD0809" w14:textId="77777777" w:rsidTr="00B7659E">
        <w:trPr>
          <w:trHeight w:val="567"/>
        </w:trPr>
        <w:tc>
          <w:tcPr>
            <w:tcW w:w="2978" w:type="dxa"/>
            <w:shd w:val="clear" w:color="auto" w:fill="auto"/>
          </w:tcPr>
          <w:p w14:paraId="1825C472" w14:textId="77777777" w:rsidR="00182A37" w:rsidRPr="00D07BED" w:rsidRDefault="00182A37" w:rsidP="00B7659E">
            <w:pPr>
              <w:suppressAutoHyphens/>
              <w:spacing w:before="0" w:after="40" w:line="240" w:lineRule="auto"/>
              <w:ind w:left="567" w:right="142"/>
              <w:jc w:val="right"/>
              <w:rPr>
                <w:rFonts w:ascii="Impact" w:eastAsia="Calibri" w:hAnsi="Impact" w:cstheme="minorHAnsi"/>
                <w:sz w:val="24"/>
                <w:lang w:eastAsia="zh-CN"/>
              </w:rPr>
            </w:pPr>
            <w:r w:rsidRPr="00D07BED">
              <w:rPr>
                <w:rFonts w:ascii="Impact" w:eastAsia="Times New Roman" w:hAnsi="Impact" w:cstheme="minorHAnsi"/>
                <w:sz w:val="64"/>
                <w:szCs w:val="64"/>
                <w:lang w:eastAsia="cs-CZ"/>
              </w:rPr>
              <w:t>B</w:t>
            </w:r>
          </w:p>
        </w:tc>
        <w:tc>
          <w:tcPr>
            <w:tcW w:w="7710" w:type="dxa"/>
            <w:gridSpan w:val="8"/>
            <w:shd w:val="clear" w:color="auto" w:fill="auto"/>
            <w:vAlign w:val="center"/>
          </w:tcPr>
          <w:p w14:paraId="7BEE0FB2" w14:textId="77777777" w:rsidR="00182A37" w:rsidRPr="00D07BED" w:rsidRDefault="00182A37" w:rsidP="00B7659E">
            <w:pPr>
              <w:suppressAutoHyphens/>
              <w:spacing w:before="0" w:after="40" w:line="240" w:lineRule="auto"/>
              <w:ind w:left="142"/>
              <w:rPr>
                <w:rFonts w:ascii="Impact" w:eastAsia="Calibri" w:hAnsi="Impact" w:cstheme="minorHAnsi"/>
                <w:b/>
                <w:sz w:val="24"/>
                <w:lang w:eastAsia="zh-CN"/>
              </w:rPr>
            </w:pPr>
            <w:r w:rsidRPr="00D07BED">
              <w:rPr>
                <w:rFonts w:ascii="Impact" w:eastAsia="Times New Roman" w:hAnsi="Impact" w:cstheme="minorHAnsi"/>
                <w:b/>
                <w:sz w:val="56"/>
                <w:szCs w:val="56"/>
                <w:lang w:eastAsia="cs-CZ"/>
              </w:rPr>
              <w:t>SOUHRNNÁ TECHNICKÁ ZPRÁVA</w:t>
            </w:r>
          </w:p>
        </w:tc>
      </w:tr>
      <w:tr w:rsidR="00182A37" w:rsidRPr="007310A9" w14:paraId="6ADBF437" w14:textId="77777777" w:rsidTr="00B7659E">
        <w:trPr>
          <w:trHeight w:val="283"/>
        </w:trPr>
        <w:tc>
          <w:tcPr>
            <w:tcW w:w="2978" w:type="dxa"/>
            <w:shd w:val="clear" w:color="auto" w:fill="auto"/>
          </w:tcPr>
          <w:p w14:paraId="188A4286" w14:textId="77777777" w:rsidR="00182A37" w:rsidRPr="007310A9" w:rsidRDefault="00182A37" w:rsidP="00B7659E">
            <w:pPr>
              <w:suppressAutoHyphens/>
              <w:snapToGrid w:val="0"/>
              <w:spacing w:before="0" w:after="40" w:line="240" w:lineRule="auto"/>
              <w:ind w:left="567" w:right="142"/>
              <w:rPr>
                <w:rFonts w:eastAsia="Times New Roman" w:cs="Arial"/>
                <w:szCs w:val="24"/>
                <w:lang w:eastAsia="cs-CZ"/>
              </w:rPr>
            </w:pPr>
          </w:p>
        </w:tc>
        <w:tc>
          <w:tcPr>
            <w:tcW w:w="7710" w:type="dxa"/>
            <w:gridSpan w:val="8"/>
            <w:shd w:val="clear" w:color="auto" w:fill="auto"/>
            <w:vAlign w:val="center"/>
          </w:tcPr>
          <w:p w14:paraId="0B26CEE6" w14:textId="77777777" w:rsidR="00182A37" w:rsidRPr="007310A9" w:rsidRDefault="00182A37" w:rsidP="00B7659E">
            <w:pPr>
              <w:suppressAutoHyphens/>
              <w:snapToGrid w:val="0"/>
              <w:spacing w:before="0" w:after="40" w:line="240" w:lineRule="auto"/>
              <w:ind w:left="142"/>
              <w:rPr>
                <w:rFonts w:eastAsia="Times New Roman" w:cs="Arial"/>
                <w:szCs w:val="24"/>
                <w:lang w:eastAsia="cs-CZ"/>
              </w:rPr>
            </w:pPr>
          </w:p>
        </w:tc>
      </w:tr>
      <w:tr w:rsidR="00182A37" w:rsidRPr="007310A9" w14:paraId="52E8CDF4" w14:textId="77777777" w:rsidTr="00B7659E">
        <w:trPr>
          <w:trHeight w:val="227"/>
        </w:trPr>
        <w:tc>
          <w:tcPr>
            <w:tcW w:w="2978" w:type="dxa"/>
            <w:shd w:val="clear" w:color="auto" w:fill="auto"/>
            <w:vAlign w:val="center"/>
          </w:tcPr>
          <w:p w14:paraId="1334D7B2"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Investor:</w:t>
            </w:r>
          </w:p>
        </w:tc>
        <w:tc>
          <w:tcPr>
            <w:tcW w:w="7710" w:type="dxa"/>
            <w:gridSpan w:val="8"/>
            <w:shd w:val="clear" w:color="auto" w:fill="auto"/>
            <w:vAlign w:val="center"/>
          </w:tcPr>
          <w:p w14:paraId="6D4388ED" w14:textId="451CF9AF" w:rsidR="00182A37" w:rsidRPr="00D07BED" w:rsidRDefault="00182A37" w:rsidP="00B7659E">
            <w:pPr>
              <w:suppressAutoHyphens/>
              <w:spacing w:before="0" w:after="40" w:line="240" w:lineRule="auto"/>
              <w:ind w:left="59"/>
              <w:rPr>
                <w:rFonts w:ascii="Impact" w:eastAsia="Calibri" w:hAnsi="Impact" w:cs="Arial Narrow"/>
                <w:sz w:val="24"/>
                <w:lang w:eastAsia="zh-CN"/>
              </w:rPr>
            </w:pPr>
            <w:r w:rsidRPr="007310A9">
              <w:rPr>
                <w:rFonts w:eastAsia="Impact" w:cs="Impact"/>
                <w:sz w:val="22"/>
                <w:lang w:eastAsia="cs-CZ"/>
              </w:rPr>
              <w:t xml:space="preserve">  </w:t>
            </w:r>
            <w:r w:rsidRPr="00D07BED">
              <w:rPr>
                <w:rFonts w:ascii="Impact" w:eastAsia="Impact" w:hAnsi="Impact" w:cs="Impact"/>
                <w:sz w:val="22"/>
                <w:lang w:eastAsia="cs-CZ"/>
              </w:rPr>
              <w:t>Statutární město Brno</w:t>
            </w:r>
            <w:r w:rsidRPr="00D07BED">
              <w:rPr>
                <w:rFonts w:ascii="Impact" w:eastAsia="Times New Roman" w:hAnsi="Impact" w:cs="Impact"/>
                <w:sz w:val="24"/>
                <w:szCs w:val="24"/>
                <w:lang w:eastAsia="cs-CZ"/>
              </w:rPr>
              <w:t xml:space="preserve"> </w:t>
            </w:r>
          </w:p>
        </w:tc>
      </w:tr>
      <w:tr w:rsidR="00182A37" w:rsidRPr="007310A9" w14:paraId="79D41C85" w14:textId="77777777" w:rsidTr="00B7659E">
        <w:trPr>
          <w:trHeight w:val="616"/>
        </w:trPr>
        <w:tc>
          <w:tcPr>
            <w:tcW w:w="2978" w:type="dxa"/>
            <w:shd w:val="clear" w:color="auto" w:fill="auto"/>
          </w:tcPr>
          <w:p w14:paraId="4831EC2C" w14:textId="77777777" w:rsidR="00182A37" w:rsidRPr="007310A9" w:rsidRDefault="00182A37" w:rsidP="00B7659E">
            <w:pPr>
              <w:suppressAutoHyphens/>
              <w:snapToGrid w:val="0"/>
              <w:spacing w:before="0" w:after="40" w:line="240" w:lineRule="auto"/>
              <w:ind w:left="567" w:right="142"/>
              <w:jc w:val="right"/>
              <w:rPr>
                <w:rFonts w:eastAsia="Times New Roman" w:cs="Arial"/>
                <w:b/>
                <w:szCs w:val="24"/>
                <w:lang w:eastAsia="cs-CZ"/>
              </w:rPr>
            </w:pPr>
          </w:p>
        </w:tc>
        <w:tc>
          <w:tcPr>
            <w:tcW w:w="7710" w:type="dxa"/>
            <w:gridSpan w:val="8"/>
            <w:shd w:val="clear" w:color="auto" w:fill="auto"/>
            <w:vAlign w:val="center"/>
          </w:tcPr>
          <w:p w14:paraId="3E3E285B" w14:textId="77777777" w:rsidR="00182A37" w:rsidRPr="007310A9" w:rsidRDefault="00182A37" w:rsidP="00B7659E">
            <w:pPr>
              <w:suppressAutoHyphens/>
              <w:spacing w:before="0" w:after="40" w:line="240" w:lineRule="atLeast"/>
              <w:ind w:left="59"/>
              <w:rPr>
                <w:rFonts w:eastAsia="Calibri" w:cs="Arial Narrow"/>
                <w:sz w:val="24"/>
                <w:lang w:eastAsia="zh-CN"/>
              </w:rPr>
            </w:pPr>
            <w:r w:rsidRPr="007310A9">
              <w:rPr>
                <w:rFonts w:eastAsia="Arial" w:cs="Arial"/>
                <w:szCs w:val="24"/>
                <w:lang w:eastAsia="cs-CZ"/>
              </w:rPr>
              <w:t xml:space="preserve">  Dominikánské náměstí 196/1, </w:t>
            </w:r>
            <w:r w:rsidRPr="007310A9">
              <w:rPr>
                <w:rFonts w:eastAsia="Times New Roman" w:cs="Arial"/>
                <w:szCs w:val="24"/>
                <w:lang w:eastAsia="cs-CZ"/>
              </w:rPr>
              <w:t>602 00 Brno</w:t>
            </w:r>
          </w:p>
          <w:p w14:paraId="719EF2C3" w14:textId="77777777" w:rsidR="00182A37" w:rsidRPr="007310A9" w:rsidRDefault="00182A37" w:rsidP="00B7659E">
            <w:pPr>
              <w:tabs>
                <w:tab w:val="left" w:pos="4253"/>
              </w:tabs>
              <w:suppressAutoHyphens/>
              <w:spacing w:before="0" w:after="120" w:line="240" w:lineRule="auto"/>
              <w:ind w:left="59"/>
              <w:rPr>
                <w:rFonts w:eastAsia="Times New Roman" w:cs="Arial"/>
                <w:szCs w:val="24"/>
                <w:lang w:eastAsia="cs-CZ"/>
              </w:rPr>
            </w:pPr>
            <w:r w:rsidRPr="007310A9">
              <w:rPr>
                <w:rFonts w:eastAsia="Arial" w:cs="Arial"/>
                <w:szCs w:val="24"/>
                <w:lang w:eastAsia="cs-CZ"/>
              </w:rPr>
              <w:t xml:space="preserve">  </w:t>
            </w:r>
          </w:p>
        </w:tc>
      </w:tr>
      <w:tr w:rsidR="00182A37" w:rsidRPr="007310A9" w14:paraId="7587CD45" w14:textId="77777777" w:rsidTr="00B7659E">
        <w:trPr>
          <w:trHeight w:val="227"/>
        </w:trPr>
        <w:tc>
          <w:tcPr>
            <w:tcW w:w="2978" w:type="dxa"/>
            <w:shd w:val="clear" w:color="auto" w:fill="auto"/>
            <w:vAlign w:val="center"/>
          </w:tcPr>
          <w:p w14:paraId="595719EB"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Místo stavby:</w:t>
            </w:r>
          </w:p>
        </w:tc>
        <w:tc>
          <w:tcPr>
            <w:tcW w:w="7710" w:type="dxa"/>
            <w:gridSpan w:val="8"/>
            <w:shd w:val="clear" w:color="auto" w:fill="auto"/>
            <w:vAlign w:val="center"/>
          </w:tcPr>
          <w:p w14:paraId="7D8A3318" w14:textId="77777777" w:rsidR="00CF59BB" w:rsidRPr="00D07BED" w:rsidRDefault="00182A37" w:rsidP="00B7659E">
            <w:pPr>
              <w:suppressAutoHyphens/>
              <w:spacing w:before="0" w:after="40" w:line="240" w:lineRule="auto"/>
              <w:ind w:left="59"/>
              <w:rPr>
                <w:rFonts w:ascii="Impact" w:eastAsia="Times New Roman" w:hAnsi="Impact" w:cs="Impact"/>
                <w:sz w:val="22"/>
                <w:lang w:eastAsia="cs-CZ"/>
              </w:rPr>
            </w:pPr>
            <w:r w:rsidRPr="00D07BED">
              <w:rPr>
                <w:rFonts w:ascii="Impact" w:eastAsia="Times New Roman" w:hAnsi="Impact" w:cs="Impact"/>
                <w:sz w:val="22"/>
                <w:lang w:eastAsia="cs-CZ"/>
              </w:rPr>
              <w:t>Brno – Pisárky</w:t>
            </w:r>
            <w:r w:rsidR="00D879ED" w:rsidRPr="00D07BED">
              <w:rPr>
                <w:rFonts w:ascii="Impact" w:eastAsia="Times New Roman" w:hAnsi="Impact" w:cs="Impact"/>
                <w:sz w:val="22"/>
                <w:lang w:eastAsia="cs-CZ"/>
              </w:rPr>
              <w:t xml:space="preserve"> 603 00</w:t>
            </w:r>
            <w:r w:rsidRPr="00D07BED">
              <w:rPr>
                <w:rFonts w:ascii="Impact" w:eastAsia="Times New Roman" w:hAnsi="Impact" w:cs="Impact"/>
                <w:sz w:val="22"/>
                <w:lang w:eastAsia="cs-CZ"/>
              </w:rPr>
              <w:t>, ulice Pisárecká</w:t>
            </w:r>
            <w:r w:rsidR="00CF59BB" w:rsidRPr="00D07BED">
              <w:rPr>
                <w:rFonts w:ascii="Impact" w:eastAsia="Times New Roman" w:hAnsi="Impact" w:cs="Impact"/>
                <w:sz w:val="22"/>
                <w:lang w:eastAsia="cs-CZ"/>
              </w:rPr>
              <w:t xml:space="preserve">, </w:t>
            </w:r>
          </w:p>
          <w:p w14:paraId="39D7210C" w14:textId="4B5CB695" w:rsidR="00182A37" w:rsidRPr="007310A9" w:rsidRDefault="002801BF" w:rsidP="00B7659E">
            <w:pPr>
              <w:suppressAutoHyphens/>
              <w:spacing w:before="0" w:after="40" w:line="240" w:lineRule="auto"/>
              <w:ind w:left="59"/>
              <w:rPr>
                <w:rFonts w:eastAsia="Calibri" w:cs="Arial Narrow"/>
                <w:sz w:val="24"/>
                <w:lang w:eastAsia="zh-CN"/>
              </w:rPr>
            </w:pPr>
            <w:r w:rsidRPr="00D07BED">
              <w:rPr>
                <w:rFonts w:ascii="Impact" w:eastAsia="Times New Roman" w:hAnsi="Impact" w:cs="Impact"/>
                <w:sz w:val="22"/>
                <w:lang w:eastAsia="cs-CZ"/>
              </w:rPr>
              <w:t>k.</w:t>
            </w:r>
            <w:r w:rsidR="00CF59BB" w:rsidRPr="00D07BED">
              <w:rPr>
                <w:rFonts w:ascii="Impact" w:eastAsia="Times New Roman" w:hAnsi="Impact" w:cs="Impact"/>
                <w:sz w:val="22"/>
                <w:lang w:eastAsia="cs-CZ"/>
              </w:rPr>
              <w:t xml:space="preserve"> Pisárky (okres Brno-město); 610208</w:t>
            </w:r>
          </w:p>
          <w:p w14:paraId="0D1B909F" w14:textId="77777777" w:rsidR="00182A37" w:rsidRPr="007310A9" w:rsidRDefault="00182A37" w:rsidP="00B7659E">
            <w:pPr>
              <w:suppressAutoHyphens/>
              <w:autoSpaceDE w:val="0"/>
              <w:spacing w:before="0" w:after="0" w:line="240" w:lineRule="auto"/>
              <w:rPr>
                <w:rFonts w:eastAsia="Times New Roman" w:cs="Impact"/>
                <w:sz w:val="22"/>
                <w:szCs w:val="24"/>
                <w:lang w:eastAsia="cs-CZ"/>
              </w:rPr>
            </w:pPr>
          </w:p>
        </w:tc>
      </w:tr>
      <w:tr w:rsidR="00182A37" w:rsidRPr="007310A9" w14:paraId="4EA04CC5" w14:textId="77777777" w:rsidTr="00B7659E">
        <w:trPr>
          <w:trHeight w:val="227"/>
        </w:trPr>
        <w:tc>
          <w:tcPr>
            <w:tcW w:w="2978" w:type="dxa"/>
            <w:shd w:val="clear" w:color="auto" w:fill="auto"/>
          </w:tcPr>
          <w:p w14:paraId="75DAC208" w14:textId="77777777" w:rsidR="00182A37" w:rsidRPr="007310A9" w:rsidRDefault="00182A37" w:rsidP="00B7659E">
            <w:pPr>
              <w:suppressAutoHyphens/>
              <w:snapToGrid w:val="0"/>
              <w:spacing w:before="0" w:after="40" w:line="240" w:lineRule="auto"/>
              <w:ind w:left="567" w:right="142"/>
              <w:jc w:val="right"/>
              <w:rPr>
                <w:rFonts w:eastAsia="Times New Roman" w:cs="Arial"/>
                <w:b/>
                <w:szCs w:val="24"/>
                <w:lang w:eastAsia="cs-CZ"/>
              </w:rPr>
            </w:pPr>
          </w:p>
        </w:tc>
        <w:tc>
          <w:tcPr>
            <w:tcW w:w="7710" w:type="dxa"/>
            <w:gridSpan w:val="8"/>
            <w:shd w:val="clear" w:color="auto" w:fill="auto"/>
          </w:tcPr>
          <w:p w14:paraId="64529162" w14:textId="77777777" w:rsidR="00182A37" w:rsidRPr="007310A9" w:rsidRDefault="00182A37" w:rsidP="00B7659E">
            <w:pPr>
              <w:suppressAutoHyphens/>
              <w:snapToGrid w:val="0"/>
              <w:spacing w:before="0" w:after="40" w:line="240" w:lineRule="auto"/>
              <w:ind w:left="142"/>
              <w:rPr>
                <w:rFonts w:eastAsia="Times New Roman" w:cs="Arial"/>
                <w:b/>
                <w:szCs w:val="24"/>
                <w:lang w:eastAsia="cs-CZ"/>
              </w:rPr>
            </w:pPr>
          </w:p>
        </w:tc>
      </w:tr>
      <w:tr w:rsidR="00182A37" w:rsidRPr="007310A9" w14:paraId="0BCEF04F" w14:textId="77777777" w:rsidTr="00B7659E">
        <w:trPr>
          <w:trHeight w:val="227"/>
        </w:trPr>
        <w:tc>
          <w:tcPr>
            <w:tcW w:w="2978" w:type="dxa"/>
            <w:shd w:val="clear" w:color="auto" w:fill="auto"/>
            <w:vAlign w:val="center"/>
          </w:tcPr>
          <w:p w14:paraId="76ADF82E"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Generální projektant:</w:t>
            </w:r>
          </w:p>
        </w:tc>
        <w:tc>
          <w:tcPr>
            <w:tcW w:w="7710" w:type="dxa"/>
            <w:gridSpan w:val="8"/>
            <w:shd w:val="clear" w:color="auto" w:fill="auto"/>
            <w:vAlign w:val="center"/>
          </w:tcPr>
          <w:p w14:paraId="0B16FC05" w14:textId="77777777" w:rsidR="00182A37" w:rsidRPr="00D07BED" w:rsidRDefault="00182A37" w:rsidP="00B7659E">
            <w:pPr>
              <w:suppressAutoHyphens/>
              <w:spacing w:before="0" w:after="40" w:line="240" w:lineRule="auto"/>
              <w:ind w:left="142"/>
              <w:rPr>
                <w:rFonts w:ascii="Impact" w:eastAsia="Calibri" w:hAnsi="Impact" w:cs="Arial Narrow"/>
                <w:sz w:val="24"/>
                <w:lang w:eastAsia="zh-CN"/>
              </w:rPr>
            </w:pPr>
            <w:proofErr w:type="gramStart"/>
            <w:r w:rsidRPr="00D07BED">
              <w:rPr>
                <w:rFonts w:ascii="Impact" w:eastAsia="Times New Roman" w:hAnsi="Impact" w:cs="Impact"/>
                <w:sz w:val="24"/>
                <w:szCs w:val="24"/>
                <w:lang w:eastAsia="cs-CZ"/>
              </w:rPr>
              <w:t>Arch.Design</w:t>
            </w:r>
            <w:proofErr w:type="gramEnd"/>
            <w:r w:rsidRPr="00D07BED">
              <w:rPr>
                <w:rFonts w:ascii="Impact" w:eastAsia="Times New Roman" w:hAnsi="Impact" w:cs="Impact"/>
                <w:sz w:val="24"/>
                <w:szCs w:val="24"/>
                <w:lang w:eastAsia="cs-CZ"/>
              </w:rPr>
              <w:t>, spol. s.r.o.</w:t>
            </w:r>
          </w:p>
        </w:tc>
      </w:tr>
      <w:tr w:rsidR="00182A37" w:rsidRPr="007310A9" w14:paraId="23DD2784" w14:textId="77777777" w:rsidTr="00B7659E">
        <w:trPr>
          <w:trHeight w:val="227"/>
        </w:trPr>
        <w:tc>
          <w:tcPr>
            <w:tcW w:w="2978" w:type="dxa"/>
            <w:shd w:val="clear" w:color="auto" w:fill="auto"/>
          </w:tcPr>
          <w:p w14:paraId="1CE5CBC9"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lang w:eastAsia="cs-CZ"/>
              </w:rPr>
            </w:pPr>
          </w:p>
        </w:tc>
        <w:tc>
          <w:tcPr>
            <w:tcW w:w="7710" w:type="dxa"/>
            <w:gridSpan w:val="8"/>
            <w:shd w:val="clear" w:color="auto" w:fill="auto"/>
            <w:vAlign w:val="center"/>
          </w:tcPr>
          <w:p w14:paraId="36C7A3A1" w14:textId="77777777" w:rsidR="00182A37" w:rsidRPr="007310A9" w:rsidRDefault="00182A37" w:rsidP="00B7659E">
            <w:pPr>
              <w:suppressAutoHyphens/>
              <w:spacing w:before="0" w:after="40" w:line="240" w:lineRule="auto"/>
              <w:ind w:left="142"/>
              <w:rPr>
                <w:rFonts w:eastAsia="Calibri" w:cs="Arial Narrow"/>
                <w:sz w:val="24"/>
                <w:lang w:eastAsia="zh-CN"/>
              </w:rPr>
            </w:pPr>
            <w:r w:rsidRPr="007310A9">
              <w:rPr>
                <w:rFonts w:eastAsia="Times New Roman" w:cs="Arial"/>
                <w:szCs w:val="24"/>
                <w:lang w:eastAsia="cs-CZ"/>
              </w:rPr>
              <w:t>Sochorova 23, 616 00 Brno</w:t>
            </w:r>
          </w:p>
        </w:tc>
      </w:tr>
      <w:tr w:rsidR="00182A37" w:rsidRPr="007310A9" w14:paraId="36F9EAAE" w14:textId="77777777" w:rsidTr="00B7659E">
        <w:trPr>
          <w:trHeight w:val="227"/>
        </w:trPr>
        <w:tc>
          <w:tcPr>
            <w:tcW w:w="2978" w:type="dxa"/>
            <w:shd w:val="clear" w:color="auto" w:fill="auto"/>
          </w:tcPr>
          <w:p w14:paraId="7641A620"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lang w:eastAsia="cs-CZ"/>
              </w:rPr>
            </w:pPr>
          </w:p>
        </w:tc>
        <w:tc>
          <w:tcPr>
            <w:tcW w:w="7710" w:type="dxa"/>
            <w:gridSpan w:val="8"/>
            <w:shd w:val="clear" w:color="auto" w:fill="auto"/>
            <w:vAlign w:val="center"/>
          </w:tcPr>
          <w:p w14:paraId="4F8F1C26" w14:textId="77777777" w:rsidR="00182A37" w:rsidRPr="007310A9" w:rsidRDefault="00182A37" w:rsidP="00B7659E">
            <w:pPr>
              <w:suppressAutoHyphens/>
              <w:spacing w:before="0" w:after="40" w:line="240" w:lineRule="auto"/>
              <w:ind w:left="142"/>
              <w:rPr>
                <w:rFonts w:eastAsia="Calibri" w:cs="Arial Narrow"/>
                <w:sz w:val="24"/>
                <w:lang w:eastAsia="zh-CN"/>
              </w:rPr>
            </w:pPr>
            <w:r w:rsidRPr="007310A9">
              <w:rPr>
                <w:rFonts w:eastAsia="Times New Roman" w:cs="Arial"/>
                <w:szCs w:val="24"/>
                <w:lang w:eastAsia="cs-CZ"/>
              </w:rPr>
              <w:t>tel.: + 420 541 420 901</w:t>
            </w:r>
          </w:p>
          <w:p w14:paraId="4037C7D4" w14:textId="77777777" w:rsidR="00182A37" w:rsidRPr="007310A9" w:rsidRDefault="00182A37" w:rsidP="00B7659E">
            <w:pPr>
              <w:suppressAutoHyphens/>
              <w:spacing w:before="0" w:after="40" w:line="240" w:lineRule="auto"/>
              <w:ind w:left="142"/>
              <w:rPr>
                <w:rFonts w:eastAsia="Calibri" w:cs="Arial Narrow"/>
                <w:sz w:val="24"/>
                <w:lang w:eastAsia="zh-CN"/>
              </w:rPr>
            </w:pPr>
            <w:r w:rsidRPr="007310A9">
              <w:rPr>
                <w:rFonts w:eastAsia="Times New Roman" w:cs="Arial"/>
                <w:szCs w:val="24"/>
                <w:lang w:eastAsia="cs-CZ"/>
              </w:rPr>
              <w:t>IČO: 25764314</w:t>
            </w:r>
          </w:p>
        </w:tc>
      </w:tr>
      <w:tr w:rsidR="00182A37" w:rsidRPr="007310A9" w14:paraId="4F8A571B" w14:textId="77777777" w:rsidTr="00B7659E">
        <w:trPr>
          <w:trHeight w:val="227"/>
        </w:trPr>
        <w:tc>
          <w:tcPr>
            <w:tcW w:w="2978" w:type="dxa"/>
            <w:shd w:val="clear" w:color="auto" w:fill="auto"/>
          </w:tcPr>
          <w:p w14:paraId="2CACE6CF"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highlight w:val="yellow"/>
                <w:lang w:eastAsia="cs-CZ"/>
              </w:rPr>
            </w:pPr>
          </w:p>
        </w:tc>
        <w:tc>
          <w:tcPr>
            <w:tcW w:w="7710" w:type="dxa"/>
            <w:gridSpan w:val="8"/>
            <w:shd w:val="clear" w:color="auto" w:fill="auto"/>
            <w:vAlign w:val="center"/>
          </w:tcPr>
          <w:p w14:paraId="001F65A0" w14:textId="77777777" w:rsidR="00182A37" w:rsidRPr="007310A9" w:rsidRDefault="00182A37" w:rsidP="00B7659E">
            <w:pPr>
              <w:suppressAutoHyphens/>
              <w:spacing w:before="0" w:after="40" w:line="240" w:lineRule="auto"/>
              <w:ind w:left="142"/>
              <w:rPr>
                <w:rFonts w:eastAsia="Calibri" w:cs="Arial Narrow"/>
                <w:sz w:val="24"/>
                <w:lang w:eastAsia="zh-CN"/>
              </w:rPr>
            </w:pPr>
            <w:r w:rsidRPr="007310A9">
              <w:rPr>
                <w:rFonts w:eastAsia="Times New Roman" w:cs="Arial"/>
                <w:szCs w:val="24"/>
                <w:lang w:eastAsia="cs-CZ"/>
              </w:rPr>
              <w:t>www.archdesign.cz</w:t>
            </w:r>
          </w:p>
        </w:tc>
      </w:tr>
      <w:tr w:rsidR="00182A37" w:rsidRPr="007310A9" w14:paraId="670FF780" w14:textId="77777777" w:rsidTr="00B7659E">
        <w:trPr>
          <w:trHeight w:val="231"/>
        </w:trPr>
        <w:tc>
          <w:tcPr>
            <w:tcW w:w="2978" w:type="dxa"/>
            <w:shd w:val="clear" w:color="auto" w:fill="auto"/>
            <w:vAlign w:val="center"/>
          </w:tcPr>
          <w:p w14:paraId="093C988E"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highlight w:val="yellow"/>
                <w:lang w:eastAsia="cs-CZ"/>
              </w:rPr>
            </w:pPr>
          </w:p>
        </w:tc>
        <w:tc>
          <w:tcPr>
            <w:tcW w:w="7710" w:type="dxa"/>
            <w:gridSpan w:val="8"/>
            <w:shd w:val="clear" w:color="auto" w:fill="auto"/>
            <w:vAlign w:val="center"/>
          </w:tcPr>
          <w:p w14:paraId="74B5371B" w14:textId="77777777" w:rsidR="00182A37" w:rsidRPr="007310A9" w:rsidRDefault="00182A37" w:rsidP="00B7659E">
            <w:pPr>
              <w:suppressAutoHyphens/>
              <w:snapToGrid w:val="0"/>
              <w:spacing w:before="0" w:after="40" w:line="240" w:lineRule="auto"/>
              <w:ind w:left="142"/>
              <w:rPr>
                <w:rFonts w:eastAsia="Times New Roman" w:cs="Arial"/>
                <w:b/>
                <w:szCs w:val="24"/>
                <w:highlight w:val="yellow"/>
                <w:lang w:val="en-US" w:eastAsia="cs-CZ"/>
              </w:rPr>
            </w:pPr>
          </w:p>
        </w:tc>
      </w:tr>
      <w:tr w:rsidR="00182A37" w:rsidRPr="007310A9" w14:paraId="050E17C5" w14:textId="77777777" w:rsidTr="00B7659E">
        <w:trPr>
          <w:trHeight w:val="231"/>
        </w:trPr>
        <w:tc>
          <w:tcPr>
            <w:tcW w:w="2978" w:type="dxa"/>
            <w:shd w:val="clear" w:color="auto" w:fill="auto"/>
            <w:vAlign w:val="center"/>
          </w:tcPr>
          <w:p w14:paraId="6A96CA88"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Vedoucí projektu:</w:t>
            </w:r>
          </w:p>
        </w:tc>
        <w:tc>
          <w:tcPr>
            <w:tcW w:w="7710" w:type="dxa"/>
            <w:gridSpan w:val="8"/>
            <w:shd w:val="clear" w:color="auto" w:fill="auto"/>
            <w:vAlign w:val="center"/>
          </w:tcPr>
          <w:p w14:paraId="35E4A5DD" w14:textId="77777777" w:rsidR="00182A37" w:rsidRPr="007310A9" w:rsidRDefault="00182A37" w:rsidP="00B7659E">
            <w:pPr>
              <w:suppressAutoHyphens/>
              <w:spacing w:before="0" w:after="40" w:line="240" w:lineRule="auto"/>
              <w:ind w:left="142"/>
              <w:rPr>
                <w:rFonts w:eastAsia="Calibri" w:cs="Arial Narrow"/>
                <w:sz w:val="24"/>
                <w:lang w:eastAsia="zh-CN"/>
              </w:rPr>
            </w:pPr>
            <w:r w:rsidRPr="007310A9">
              <w:rPr>
                <w:rFonts w:eastAsia="Times New Roman" w:cs="Arial"/>
                <w:b/>
                <w:szCs w:val="24"/>
                <w:lang w:eastAsia="cs-CZ"/>
              </w:rPr>
              <w:t>Ing.</w:t>
            </w:r>
            <w:r w:rsidRPr="007310A9">
              <w:rPr>
                <w:rFonts w:cs="Arial"/>
                <w:b/>
              </w:rPr>
              <w:t xml:space="preserve"> Petr Uhmann| </w:t>
            </w:r>
            <w:r w:rsidRPr="007310A9">
              <w:rPr>
                <w:rStyle w:val="Hypertextovodkaz"/>
                <w:b/>
                <w:bCs/>
              </w:rPr>
              <w:t>petr.uhman</w:t>
            </w:r>
            <w:hyperlink r:id="rId11" w:history="1">
              <w:r w:rsidRPr="007310A9">
                <w:rPr>
                  <w:rStyle w:val="Hypertextovodkaz"/>
                  <w:rFonts w:cs="Arial"/>
                  <w:b/>
                  <w:bCs/>
                </w:rPr>
                <w:t>@archdesign.cz</w:t>
              </w:r>
            </w:hyperlink>
            <w:r w:rsidRPr="007310A9">
              <w:rPr>
                <w:b/>
              </w:rPr>
              <w:t xml:space="preserve"> </w:t>
            </w:r>
            <w:r w:rsidRPr="007310A9">
              <w:rPr>
                <w:rFonts w:cs="Arial"/>
                <w:b/>
              </w:rPr>
              <w:t>|</w:t>
            </w:r>
          </w:p>
          <w:p w14:paraId="1FBBDCB0" w14:textId="77777777" w:rsidR="00182A37" w:rsidRPr="007310A9" w:rsidRDefault="00182A37" w:rsidP="00AE0A8F">
            <w:pPr>
              <w:suppressAutoHyphens/>
              <w:spacing w:before="0" w:after="40" w:line="240" w:lineRule="auto"/>
              <w:ind w:left="142"/>
              <w:rPr>
                <w:rFonts w:eastAsia="Calibri" w:cs="Arial Narrow"/>
                <w:sz w:val="24"/>
                <w:lang w:eastAsia="zh-CN"/>
              </w:rPr>
            </w:pPr>
            <w:r w:rsidRPr="007310A9">
              <w:rPr>
                <w:rFonts w:eastAsia="Times New Roman" w:cs="Arial"/>
                <w:b/>
                <w:szCs w:val="24"/>
                <w:lang w:eastAsia="cs-CZ"/>
              </w:rPr>
              <w:t>+420 7</w:t>
            </w:r>
            <w:r w:rsidR="00AE0A8F" w:rsidRPr="007310A9">
              <w:rPr>
                <w:rFonts w:eastAsia="Times New Roman" w:cs="Arial"/>
                <w:b/>
                <w:szCs w:val="24"/>
                <w:lang w:eastAsia="cs-CZ"/>
              </w:rPr>
              <w:t>77</w:t>
            </w:r>
            <w:r w:rsidRPr="007310A9">
              <w:rPr>
                <w:rFonts w:eastAsia="Times New Roman" w:cs="Arial"/>
                <w:b/>
                <w:szCs w:val="24"/>
                <w:lang w:eastAsia="cs-CZ"/>
              </w:rPr>
              <w:t> </w:t>
            </w:r>
            <w:r w:rsidR="00AE0A8F" w:rsidRPr="007310A9">
              <w:rPr>
                <w:rFonts w:eastAsia="Times New Roman" w:cs="Arial"/>
                <w:b/>
                <w:szCs w:val="24"/>
                <w:lang w:eastAsia="cs-CZ"/>
              </w:rPr>
              <w:t>737</w:t>
            </w:r>
            <w:r w:rsidRPr="007310A9">
              <w:rPr>
                <w:rFonts w:eastAsia="Times New Roman" w:cs="Arial"/>
                <w:b/>
                <w:szCs w:val="24"/>
                <w:lang w:eastAsia="cs-CZ"/>
              </w:rPr>
              <w:t xml:space="preserve"> 993</w:t>
            </w:r>
          </w:p>
        </w:tc>
      </w:tr>
      <w:tr w:rsidR="00182A37" w:rsidRPr="007310A9" w14:paraId="0B3DDA93" w14:textId="77777777" w:rsidTr="00B7659E">
        <w:trPr>
          <w:trHeight w:val="374"/>
        </w:trPr>
        <w:tc>
          <w:tcPr>
            <w:tcW w:w="2978" w:type="dxa"/>
            <w:shd w:val="clear" w:color="auto" w:fill="auto"/>
            <w:vAlign w:val="center"/>
          </w:tcPr>
          <w:p w14:paraId="08B28D27" w14:textId="77777777" w:rsidR="00182A37" w:rsidRPr="007310A9" w:rsidRDefault="00182A37" w:rsidP="00B7659E">
            <w:pPr>
              <w:suppressAutoHyphens/>
              <w:snapToGrid w:val="0"/>
              <w:spacing w:before="0" w:after="40" w:line="240" w:lineRule="auto"/>
              <w:ind w:left="567" w:right="142"/>
              <w:rPr>
                <w:rFonts w:eastAsia="Times New Roman" w:cs="Arial"/>
                <w:b/>
                <w:szCs w:val="24"/>
                <w:lang w:eastAsia="cs-CZ"/>
              </w:rPr>
            </w:pPr>
          </w:p>
        </w:tc>
        <w:tc>
          <w:tcPr>
            <w:tcW w:w="7710" w:type="dxa"/>
            <w:gridSpan w:val="8"/>
            <w:shd w:val="clear" w:color="auto" w:fill="auto"/>
            <w:vAlign w:val="center"/>
          </w:tcPr>
          <w:p w14:paraId="44DDC791" w14:textId="77777777" w:rsidR="00182A37" w:rsidRPr="007310A9" w:rsidRDefault="00182A37" w:rsidP="00B7659E">
            <w:pPr>
              <w:suppressAutoHyphens/>
              <w:snapToGrid w:val="0"/>
              <w:spacing w:before="0" w:after="40" w:line="240" w:lineRule="auto"/>
              <w:ind w:left="142"/>
              <w:rPr>
                <w:rFonts w:eastAsia="Times New Roman" w:cs="Arial"/>
                <w:b/>
                <w:szCs w:val="24"/>
                <w:lang w:eastAsia="cs-CZ"/>
              </w:rPr>
            </w:pPr>
          </w:p>
        </w:tc>
      </w:tr>
      <w:tr w:rsidR="00182A37" w:rsidRPr="007310A9" w14:paraId="75210BCB" w14:textId="77777777" w:rsidTr="00B7659E">
        <w:trPr>
          <w:trHeight w:val="341"/>
        </w:trPr>
        <w:tc>
          <w:tcPr>
            <w:tcW w:w="2978" w:type="dxa"/>
            <w:shd w:val="clear" w:color="auto" w:fill="auto"/>
            <w:vAlign w:val="center"/>
          </w:tcPr>
          <w:p w14:paraId="5EF6E529"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Vypracoval:</w:t>
            </w:r>
          </w:p>
        </w:tc>
        <w:tc>
          <w:tcPr>
            <w:tcW w:w="7710" w:type="dxa"/>
            <w:gridSpan w:val="8"/>
            <w:shd w:val="clear" w:color="auto" w:fill="auto"/>
            <w:vAlign w:val="center"/>
          </w:tcPr>
          <w:p w14:paraId="40C232BB" w14:textId="77777777" w:rsidR="00182A37" w:rsidRPr="007310A9" w:rsidRDefault="00AE0A8F" w:rsidP="00AE0A8F">
            <w:pPr>
              <w:suppressAutoHyphens/>
              <w:snapToGrid w:val="0"/>
              <w:spacing w:before="0" w:after="40" w:line="240" w:lineRule="auto"/>
              <w:ind w:left="142"/>
              <w:rPr>
                <w:rFonts w:eastAsia="Calibri" w:cs="Arial Narrow"/>
                <w:sz w:val="24"/>
                <w:lang w:eastAsia="zh-CN"/>
              </w:rPr>
            </w:pPr>
            <w:proofErr w:type="gramStart"/>
            <w:r w:rsidRPr="007310A9">
              <w:rPr>
                <w:rFonts w:eastAsia="Times New Roman" w:cs="Arial"/>
                <w:b/>
                <w:szCs w:val="24"/>
                <w:lang w:eastAsia="cs-CZ"/>
              </w:rPr>
              <w:t>Ing.arch.</w:t>
            </w:r>
            <w:proofErr w:type="gramEnd"/>
            <w:r w:rsidRPr="007310A9">
              <w:rPr>
                <w:rFonts w:eastAsia="Times New Roman" w:cs="Arial"/>
                <w:b/>
                <w:szCs w:val="24"/>
                <w:lang w:eastAsia="cs-CZ"/>
              </w:rPr>
              <w:t xml:space="preserve"> Radoslav Novotný</w:t>
            </w:r>
          </w:p>
        </w:tc>
      </w:tr>
      <w:tr w:rsidR="00182A37" w:rsidRPr="007310A9" w14:paraId="1EB671D1" w14:textId="77777777" w:rsidTr="00B7659E">
        <w:trPr>
          <w:trHeight w:val="231"/>
        </w:trPr>
        <w:tc>
          <w:tcPr>
            <w:tcW w:w="2978" w:type="dxa"/>
            <w:shd w:val="clear" w:color="auto" w:fill="auto"/>
            <w:vAlign w:val="center"/>
          </w:tcPr>
          <w:p w14:paraId="0FCE5F1D" w14:textId="77777777" w:rsidR="00182A37" w:rsidRPr="007310A9" w:rsidRDefault="00182A37" w:rsidP="00B7659E">
            <w:pPr>
              <w:suppressAutoHyphens/>
              <w:snapToGrid w:val="0"/>
              <w:spacing w:before="0" w:after="40" w:line="240" w:lineRule="auto"/>
              <w:ind w:right="142"/>
              <w:rPr>
                <w:rFonts w:eastAsia="Times New Roman" w:cs="Arial"/>
                <w:b/>
                <w:szCs w:val="24"/>
                <w:highlight w:val="yellow"/>
                <w:lang w:eastAsia="cs-CZ"/>
              </w:rPr>
            </w:pPr>
          </w:p>
        </w:tc>
        <w:tc>
          <w:tcPr>
            <w:tcW w:w="7710" w:type="dxa"/>
            <w:gridSpan w:val="8"/>
            <w:shd w:val="clear" w:color="auto" w:fill="auto"/>
            <w:vAlign w:val="center"/>
          </w:tcPr>
          <w:p w14:paraId="7B239274" w14:textId="77777777" w:rsidR="00182A37" w:rsidRPr="007310A9" w:rsidRDefault="00182A37" w:rsidP="00AE0A8F">
            <w:pPr>
              <w:suppressAutoHyphens/>
              <w:snapToGrid w:val="0"/>
              <w:spacing w:before="0" w:after="40" w:line="240" w:lineRule="auto"/>
              <w:ind w:left="142"/>
              <w:rPr>
                <w:rFonts w:eastAsia="Times New Roman" w:cs="Arial"/>
                <w:b/>
                <w:szCs w:val="24"/>
                <w:highlight w:val="yellow"/>
                <w:lang w:eastAsia="cs-CZ"/>
              </w:rPr>
            </w:pPr>
            <w:r w:rsidRPr="007310A9">
              <w:rPr>
                <w:rFonts w:eastAsia="Times New Roman" w:cs="Arial"/>
                <w:b/>
                <w:szCs w:val="24"/>
                <w:lang w:eastAsia="cs-CZ"/>
              </w:rPr>
              <w:t>+420 777 73</w:t>
            </w:r>
            <w:r w:rsidR="00AE0A8F" w:rsidRPr="007310A9">
              <w:rPr>
                <w:rFonts w:eastAsia="Times New Roman" w:cs="Arial"/>
                <w:b/>
                <w:szCs w:val="24"/>
                <w:lang w:eastAsia="cs-CZ"/>
              </w:rPr>
              <w:t>7</w:t>
            </w:r>
            <w:r w:rsidRPr="007310A9">
              <w:rPr>
                <w:rFonts w:eastAsia="Times New Roman" w:cs="Arial"/>
                <w:b/>
                <w:szCs w:val="24"/>
                <w:lang w:eastAsia="cs-CZ"/>
              </w:rPr>
              <w:t xml:space="preserve"> </w:t>
            </w:r>
            <w:r w:rsidR="00AE0A8F" w:rsidRPr="007310A9">
              <w:rPr>
                <w:rFonts w:eastAsia="Times New Roman" w:cs="Arial"/>
                <w:b/>
                <w:szCs w:val="24"/>
                <w:lang w:eastAsia="cs-CZ"/>
              </w:rPr>
              <w:t>972</w:t>
            </w:r>
          </w:p>
        </w:tc>
      </w:tr>
      <w:tr w:rsidR="00182A37" w:rsidRPr="007310A9" w14:paraId="51ACF81F" w14:textId="77777777" w:rsidTr="00B7659E">
        <w:trPr>
          <w:trHeight w:val="227"/>
        </w:trPr>
        <w:tc>
          <w:tcPr>
            <w:tcW w:w="2978" w:type="dxa"/>
            <w:shd w:val="clear" w:color="auto" w:fill="auto"/>
          </w:tcPr>
          <w:p w14:paraId="58391433" w14:textId="77777777" w:rsidR="00182A37" w:rsidRPr="007310A9" w:rsidRDefault="00182A37" w:rsidP="00B7659E">
            <w:pPr>
              <w:suppressAutoHyphens/>
              <w:snapToGrid w:val="0"/>
              <w:spacing w:before="0" w:after="40" w:line="240" w:lineRule="auto"/>
              <w:ind w:left="567" w:right="142"/>
              <w:jc w:val="right"/>
              <w:rPr>
                <w:rFonts w:eastAsia="Times New Roman" w:cs="Arial"/>
                <w:b/>
                <w:szCs w:val="24"/>
                <w:highlight w:val="yellow"/>
                <w:lang w:eastAsia="cs-CZ"/>
              </w:rPr>
            </w:pPr>
          </w:p>
        </w:tc>
        <w:tc>
          <w:tcPr>
            <w:tcW w:w="7710" w:type="dxa"/>
            <w:gridSpan w:val="8"/>
            <w:shd w:val="clear" w:color="auto" w:fill="auto"/>
          </w:tcPr>
          <w:p w14:paraId="20C8C7FD" w14:textId="77777777" w:rsidR="00182A37" w:rsidRPr="007310A9" w:rsidRDefault="00182A37" w:rsidP="00B7659E">
            <w:pPr>
              <w:suppressAutoHyphens/>
              <w:snapToGrid w:val="0"/>
              <w:spacing w:before="0" w:after="40" w:line="240" w:lineRule="auto"/>
              <w:ind w:left="142"/>
              <w:rPr>
                <w:rFonts w:eastAsia="Times New Roman" w:cs="Arial"/>
                <w:b/>
                <w:szCs w:val="24"/>
                <w:highlight w:val="yellow"/>
                <w:lang w:eastAsia="cs-CZ"/>
              </w:rPr>
            </w:pPr>
          </w:p>
        </w:tc>
      </w:tr>
      <w:tr w:rsidR="00182A37" w:rsidRPr="007310A9" w14:paraId="664DE830" w14:textId="77777777" w:rsidTr="00B7659E">
        <w:trPr>
          <w:trHeight w:val="227"/>
        </w:trPr>
        <w:tc>
          <w:tcPr>
            <w:tcW w:w="2978" w:type="dxa"/>
            <w:shd w:val="clear" w:color="auto" w:fill="auto"/>
            <w:vAlign w:val="center"/>
          </w:tcPr>
          <w:p w14:paraId="73B7947A"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Datum:</w:t>
            </w:r>
          </w:p>
        </w:tc>
        <w:tc>
          <w:tcPr>
            <w:tcW w:w="7710" w:type="dxa"/>
            <w:gridSpan w:val="8"/>
            <w:shd w:val="clear" w:color="auto" w:fill="auto"/>
          </w:tcPr>
          <w:p w14:paraId="64C7F6A4" w14:textId="69E3827F" w:rsidR="00182A37" w:rsidRPr="007310A9" w:rsidRDefault="00182A37" w:rsidP="00AC328A">
            <w:pPr>
              <w:suppressAutoHyphens/>
              <w:spacing w:before="0" w:after="40" w:line="240" w:lineRule="auto"/>
              <w:ind w:left="142"/>
              <w:rPr>
                <w:rFonts w:eastAsia="Calibri" w:cs="Arial Narrow"/>
                <w:sz w:val="24"/>
                <w:lang w:eastAsia="zh-CN"/>
              </w:rPr>
            </w:pPr>
            <w:r w:rsidRPr="007310A9">
              <w:rPr>
                <w:rFonts w:eastAsia="Times New Roman" w:cs="Impact"/>
                <w:szCs w:val="24"/>
                <w:lang w:eastAsia="cs-CZ"/>
              </w:rPr>
              <w:t>0</w:t>
            </w:r>
            <w:r w:rsidR="00AC328A" w:rsidRPr="007310A9">
              <w:rPr>
                <w:rFonts w:eastAsia="Times New Roman" w:cs="Impact"/>
                <w:szCs w:val="24"/>
                <w:lang w:eastAsia="cs-CZ"/>
              </w:rPr>
              <w:t>7</w:t>
            </w:r>
            <w:r w:rsidRPr="007310A9">
              <w:rPr>
                <w:rFonts w:eastAsia="Times New Roman" w:cs="Impact"/>
                <w:szCs w:val="24"/>
                <w:lang w:eastAsia="cs-CZ"/>
              </w:rPr>
              <w:t>/2021</w:t>
            </w:r>
          </w:p>
        </w:tc>
      </w:tr>
      <w:tr w:rsidR="00182A37" w:rsidRPr="007310A9" w14:paraId="0ED27BC0" w14:textId="77777777" w:rsidTr="00B7659E">
        <w:trPr>
          <w:trHeight w:val="227"/>
        </w:trPr>
        <w:tc>
          <w:tcPr>
            <w:tcW w:w="2978" w:type="dxa"/>
            <w:shd w:val="clear" w:color="auto" w:fill="auto"/>
          </w:tcPr>
          <w:p w14:paraId="55D167E1" w14:textId="77777777" w:rsidR="00182A37" w:rsidRPr="007310A9" w:rsidRDefault="00182A37" w:rsidP="00B7659E">
            <w:pPr>
              <w:suppressAutoHyphens/>
              <w:snapToGrid w:val="0"/>
              <w:spacing w:before="0" w:after="40" w:line="240" w:lineRule="auto"/>
              <w:ind w:left="567" w:right="142"/>
              <w:jc w:val="right"/>
              <w:rPr>
                <w:rFonts w:eastAsia="Times New Roman" w:cs="Arial"/>
                <w:b/>
                <w:szCs w:val="24"/>
                <w:highlight w:val="yellow"/>
                <w:lang w:eastAsia="cs-CZ"/>
              </w:rPr>
            </w:pPr>
          </w:p>
        </w:tc>
        <w:tc>
          <w:tcPr>
            <w:tcW w:w="7710" w:type="dxa"/>
            <w:gridSpan w:val="8"/>
            <w:shd w:val="clear" w:color="auto" w:fill="auto"/>
          </w:tcPr>
          <w:p w14:paraId="5D8B18E6" w14:textId="77777777" w:rsidR="00182A37" w:rsidRPr="007310A9" w:rsidRDefault="00182A37" w:rsidP="00B7659E">
            <w:pPr>
              <w:suppressAutoHyphens/>
              <w:snapToGrid w:val="0"/>
              <w:spacing w:before="0" w:after="40" w:line="240" w:lineRule="auto"/>
              <w:ind w:left="142"/>
              <w:rPr>
                <w:rFonts w:eastAsia="Times New Roman" w:cs="Arial"/>
                <w:b/>
                <w:szCs w:val="24"/>
                <w:highlight w:val="yellow"/>
                <w:lang w:eastAsia="cs-CZ"/>
              </w:rPr>
            </w:pPr>
          </w:p>
          <w:p w14:paraId="3C471A8E" w14:textId="77777777" w:rsidR="00182A37" w:rsidRPr="007310A9" w:rsidRDefault="00182A37" w:rsidP="00B7659E">
            <w:pPr>
              <w:suppressAutoHyphens/>
              <w:spacing w:before="0" w:after="40" w:line="240" w:lineRule="auto"/>
              <w:ind w:left="142"/>
              <w:rPr>
                <w:rFonts w:eastAsia="Times New Roman" w:cs="Arial"/>
                <w:b/>
                <w:szCs w:val="24"/>
                <w:highlight w:val="yellow"/>
                <w:lang w:eastAsia="cs-CZ"/>
              </w:rPr>
            </w:pPr>
          </w:p>
        </w:tc>
      </w:tr>
      <w:tr w:rsidR="00182A37" w:rsidRPr="007310A9" w14:paraId="301B44A8" w14:textId="77777777" w:rsidTr="00B7659E">
        <w:trPr>
          <w:trHeight w:val="369"/>
        </w:trPr>
        <w:tc>
          <w:tcPr>
            <w:tcW w:w="2978" w:type="dxa"/>
            <w:shd w:val="clear" w:color="auto" w:fill="auto"/>
            <w:vAlign w:val="center"/>
          </w:tcPr>
          <w:p w14:paraId="3BE23723"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Číslo paré:</w:t>
            </w:r>
          </w:p>
        </w:tc>
        <w:tc>
          <w:tcPr>
            <w:tcW w:w="7710" w:type="dxa"/>
            <w:gridSpan w:val="8"/>
            <w:shd w:val="clear" w:color="auto" w:fill="auto"/>
          </w:tcPr>
          <w:p w14:paraId="706A1101" w14:textId="77777777" w:rsidR="00182A37" w:rsidRPr="007310A9" w:rsidRDefault="00182A37" w:rsidP="00B7659E">
            <w:pPr>
              <w:suppressAutoHyphens/>
              <w:snapToGrid w:val="0"/>
              <w:spacing w:before="0" w:after="40" w:line="240" w:lineRule="auto"/>
              <w:ind w:left="142"/>
              <w:rPr>
                <w:rFonts w:eastAsia="Times New Roman" w:cs="Arial"/>
                <w:b/>
                <w:szCs w:val="24"/>
                <w:lang w:eastAsia="cs-CZ"/>
              </w:rPr>
            </w:pPr>
          </w:p>
        </w:tc>
      </w:tr>
      <w:tr w:rsidR="00182A37" w:rsidRPr="007310A9" w14:paraId="3C2FCD15" w14:textId="77777777" w:rsidTr="00B7659E">
        <w:trPr>
          <w:trHeight w:val="170"/>
        </w:trPr>
        <w:tc>
          <w:tcPr>
            <w:tcW w:w="2978" w:type="dxa"/>
            <w:shd w:val="clear" w:color="auto" w:fill="auto"/>
          </w:tcPr>
          <w:p w14:paraId="2125AD16" w14:textId="77777777" w:rsidR="00182A37" w:rsidRPr="007310A9" w:rsidRDefault="00182A37" w:rsidP="00B7659E">
            <w:pPr>
              <w:suppressAutoHyphens/>
              <w:snapToGrid w:val="0"/>
              <w:spacing w:before="0" w:after="40" w:line="240" w:lineRule="auto"/>
              <w:ind w:right="142"/>
              <w:rPr>
                <w:rFonts w:eastAsia="Times New Roman" w:cs="Arial"/>
                <w:b/>
                <w:sz w:val="16"/>
                <w:szCs w:val="24"/>
                <w:highlight w:val="yellow"/>
                <w:lang w:eastAsia="cs-CZ"/>
              </w:rPr>
            </w:pPr>
          </w:p>
        </w:tc>
        <w:tc>
          <w:tcPr>
            <w:tcW w:w="7710" w:type="dxa"/>
            <w:gridSpan w:val="8"/>
            <w:shd w:val="clear" w:color="auto" w:fill="auto"/>
          </w:tcPr>
          <w:p w14:paraId="3D6DE67B" w14:textId="77777777" w:rsidR="00182A37" w:rsidRPr="007310A9" w:rsidRDefault="00182A37" w:rsidP="00B7659E">
            <w:pPr>
              <w:suppressAutoHyphens/>
              <w:snapToGrid w:val="0"/>
              <w:spacing w:before="0" w:after="40" w:line="240" w:lineRule="auto"/>
              <w:ind w:left="142"/>
              <w:rPr>
                <w:rFonts w:eastAsia="Times New Roman" w:cs="Arial"/>
                <w:b/>
                <w:sz w:val="16"/>
                <w:szCs w:val="24"/>
                <w:highlight w:val="yellow"/>
                <w:lang w:eastAsia="cs-CZ"/>
              </w:rPr>
            </w:pPr>
          </w:p>
        </w:tc>
      </w:tr>
      <w:tr w:rsidR="00182A37" w:rsidRPr="007310A9" w14:paraId="532DAB06" w14:textId="77777777" w:rsidTr="00B7659E">
        <w:trPr>
          <w:trHeight w:val="283"/>
        </w:trPr>
        <w:tc>
          <w:tcPr>
            <w:tcW w:w="2978" w:type="dxa"/>
            <w:shd w:val="clear" w:color="auto" w:fill="auto"/>
            <w:vAlign w:val="center"/>
          </w:tcPr>
          <w:p w14:paraId="10DB74A6" w14:textId="77777777" w:rsidR="00182A37" w:rsidRPr="007310A9" w:rsidRDefault="00182A37" w:rsidP="00B7659E">
            <w:pPr>
              <w:suppressAutoHyphens/>
              <w:spacing w:before="0" w:after="40" w:line="240" w:lineRule="auto"/>
              <w:ind w:left="567" w:right="142"/>
              <w:rPr>
                <w:rFonts w:eastAsia="Calibri" w:cs="Arial Narrow"/>
                <w:sz w:val="24"/>
                <w:lang w:eastAsia="zh-CN"/>
              </w:rPr>
            </w:pPr>
            <w:r w:rsidRPr="007310A9">
              <w:rPr>
                <w:rFonts w:eastAsia="Times New Roman" w:cs="Arial"/>
                <w:b/>
                <w:szCs w:val="24"/>
                <w:lang w:eastAsia="cs-CZ"/>
              </w:rPr>
              <w:t>Kód dokumentu:</w:t>
            </w:r>
          </w:p>
        </w:tc>
        <w:tc>
          <w:tcPr>
            <w:tcW w:w="320" w:type="dxa"/>
            <w:shd w:val="clear" w:color="auto" w:fill="auto"/>
          </w:tcPr>
          <w:p w14:paraId="4E16CBDC" w14:textId="77777777" w:rsidR="00182A37" w:rsidRPr="00853D35" w:rsidRDefault="00182A37" w:rsidP="00B7659E">
            <w:pPr>
              <w:suppressAutoHyphens/>
              <w:snapToGrid w:val="0"/>
              <w:spacing w:before="0" w:after="40" w:line="240" w:lineRule="auto"/>
              <w:ind w:left="121"/>
              <w:rPr>
                <w:rFonts w:ascii="Impact" w:eastAsia="Times New Roman" w:hAnsi="Impact" w:cs="Impact"/>
                <w:szCs w:val="24"/>
                <w:lang w:eastAsia="cs-CZ"/>
              </w:rPr>
            </w:pPr>
          </w:p>
        </w:tc>
        <w:tc>
          <w:tcPr>
            <w:tcW w:w="1556" w:type="dxa"/>
            <w:shd w:val="clear" w:color="auto" w:fill="auto"/>
          </w:tcPr>
          <w:p w14:paraId="5B97A2AB" w14:textId="77777777" w:rsidR="00182A37" w:rsidRPr="00853D35" w:rsidRDefault="00182A37" w:rsidP="00B7659E">
            <w:pPr>
              <w:suppressAutoHyphens/>
              <w:spacing w:before="0" w:after="0" w:line="240" w:lineRule="auto"/>
              <w:rPr>
                <w:rFonts w:ascii="Impact" w:eastAsia="Calibri" w:hAnsi="Impact" w:cs="Arial Narrow"/>
                <w:sz w:val="24"/>
                <w:lang w:eastAsia="zh-CN"/>
              </w:rPr>
            </w:pPr>
            <w:r w:rsidRPr="00853D35">
              <w:rPr>
                <w:rFonts w:ascii="Impact" w:eastAsia="Calibri" w:hAnsi="Impact" w:cs="Impact"/>
                <w:sz w:val="22"/>
                <w:lang w:eastAsia="zh-CN"/>
              </w:rPr>
              <w:t>B-20-084-000</w:t>
            </w:r>
          </w:p>
        </w:tc>
        <w:tc>
          <w:tcPr>
            <w:tcW w:w="1091" w:type="dxa"/>
            <w:shd w:val="clear" w:color="auto" w:fill="auto"/>
          </w:tcPr>
          <w:p w14:paraId="63485B9A" w14:textId="5646A3C0" w:rsidR="00182A37" w:rsidRPr="00853D35" w:rsidRDefault="00182A37" w:rsidP="00094667">
            <w:pPr>
              <w:suppressAutoHyphens/>
              <w:spacing w:before="0" w:after="0" w:line="240" w:lineRule="auto"/>
              <w:jc w:val="center"/>
              <w:rPr>
                <w:rFonts w:ascii="Impact" w:eastAsia="Calibri" w:hAnsi="Impact" w:cs="Arial Narrow"/>
                <w:sz w:val="24"/>
                <w:lang w:eastAsia="zh-CN"/>
              </w:rPr>
            </w:pPr>
            <w:r w:rsidRPr="00853D35">
              <w:rPr>
                <w:rFonts w:ascii="Impact" w:eastAsia="Times New Roman" w:hAnsi="Impact" w:cs="Impact"/>
                <w:szCs w:val="20"/>
                <w:lang w:eastAsia="cs-CZ"/>
              </w:rPr>
              <w:t>D</w:t>
            </w:r>
            <w:r w:rsidR="00094667">
              <w:rPr>
                <w:rFonts w:ascii="Impact" w:eastAsia="Times New Roman" w:hAnsi="Impact" w:cs="Impact"/>
                <w:szCs w:val="20"/>
                <w:lang w:eastAsia="cs-CZ"/>
              </w:rPr>
              <w:t>VD</w:t>
            </w:r>
          </w:p>
        </w:tc>
        <w:tc>
          <w:tcPr>
            <w:tcW w:w="567" w:type="dxa"/>
            <w:shd w:val="clear" w:color="auto" w:fill="auto"/>
          </w:tcPr>
          <w:p w14:paraId="69EF08D8" w14:textId="77777777" w:rsidR="00182A37" w:rsidRPr="00853D35" w:rsidRDefault="00182A37" w:rsidP="00B7659E">
            <w:pPr>
              <w:suppressAutoHyphens/>
              <w:spacing w:before="0" w:after="0" w:line="240" w:lineRule="auto"/>
              <w:jc w:val="center"/>
              <w:rPr>
                <w:rFonts w:ascii="Impact" w:eastAsia="Calibri" w:hAnsi="Impact" w:cs="Arial Narrow"/>
                <w:sz w:val="24"/>
                <w:lang w:eastAsia="zh-CN"/>
              </w:rPr>
            </w:pPr>
            <w:r w:rsidRPr="00853D35">
              <w:rPr>
                <w:rFonts w:ascii="Impact" w:eastAsia="Times New Roman" w:hAnsi="Impact" w:cs="Impact"/>
                <w:szCs w:val="20"/>
                <w:lang w:eastAsia="cs-CZ"/>
              </w:rPr>
              <w:t>-</w:t>
            </w:r>
          </w:p>
        </w:tc>
        <w:tc>
          <w:tcPr>
            <w:tcW w:w="850" w:type="dxa"/>
            <w:shd w:val="clear" w:color="auto" w:fill="auto"/>
          </w:tcPr>
          <w:p w14:paraId="123347DF" w14:textId="77777777" w:rsidR="00182A37" w:rsidRPr="00853D35" w:rsidRDefault="00182A37" w:rsidP="00B7659E">
            <w:pPr>
              <w:suppressAutoHyphens/>
              <w:spacing w:before="0" w:after="0" w:line="240" w:lineRule="auto"/>
              <w:jc w:val="center"/>
              <w:rPr>
                <w:rFonts w:ascii="Impact" w:eastAsia="Calibri" w:hAnsi="Impact" w:cs="Arial Narrow"/>
                <w:sz w:val="24"/>
                <w:lang w:eastAsia="zh-CN"/>
              </w:rPr>
            </w:pPr>
            <w:r w:rsidRPr="00853D35">
              <w:rPr>
                <w:rFonts w:ascii="Impact" w:eastAsia="Times New Roman" w:hAnsi="Impact" w:cs="Impact"/>
                <w:szCs w:val="20"/>
                <w:lang w:eastAsia="cs-CZ"/>
              </w:rPr>
              <w:t>B</w:t>
            </w:r>
          </w:p>
        </w:tc>
        <w:tc>
          <w:tcPr>
            <w:tcW w:w="709" w:type="dxa"/>
            <w:shd w:val="clear" w:color="auto" w:fill="auto"/>
          </w:tcPr>
          <w:p w14:paraId="54590416" w14:textId="77777777" w:rsidR="00182A37" w:rsidRPr="00853D35" w:rsidRDefault="00182A37" w:rsidP="00B7659E">
            <w:pPr>
              <w:suppressAutoHyphens/>
              <w:spacing w:before="0" w:after="0" w:line="240" w:lineRule="auto"/>
              <w:jc w:val="center"/>
              <w:rPr>
                <w:rFonts w:ascii="Impact" w:eastAsia="Calibri" w:hAnsi="Impact" w:cs="Arial Narrow"/>
                <w:sz w:val="24"/>
                <w:lang w:eastAsia="zh-CN"/>
              </w:rPr>
            </w:pPr>
            <w:r w:rsidRPr="00853D35">
              <w:rPr>
                <w:rFonts w:ascii="Impact" w:eastAsia="Times New Roman" w:hAnsi="Impact" w:cs="Impact"/>
                <w:szCs w:val="20"/>
                <w:lang w:eastAsia="cs-CZ"/>
              </w:rPr>
              <w:t>001</w:t>
            </w:r>
          </w:p>
        </w:tc>
        <w:tc>
          <w:tcPr>
            <w:tcW w:w="709" w:type="dxa"/>
            <w:shd w:val="clear" w:color="auto" w:fill="auto"/>
          </w:tcPr>
          <w:p w14:paraId="75FEA42B" w14:textId="77777777" w:rsidR="00182A37" w:rsidRPr="00853D35" w:rsidRDefault="00182A37" w:rsidP="00B7659E">
            <w:pPr>
              <w:suppressAutoHyphens/>
              <w:spacing w:before="0" w:after="0" w:line="240" w:lineRule="auto"/>
              <w:jc w:val="center"/>
              <w:rPr>
                <w:rFonts w:ascii="Impact" w:eastAsia="Calibri" w:hAnsi="Impact" w:cs="Arial Narrow"/>
                <w:sz w:val="24"/>
                <w:lang w:eastAsia="zh-CN"/>
              </w:rPr>
            </w:pPr>
            <w:r w:rsidRPr="00853D35">
              <w:rPr>
                <w:rFonts w:ascii="Impact" w:eastAsia="Times New Roman" w:hAnsi="Impact" w:cs="Impact"/>
                <w:szCs w:val="20"/>
                <w:lang w:eastAsia="cs-CZ"/>
              </w:rPr>
              <w:t>00</w:t>
            </w:r>
          </w:p>
        </w:tc>
        <w:tc>
          <w:tcPr>
            <w:tcW w:w="1908" w:type="dxa"/>
            <w:shd w:val="clear" w:color="auto" w:fill="auto"/>
          </w:tcPr>
          <w:p w14:paraId="44ED0034" w14:textId="77777777" w:rsidR="00182A37" w:rsidRPr="007310A9" w:rsidRDefault="00182A37" w:rsidP="00B7659E">
            <w:pPr>
              <w:suppressAutoHyphens/>
              <w:snapToGrid w:val="0"/>
              <w:spacing w:before="0" w:after="0" w:line="240" w:lineRule="auto"/>
              <w:rPr>
                <w:rFonts w:eastAsia="Times New Roman" w:cs="Impact"/>
                <w:szCs w:val="20"/>
                <w:lang w:eastAsia="cs-CZ"/>
              </w:rPr>
            </w:pPr>
          </w:p>
        </w:tc>
      </w:tr>
      <w:tr w:rsidR="00182A37" w:rsidRPr="007310A9" w14:paraId="1191767A" w14:textId="77777777" w:rsidTr="00B7659E">
        <w:trPr>
          <w:trHeight w:val="283"/>
        </w:trPr>
        <w:tc>
          <w:tcPr>
            <w:tcW w:w="2978" w:type="dxa"/>
            <w:shd w:val="clear" w:color="auto" w:fill="auto"/>
          </w:tcPr>
          <w:p w14:paraId="1A06E0BF" w14:textId="77777777" w:rsidR="00182A37" w:rsidRPr="007310A9" w:rsidRDefault="00182A37" w:rsidP="00B7659E">
            <w:pPr>
              <w:suppressAutoHyphens/>
              <w:snapToGrid w:val="0"/>
              <w:spacing w:before="0" w:after="40" w:line="240" w:lineRule="auto"/>
              <w:ind w:left="567" w:right="142"/>
              <w:jc w:val="right"/>
              <w:rPr>
                <w:rFonts w:eastAsia="Times New Roman" w:cs="Arial"/>
                <w:szCs w:val="24"/>
                <w:highlight w:val="yellow"/>
                <w:lang w:eastAsia="cs-CZ"/>
              </w:rPr>
            </w:pPr>
          </w:p>
        </w:tc>
        <w:tc>
          <w:tcPr>
            <w:tcW w:w="320" w:type="dxa"/>
            <w:shd w:val="clear" w:color="auto" w:fill="auto"/>
          </w:tcPr>
          <w:p w14:paraId="14E8B184" w14:textId="77777777" w:rsidR="00182A37" w:rsidRPr="007310A9" w:rsidRDefault="00182A37" w:rsidP="00B7659E">
            <w:pPr>
              <w:suppressAutoHyphens/>
              <w:snapToGrid w:val="0"/>
              <w:spacing w:before="0" w:after="40" w:line="240" w:lineRule="auto"/>
              <w:ind w:left="567"/>
              <w:jc w:val="center"/>
              <w:rPr>
                <w:rFonts w:eastAsia="Times New Roman" w:cs="Arial"/>
                <w:sz w:val="12"/>
                <w:szCs w:val="12"/>
                <w:highlight w:val="yellow"/>
                <w:lang w:eastAsia="cs-CZ"/>
              </w:rPr>
            </w:pPr>
          </w:p>
        </w:tc>
        <w:tc>
          <w:tcPr>
            <w:tcW w:w="1556" w:type="dxa"/>
            <w:shd w:val="clear" w:color="auto" w:fill="auto"/>
          </w:tcPr>
          <w:p w14:paraId="3DEEDC49"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číslo zakázky</w:t>
            </w:r>
          </w:p>
          <w:p w14:paraId="0F85B35D" w14:textId="77777777" w:rsidR="00182A37" w:rsidRPr="007310A9" w:rsidRDefault="00182A37" w:rsidP="00B7659E">
            <w:pPr>
              <w:suppressAutoHyphens/>
              <w:spacing w:before="0" w:after="0" w:line="240" w:lineRule="auto"/>
              <w:jc w:val="center"/>
              <w:rPr>
                <w:rFonts w:eastAsia="Times New Roman" w:cs="Arial Narrow"/>
                <w:sz w:val="12"/>
                <w:szCs w:val="12"/>
                <w:lang w:eastAsia="cs-CZ"/>
              </w:rPr>
            </w:pPr>
          </w:p>
        </w:tc>
        <w:tc>
          <w:tcPr>
            <w:tcW w:w="1091" w:type="dxa"/>
            <w:shd w:val="clear" w:color="auto" w:fill="auto"/>
          </w:tcPr>
          <w:p w14:paraId="173EBE45"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Stupeň</w:t>
            </w:r>
          </w:p>
          <w:p w14:paraId="5D161B7B" w14:textId="77777777" w:rsidR="00182A37" w:rsidRPr="007310A9" w:rsidRDefault="00182A37" w:rsidP="00B7659E">
            <w:pPr>
              <w:suppressAutoHyphens/>
              <w:spacing w:before="0" w:after="0" w:line="240" w:lineRule="auto"/>
              <w:jc w:val="center"/>
              <w:rPr>
                <w:rFonts w:eastAsia="Times New Roman" w:cs="Arial Narrow"/>
                <w:sz w:val="12"/>
                <w:szCs w:val="12"/>
                <w:lang w:eastAsia="cs-CZ"/>
              </w:rPr>
            </w:pPr>
          </w:p>
          <w:p w14:paraId="3429234A" w14:textId="77777777" w:rsidR="00182A37" w:rsidRPr="007310A9" w:rsidRDefault="00182A37" w:rsidP="00B7659E">
            <w:pPr>
              <w:suppressAutoHyphens/>
              <w:spacing w:before="0" w:after="0" w:line="276" w:lineRule="auto"/>
              <w:ind w:left="709"/>
              <w:jc w:val="both"/>
              <w:rPr>
                <w:rFonts w:eastAsia="Times New Roman" w:cs="Arial Narrow"/>
                <w:sz w:val="12"/>
                <w:szCs w:val="12"/>
                <w:lang w:eastAsia="cs-CZ"/>
              </w:rPr>
            </w:pPr>
          </w:p>
        </w:tc>
        <w:tc>
          <w:tcPr>
            <w:tcW w:w="567" w:type="dxa"/>
            <w:shd w:val="clear" w:color="auto" w:fill="auto"/>
          </w:tcPr>
          <w:p w14:paraId="293B8D0D"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objekt</w:t>
            </w:r>
          </w:p>
        </w:tc>
        <w:tc>
          <w:tcPr>
            <w:tcW w:w="850" w:type="dxa"/>
            <w:shd w:val="clear" w:color="auto" w:fill="auto"/>
          </w:tcPr>
          <w:p w14:paraId="6C9EE3EB"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část</w:t>
            </w:r>
          </w:p>
        </w:tc>
        <w:tc>
          <w:tcPr>
            <w:tcW w:w="709" w:type="dxa"/>
            <w:shd w:val="clear" w:color="auto" w:fill="auto"/>
          </w:tcPr>
          <w:p w14:paraId="269A910E"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příloha</w:t>
            </w:r>
          </w:p>
        </w:tc>
        <w:tc>
          <w:tcPr>
            <w:tcW w:w="709" w:type="dxa"/>
            <w:shd w:val="clear" w:color="auto" w:fill="auto"/>
          </w:tcPr>
          <w:p w14:paraId="12BB821B" w14:textId="77777777" w:rsidR="00182A37" w:rsidRPr="007310A9" w:rsidRDefault="00182A37" w:rsidP="00B7659E">
            <w:pPr>
              <w:suppressAutoHyphens/>
              <w:spacing w:before="0" w:after="0" w:line="240" w:lineRule="auto"/>
              <w:jc w:val="center"/>
              <w:rPr>
                <w:rFonts w:eastAsia="Calibri" w:cs="Arial Narrow"/>
                <w:sz w:val="24"/>
                <w:lang w:eastAsia="zh-CN"/>
              </w:rPr>
            </w:pPr>
            <w:r w:rsidRPr="007310A9">
              <w:rPr>
                <w:rFonts w:eastAsia="Times New Roman" w:cs="Arial Narrow"/>
                <w:sz w:val="12"/>
                <w:szCs w:val="12"/>
                <w:lang w:eastAsia="cs-CZ"/>
              </w:rPr>
              <w:t>revize</w:t>
            </w:r>
          </w:p>
        </w:tc>
        <w:tc>
          <w:tcPr>
            <w:tcW w:w="1908" w:type="dxa"/>
            <w:shd w:val="clear" w:color="auto" w:fill="auto"/>
          </w:tcPr>
          <w:p w14:paraId="3E7B0C3E" w14:textId="77777777" w:rsidR="00182A37" w:rsidRPr="007310A9" w:rsidRDefault="00182A37" w:rsidP="00B7659E">
            <w:pPr>
              <w:suppressAutoHyphens/>
              <w:snapToGrid w:val="0"/>
              <w:spacing w:before="0" w:after="0" w:line="240" w:lineRule="auto"/>
              <w:rPr>
                <w:rFonts w:eastAsia="Times New Roman" w:cs="Arial Narrow"/>
                <w:sz w:val="12"/>
                <w:szCs w:val="12"/>
                <w:lang w:eastAsia="cs-CZ"/>
              </w:rPr>
            </w:pPr>
          </w:p>
        </w:tc>
      </w:tr>
    </w:tbl>
    <w:p w14:paraId="46EB6553" w14:textId="77777777" w:rsidR="00182A37" w:rsidRPr="007310A9" w:rsidRDefault="00182A37" w:rsidP="00182A37">
      <w:pPr>
        <w:spacing w:before="0"/>
      </w:pPr>
      <w:r w:rsidRPr="007310A9">
        <w:br w:type="page"/>
      </w:r>
    </w:p>
    <w:sdt>
      <w:sdtPr>
        <w:rPr>
          <w:rFonts w:ascii="Arial Narrow" w:eastAsiaTheme="minorHAnsi" w:hAnsi="Arial Narrow" w:cstheme="minorBidi"/>
          <w:color w:val="auto"/>
          <w:sz w:val="20"/>
          <w:szCs w:val="22"/>
          <w:lang w:eastAsia="en-US"/>
        </w:rPr>
        <w:id w:val="211553641"/>
        <w:docPartObj>
          <w:docPartGallery w:val="Table of Contents"/>
          <w:docPartUnique/>
        </w:docPartObj>
      </w:sdtPr>
      <w:sdtEndPr>
        <w:rPr>
          <w:b/>
          <w:bCs/>
        </w:rPr>
      </w:sdtEndPr>
      <w:sdtContent>
        <w:p w14:paraId="4F9B0AA7" w14:textId="77777777" w:rsidR="007E1B4C" w:rsidRPr="007310A9" w:rsidRDefault="007E1B4C">
          <w:pPr>
            <w:pStyle w:val="Nadpisobsahu"/>
            <w:rPr>
              <w:rFonts w:ascii="Arial Narrow" w:hAnsi="Arial Narrow"/>
              <w:color w:val="auto"/>
            </w:rPr>
          </w:pPr>
          <w:r w:rsidRPr="007310A9">
            <w:rPr>
              <w:rFonts w:ascii="Arial Narrow" w:hAnsi="Arial Narrow"/>
              <w:color w:val="auto"/>
            </w:rPr>
            <w:t>Obsah</w:t>
          </w:r>
        </w:p>
        <w:p w14:paraId="09F478EB" w14:textId="77777777" w:rsidR="007E1B4C" w:rsidRPr="007310A9" w:rsidRDefault="007E1B4C" w:rsidP="007E1B4C">
          <w:pPr>
            <w:rPr>
              <w:lang w:eastAsia="cs-CZ"/>
            </w:rPr>
          </w:pPr>
        </w:p>
        <w:p w14:paraId="1545AD67" w14:textId="77777777" w:rsidR="00A71D6D" w:rsidRDefault="007E1B4C">
          <w:pPr>
            <w:pStyle w:val="Obsah2"/>
            <w:tabs>
              <w:tab w:val="left" w:pos="880"/>
            </w:tabs>
            <w:rPr>
              <w:rFonts w:asciiTheme="minorHAnsi" w:eastAsiaTheme="minorEastAsia" w:hAnsiTheme="minorHAnsi" w:cstheme="minorBidi"/>
              <w:b w:val="0"/>
            </w:rPr>
          </w:pPr>
          <w:r w:rsidRPr="007310A9">
            <w:fldChar w:fldCharType="begin"/>
          </w:r>
          <w:r w:rsidRPr="007310A9">
            <w:instrText xml:space="preserve"> TOC \o "1-3" \h \z \u </w:instrText>
          </w:r>
          <w:r w:rsidRPr="007310A9">
            <w:fldChar w:fldCharType="separate"/>
          </w:r>
          <w:hyperlink w:anchor="_Toc115213193" w:history="1">
            <w:r w:rsidR="00A71D6D" w:rsidRPr="00AC3912">
              <w:rPr>
                <w:rStyle w:val="Hypertextovodkaz"/>
              </w:rPr>
              <w:t>a)</w:t>
            </w:r>
            <w:r w:rsidR="00A71D6D">
              <w:rPr>
                <w:rFonts w:asciiTheme="minorHAnsi" w:eastAsiaTheme="minorEastAsia" w:hAnsiTheme="minorHAnsi" w:cstheme="minorBidi"/>
                <w:b w:val="0"/>
              </w:rPr>
              <w:tab/>
            </w:r>
            <w:r w:rsidR="00A71D6D" w:rsidRPr="00AC3912">
              <w:rPr>
                <w:rStyle w:val="Hypertextovodkaz"/>
              </w:rPr>
              <w:t>Vymezení rozsahu a účelu projektu</w:t>
            </w:r>
            <w:r w:rsidR="00A71D6D">
              <w:rPr>
                <w:webHidden/>
              </w:rPr>
              <w:tab/>
            </w:r>
            <w:r w:rsidR="00A71D6D">
              <w:rPr>
                <w:webHidden/>
              </w:rPr>
              <w:fldChar w:fldCharType="begin"/>
            </w:r>
            <w:r w:rsidR="00A71D6D">
              <w:rPr>
                <w:webHidden/>
              </w:rPr>
              <w:instrText xml:space="preserve"> PAGEREF _Toc115213193 \h </w:instrText>
            </w:r>
            <w:r w:rsidR="00A71D6D">
              <w:rPr>
                <w:webHidden/>
              </w:rPr>
            </w:r>
            <w:r w:rsidR="00A71D6D">
              <w:rPr>
                <w:webHidden/>
              </w:rPr>
              <w:fldChar w:fldCharType="separate"/>
            </w:r>
            <w:r w:rsidR="00124812">
              <w:rPr>
                <w:webHidden/>
              </w:rPr>
              <w:t>4</w:t>
            </w:r>
            <w:r w:rsidR="00A71D6D">
              <w:rPr>
                <w:webHidden/>
              </w:rPr>
              <w:fldChar w:fldCharType="end"/>
            </w:r>
          </w:hyperlink>
        </w:p>
        <w:p w14:paraId="2D1A10CD" w14:textId="77777777" w:rsidR="00A71D6D" w:rsidRDefault="00A71D6D">
          <w:pPr>
            <w:pStyle w:val="Obsah2"/>
            <w:tabs>
              <w:tab w:val="left" w:pos="880"/>
            </w:tabs>
            <w:rPr>
              <w:rFonts w:asciiTheme="minorHAnsi" w:eastAsiaTheme="minorEastAsia" w:hAnsiTheme="minorHAnsi" w:cstheme="minorBidi"/>
              <w:b w:val="0"/>
            </w:rPr>
          </w:pPr>
          <w:hyperlink w:anchor="_Toc115213194" w:history="1">
            <w:r w:rsidRPr="00AC3912">
              <w:rPr>
                <w:rStyle w:val="Hypertextovodkaz"/>
              </w:rPr>
              <w:t>b)</w:t>
            </w:r>
            <w:r>
              <w:rPr>
                <w:rFonts w:asciiTheme="minorHAnsi" w:eastAsiaTheme="minorEastAsia" w:hAnsiTheme="minorHAnsi" w:cstheme="minorBidi"/>
                <w:b w:val="0"/>
              </w:rPr>
              <w:tab/>
            </w:r>
            <w:r w:rsidRPr="00AC3912">
              <w:rPr>
                <w:rStyle w:val="Hypertextovodkaz"/>
              </w:rPr>
              <w:t>požadavky na zpracování dodavatelské dokumentace stavby,</w:t>
            </w:r>
            <w:r>
              <w:rPr>
                <w:webHidden/>
              </w:rPr>
              <w:tab/>
            </w:r>
            <w:r>
              <w:rPr>
                <w:webHidden/>
              </w:rPr>
              <w:fldChar w:fldCharType="begin"/>
            </w:r>
            <w:r>
              <w:rPr>
                <w:webHidden/>
              </w:rPr>
              <w:instrText xml:space="preserve"> PAGEREF _Toc115213194 \h </w:instrText>
            </w:r>
            <w:r>
              <w:rPr>
                <w:webHidden/>
              </w:rPr>
            </w:r>
            <w:r>
              <w:rPr>
                <w:webHidden/>
              </w:rPr>
              <w:fldChar w:fldCharType="separate"/>
            </w:r>
            <w:r w:rsidR="00124812">
              <w:rPr>
                <w:webHidden/>
              </w:rPr>
              <w:t>5</w:t>
            </w:r>
            <w:r>
              <w:rPr>
                <w:webHidden/>
              </w:rPr>
              <w:fldChar w:fldCharType="end"/>
            </w:r>
          </w:hyperlink>
        </w:p>
        <w:p w14:paraId="5C034DC8" w14:textId="77777777" w:rsidR="00A71D6D" w:rsidRDefault="00A71D6D">
          <w:pPr>
            <w:pStyle w:val="Obsah2"/>
            <w:tabs>
              <w:tab w:val="left" w:pos="880"/>
            </w:tabs>
            <w:rPr>
              <w:rFonts w:asciiTheme="minorHAnsi" w:eastAsiaTheme="minorEastAsia" w:hAnsiTheme="minorHAnsi" w:cstheme="minorBidi"/>
              <w:b w:val="0"/>
            </w:rPr>
          </w:pPr>
          <w:hyperlink w:anchor="_Toc115213195" w:history="1">
            <w:r w:rsidRPr="00AC3912">
              <w:rPr>
                <w:rStyle w:val="Hypertextovodkaz"/>
              </w:rPr>
              <w:t>c)</w:t>
            </w:r>
            <w:r>
              <w:rPr>
                <w:rFonts w:asciiTheme="minorHAnsi" w:eastAsiaTheme="minorEastAsia" w:hAnsiTheme="minorHAnsi" w:cstheme="minorBidi"/>
                <w:b w:val="0"/>
              </w:rPr>
              <w:tab/>
            </w:r>
            <w:r w:rsidRPr="00AC3912">
              <w:rPr>
                <w:rStyle w:val="Hypertextovodkaz"/>
              </w:rPr>
              <w:t>požadavky na vzorkování</w:t>
            </w:r>
            <w:r>
              <w:rPr>
                <w:webHidden/>
              </w:rPr>
              <w:tab/>
            </w:r>
            <w:r>
              <w:rPr>
                <w:webHidden/>
              </w:rPr>
              <w:fldChar w:fldCharType="begin"/>
            </w:r>
            <w:r>
              <w:rPr>
                <w:webHidden/>
              </w:rPr>
              <w:instrText xml:space="preserve"> PAGEREF _Toc115213195 \h </w:instrText>
            </w:r>
            <w:r>
              <w:rPr>
                <w:webHidden/>
              </w:rPr>
            </w:r>
            <w:r>
              <w:rPr>
                <w:webHidden/>
              </w:rPr>
              <w:fldChar w:fldCharType="separate"/>
            </w:r>
            <w:r w:rsidR="00124812">
              <w:rPr>
                <w:webHidden/>
              </w:rPr>
              <w:t>6</w:t>
            </w:r>
            <w:r>
              <w:rPr>
                <w:webHidden/>
              </w:rPr>
              <w:fldChar w:fldCharType="end"/>
            </w:r>
          </w:hyperlink>
        </w:p>
        <w:p w14:paraId="05CBCC2C" w14:textId="77777777" w:rsidR="00A71D6D" w:rsidRDefault="00A71D6D">
          <w:pPr>
            <w:pStyle w:val="Obsah2"/>
            <w:tabs>
              <w:tab w:val="left" w:pos="880"/>
            </w:tabs>
            <w:rPr>
              <w:rFonts w:asciiTheme="minorHAnsi" w:eastAsiaTheme="minorEastAsia" w:hAnsiTheme="minorHAnsi" w:cstheme="minorBidi"/>
              <w:b w:val="0"/>
            </w:rPr>
          </w:pPr>
          <w:hyperlink w:anchor="_Toc115213196" w:history="1">
            <w:r w:rsidRPr="00AC3912">
              <w:rPr>
                <w:rStyle w:val="Hypertextovodkaz"/>
              </w:rPr>
              <w:t>d)</w:t>
            </w:r>
            <w:r>
              <w:rPr>
                <w:rFonts w:asciiTheme="minorHAnsi" w:eastAsiaTheme="minorEastAsia" w:hAnsiTheme="minorHAnsi" w:cstheme="minorBidi"/>
                <w:b w:val="0"/>
              </w:rPr>
              <w:tab/>
            </w:r>
            <w:r w:rsidRPr="00AC3912">
              <w:rPr>
                <w:rStyle w:val="Hypertextovodkaz"/>
              </w:rPr>
              <w:t>požadavky na zpracování plánu bezpečnosti a ochrany zdraví při práci na staveništi,</w:t>
            </w:r>
            <w:r>
              <w:rPr>
                <w:webHidden/>
              </w:rPr>
              <w:tab/>
            </w:r>
            <w:r>
              <w:rPr>
                <w:webHidden/>
              </w:rPr>
              <w:fldChar w:fldCharType="begin"/>
            </w:r>
            <w:r>
              <w:rPr>
                <w:webHidden/>
              </w:rPr>
              <w:instrText xml:space="preserve"> PAGEREF _Toc115213196 \h </w:instrText>
            </w:r>
            <w:r>
              <w:rPr>
                <w:webHidden/>
              </w:rPr>
            </w:r>
            <w:r>
              <w:rPr>
                <w:webHidden/>
              </w:rPr>
              <w:fldChar w:fldCharType="separate"/>
            </w:r>
            <w:r w:rsidR="00124812">
              <w:rPr>
                <w:webHidden/>
              </w:rPr>
              <w:t>7</w:t>
            </w:r>
            <w:r>
              <w:rPr>
                <w:webHidden/>
              </w:rPr>
              <w:fldChar w:fldCharType="end"/>
            </w:r>
          </w:hyperlink>
        </w:p>
        <w:p w14:paraId="766477A4" w14:textId="77777777" w:rsidR="00A71D6D" w:rsidRDefault="00A71D6D">
          <w:pPr>
            <w:pStyle w:val="Obsah2"/>
            <w:tabs>
              <w:tab w:val="left" w:pos="880"/>
            </w:tabs>
            <w:rPr>
              <w:rFonts w:asciiTheme="minorHAnsi" w:eastAsiaTheme="minorEastAsia" w:hAnsiTheme="minorHAnsi" w:cstheme="minorBidi"/>
              <w:b w:val="0"/>
            </w:rPr>
          </w:pPr>
          <w:hyperlink w:anchor="_Toc115213197" w:history="1">
            <w:r w:rsidRPr="00AC3912">
              <w:rPr>
                <w:rStyle w:val="Hypertextovodkaz"/>
                <w:rFonts w:cs="Arial"/>
              </w:rPr>
              <w:t>e)</w:t>
            </w:r>
            <w:r>
              <w:rPr>
                <w:rFonts w:asciiTheme="minorHAnsi" w:eastAsiaTheme="minorEastAsia" w:hAnsiTheme="minorHAnsi" w:cstheme="minorBidi"/>
                <w:b w:val="0"/>
              </w:rPr>
              <w:tab/>
            </w:r>
            <w:r w:rsidRPr="00AC3912">
              <w:rPr>
                <w:rStyle w:val="Hypertextovodkaz"/>
              </w:rPr>
              <w:t>podmínky realizace prací, budou-li prováděny v ochranných nebo bezpečnostních pásmech jiných staveb,</w:t>
            </w:r>
            <w:r>
              <w:rPr>
                <w:webHidden/>
              </w:rPr>
              <w:tab/>
            </w:r>
            <w:r>
              <w:rPr>
                <w:webHidden/>
              </w:rPr>
              <w:fldChar w:fldCharType="begin"/>
            </w:r>
            <w:r>
              <w:rPr>
                <w:webHidden/>
              </w:rPr>
              <w:instrText xml:space="preserve"> PAGEREF _Toc115213197 \h </w:instrText>
            </w:r>
            <w:r>
              <w:rPr>
                <w:webHidden/>
              </w:rPr>
            </w:r>
            <w:r>
              <w:rPr>
                <w:webHidden/>
              </w:rPr>
              <w:fldChar w:fldCharType="separate"/>
            </w:r>
            <w:r w:rsidR="00124812">
              <w:rPr>
                <w:webHidden/>
              </w:rPr>
              <w:t>7</w:t>
            </w:r>
            <w:r>
              <w:rPr>
                <w:webHidden/>
              </w:rPr>
              <w:fldChar w:fldCharType="end"/>
            </w:r>
          </w:hyperlink>
        </w:p>
        <w:p w14:paraId="074ECF9C" w14:textId="77777777" w:rsidR="00A71D6D" w:rsidRDefault="00A71D6D">
          <w:pPr>
            <w:pStyle w:val="Obsah2"/>
            <w:tabs>
              <w:tab w:val="left" w:pos="880"/>
            </w:tabs>
            <w:rPr>
              <w:rFonts w:asciiTheme="minorHAnsi" w:eastAsiaTheme="minorEastAsia" w:hAnsiTheme="minorHAnsi" w:cstheme="minorBidi"/>
              <w:b w:val="0"/>
            </w:rPr>
          </w:pPr>
          <w:hyperlink w:anchor="_Toc115213198" w:history="1">
            <w:r w:rsidRPr="00AC3912">
              <w:rPr>
                <w:rStyle w:val="Hypertextovodkaz"/>
              </w:rPr>
              <w:t>f)</w:t>
            </w:r>
            <w:r>
              <w:rPr>
                <w:rFonts w:asciiTheme="minorHAnsi" w:eastAsiaTheme="minorEastAsia" w:hAnsiTheme="minorHAnsi" w:cstheme="minorBidi"/>
                <w:b w:val="0"/>
              </w:rPr>
              <w:tab/>
            </w:r>
            <w:r w:rsidRPr="00AC3912">
              <w:rPr>
                <w:rStyle w:val="Hypertextovodkaz"/>
              </w:rPr>
              <w:t>zvláštní podmínky a požadavky na organizaci staveniště a provádění prací na něm, vyplývající zejména z druhu stavebních prací, vlastností staveniště nebo požadavků stavebníka na provádění stavby apod.,</w:t>
            </w:r>
            <w:r>
              <w:rPr>
                <w:webHidden/>
              </w:rPr>
              <w:tab/>
            </w:r>
            <w:r>
              <w:rPr>
                <w:webHidden/>
              </w:rPr>
              <w:fldChar w:fldCharType="begin"/>
            </w:r>
            <w:r>
              <w:rPr>
                <w:webHidden/>
              </w:rPr>
              <w:instrText xml:space="preserve"> PAGEREF _Toc115213198 \h </w:instrText>
            </w:r>
            <w:r>
              <w:rPr>
                <w:webHidden/>
              </w:rPr>
            </w:r>
            <w:r>
              <w:rPr>
                <w:webHidden/>
              </w:rPr>
              <w:fldChar w:fldCharType="separate"/>
            </w:r>
            <w:r w:rsidR="00124812">
              <w:rPr>
                <w:webHidden/>
              </w:rPr>
              <w:t>7</w:t>
            </w:r>
            <w:r>
              <w:rPr>
                <w:webHidden/>
              </w:rPr>
              <w:fldChar w:fldCharType="end"/>
            </w:r>
          </w:hyperlink>
        </w:p>
        <w:p w14:paraId="757F3F0D" w14:textId="77777777" w:rsidR="00A71D6D" w:rsidRDefault="00A71D6D">
          <w:pPr>
            <w:pStyle w:val="Obsah2"/>
            <w:tabs>
              <w:tab w:val="left" w:pos="880"/>
            </w:tabs>
            <w:rPr>
              <w:rFonts w:asciiTheme="minorHAnsi" w:eastAsiaTheme="minorEastAsia" w:hAnsiTheme="minorHAnsi" w:cstheme="minorBidi"/>
              <w:b w:val="0"/>
            </w:rPr>
          </w:pPr>
          <w:hyperlink w:anchor="_Toc115213199" w:history="1">
            <w:r w:rsidRPr="00AC3912">
              <w:rPr>
                <w:rStyle w:val="Hypertextovodkaz"/>
              </w:rPr>
              <w:t>g)</w:t>
            </w:r>
            <w:r>
              <w:rPr>
                <w:rFonts w:asciiTheme="minorHAnsi" w:eastAsiaTheme="minorEastAsia" w:hAnsiTheme="minorHAnsi" w:cstheme="minorBidi"/>
                <w:b w:val="0"/>
              </w:rPr>
              <w:tab/>
            </w:r>
            <w:r w:rsidRPr="00AC3912">
              <w:rPr>
                <w:rStyle w:val="Hypertextovodkaz"/>
              </w:rPr>
              <w:t>ochrana životního prostředí při výstavbě.</w:t>
            </w:r>
            <w:r>
              <w:rPr>
                <w:webHidden/>
              </w:rPr>
              <w:tab/>
            </w:r>
            <w:r>
              <w:rPr>
                <w:webHidden/>
              </w:rPr>
              <w:fldChar w:fldCharType="begin"/>
            </w:r>
            <w:r>
              <w:rPr>
                <w:webHidden/>
              </w:rPr>
              <w:instrText xml:space="preserve"> PAGEREF _Toc115213199 \h </w:instrText>
            </w:r>
            <w:r>
              <w:rPr>
                <w:webHidden/>
              </w:rPr>
            </w:r>
            <w:r>
              <w:rPr>
                <w:webHidden/>
              </w:rPr>
              <w:fldChar w:fldCharType="separate"/>
            </w:r>
            <w:r w:rsidR="00124812">
              <w:rPr>
                <w:webHidden/>
              </w:rPr>
              <w:t>7</w:t>
            </w:r>
            <w:r>
              <w:rPr>
                <w:webHidden/>
              </w:rPr>
              <w:fldChar w:fldCharType="end"/>
            </w:r>
          </w:hyperlink>
        </w:p>
        <w:p w14:paraId="2DA2DC72" w14:textId="77777777" w:rsidR="00A71D6D" w:rsidRDefault="00A71D6D">
          <w:pPr>
            <w:pStyle w:val="Obsah1"/>
            <w:rPr>
              <w:rFonts w:asciiTheme="minorHAnsi" w:eastAsiaTheme="minorEastAsia" w:hAnsiTheme="minorHAnsi" w:cstheme="minorBidi"/>
              <w:b w:val="0"/>
            </w:rPr>
          </w:pPr>
          <w:hyperlink w:anchor="_Toc115213200" w:history="1">
            <w:r w:rsidRPr="00AC3912">
              <w:rPr>
                <w:rStyle w:val="Hypertextovodkaz"/>
              </w:rPr>
              <w:t>B.1 Popis území stavby</w:t>
            </w:r>
            <w:r>
              <w:rPr>
                <w:webHidden/>
              </w:rPr>
              <w:tab/>
            </w:r>
            <w:r>
              <w:rPr>
                <w:webHidden/>
              </w:rPr>
              <w:fldChar w:fldCharType="begin"/>
            </w:r>
            <w:r>
              <w:rPr>
                <w:webHidden/>
              </w:rPr>
              <w:instrText xml:space="preserve"> PAGEREF _Toc115213200 \h </w:instrText>
            </w:r>
            <w:r>
              <w:rPr>
                <w:webHidden/>
              </w:rPr>
            </w:r>
            <w:r>
              <w:rPr>
                <w:webHidden/>
              </w:rPr>
              <w:fldChar w:fldCharType="separate"/>
            </w:r>
            <w:r w:rsidR="00124812">
              <w:rPr>
                <w:webHidden/>
              </w:rPr>
              <w:t>7</w:t>
            </w:r>
            <w:r>
              <w:rPr>
                <w:webHidden/>
              </w:rPr>
              <w:fldChar w:fldCharType="end"/>
            </w:r>
          </w:hyperlink>
        </w:p>
        <w:p w14:paraId="5BEFCBAB" w14:textId="77777777" w:rsidR="00A71D6D" w:rsidRDefault="00A71D6D">
          <w:pPr>
            <w:pStyle w:val="Obsah3"/>
            <w:rPr>
              <w:rFonts w:asciiTheme="minorHAnsi" w:eastAsiaTheme="minorEastAsia" w:hAnsiTheme="minorHAnsi" w:cstheme="minorBidi"/>
              <w:sz w:val="22"/>
              <w:szCs w:val="22"/>
            </w:rPr>
          </w:pPr>
          <w:hyperlink w:anchor="_Toc115213201" w:history="1">
            <w:r w:rsidRPr="00AC3912">
              <w:rPr>
                <w:rStyle w:val="Hypertextovodkaz"/>
              </w:rPr>
              <w:t>a) charakteristika území a stavebního pozemku, zastavěné území a nezastavěné území, soulad navrhované stavby s charakterem území, dosavadní využití a zastavěnost území,</w:t>
            </w:r>
            <w:r>
              <w:rPr>
                <w:webHidden/>
              </w:rPr>
              <w:tab/>
            </w:r>
            <w:r>
              <w:rPr>
                <w:webHidden/>
              </w:rPr>
              <w:fldChar w:fldCharType="begin"/>
            </w:r>
            <w:r>
              <w:rPr>
                <w:webHidden/>
              </w:rPr>
              <w:instrText xml:space="preserve"> PAGEREF _Toc115213201 \h </w:instrText>
            </w:r>
            <w:r>
              <w:rPr>
                <w:webHidden/>
              </w:rPr>
            </w:r>
            <w:r>
              <w:rPr>
                <w:webHidden/>
              </w:rPr>
              <w:fldChar w:fldCharType="separate"/>
            </w:r>
            <w:r w:rsidR="00124812">
              <w:rPr>
                <w:webHidden/>
              </w:rPr>
              <w:t>7</w:t>
            </w:r>
            <w:r>
              <w:rPr>
                <w:webHidden/>
              </w:rPr>
              <w:fldChar w:fldCharType="end"/>
            </w:r>
          </w:hyperlink>
        </w:p>
        <w:p w14:paraId="19653930" w14:textId="77777777" w:rsidR="00A71D6D" w:rsidRDefault="00A71D6D">
          <w:pPr>
            <w:pStyle w:val="Obsah3"/>
            <w:rPr>
              <w:rFonts w:asciiTheme="minorHAnsi" w:eastAsiaTheme="minorEastAsia" w:hAnsiTheme="minorHAnsi" w:cstheme="minorBidi"/>
              <w:sz w:val="22"/>
              <w:szCs w:val="22"/>
            </w:rPr>
          </w:pPr>
          <w:hyperlink w:anchor="_Toc115213202" w:history="1">
            <w:r w:rsidRPr="00AC3912">
              <w:rPr>
                <w:rStyle w:val="Hypertextovodkaz"/>
              </w:rPr>
              <w:t>b) údaje o souladu u s územním rozhodnutím nebo regulačním plánem nebo veřejnoprávní smlouvou územní rozhodnutí nahrazující anebo územním souhlasem,</w:t>
            </w:r>
            <w:r>
              <w:rPr>
                <w:webHidden/>
              </w:rPr>
              <w:tab/>
            </w:r>
            <w:r>
              <w:rPr>
                <w:webHidden/>
              </w:rPr>
              <w:fldChar w:fldCharType="begin"/>
            </w:r>
            <w:r>
              <w:rPr>
                <w:webHidden/>
              </w:rPr>
              <w:instrText xml:space="preserve"> PAGEREF _Toc115213202 \h </w:instrText>
            </w:r>
            <w:r>
              <w:rPr>
                <w:webHidden/>
              </w:rPr>
            </w:r>
            <w:r>
              <w:rPr>
                <w:webHidden/>
              </w:rPr>
              <w:fldChar w:fldCharType="separate"/>
            </w:r>
            <w:r w:rsidR="00124812">
              <w:rPr>
                <w:webHidden/>
              </w:rPr>
              <w:t>8</w:t>
            </w:r>
            <w:r>
              <w:rPr>
                <w:webHidden/>
              </w:rPr>
              <w:fldChar w:fldCharType="end"/>
            </w:r>
          </w:hyperlink>
        </w:p>
        <w:p w14:paraId="5B4FA6A6" w14:textId="77777777" w:rsidR="00A71D6D" w:rsidRDefault="00A71D6D">
          <w:pPr>
            <w:pStyle w:val="Obsah3"/>
            <w:rPr>
              <w:rFonts w:asciiTheme="minorHAnsi" w:eastAsiaTheme="minorEastAsia" w:hAnsiTheme="minorHAnsi" w:cstheme="minorBidi"/>
              <w:sz w:val="22"/>
              <w:szCs w:val="22"/>
            </w:rPr>
          </w:pPr>
          <w:hyperlink w:anchor="_Toc115213203" w:history="1">
            <w:r w:rsidRPr="00AC3912">
              <w:rPr>
                <w:rStyle w:val="Hypertextovodkaz"/>
              </w:rPr>
              <w:t>c) údaje o souladu s územně plánovací dokumentací, v případě stavebních úprav podmiňujících změnu v užívání stavby,</w:t>
            </w:r>
            <w:r>
              <w:rPr>
                <w:webHidden/>
              </w:rPr>
              <w:tab/>
            </w:r>
            <w:r>
              <w:rPr>
                <w:webHidden/>
              </w:rPr>
              <w:fldChar w:fldCharType="begin"/>
            </w:r>
            <w:r>
              <w:rPr>
                <w:webHidden/>
              </w:rPr>
              <w:instrText xml:space="preserve"> PAGEREF _Toc115213203 \h </w:instrText>
            </w:r>
            <w:r>
              <w:rPr>
                <w:webHidden/>
              </w:rPr>
            </w:r>
            <w:r>
              <w:rPr>
                <w:webHidden/>
              </w:rPr>
              <w:fldChar w:fldCharType="separate"/>
            </w:r>
            <w:r w:rsidR="00124812">
              <w:rPr>
                <w:webHidden/>
              </w:rPr>
              <w:t>8</w:t>
            </w:r>
            <w:r>
              <w:rPr>
                <w:webHidden/>
              </w:rPr>
              <w:fldChar w:fldCharType="end"/>
            </w:r>
          </w:hyperlink>
        </w:p>
        <w:p w14:paraId="19B921B2" w14:textId="77777777" w:rsidR="00A71D6D" w:rsidRDefault="00A71D6D">
          <w:pPr>
            <w:pStyle w:val="Obsah3"/>
            <w:rPr>
              <w:rFonts w:asciiTheme="minorHAnsi" w:eastAsiaTheme="minorEastAsia" w:hAnsiTheme="minorHAnsi" w:cstheme="minorBidi"/>
              <w:sz w:val="22"/>
              <w:szCs w:val="22"/>
            </w:rPr>
          </w:pPr>
          <w:hyperlink w:anchor="_Toc115213204" w:history="1">
            <w:r w:rsidRPr="00AC3912">
              <w:rPr>
                <w:rStyle w:val="Hypertextovodkaz"/>
              </w:rPr>
              <w:t>d) informace o vydaných rozhodnutích o povolení výjimky z obecných požadavků na využívání území,</w:t>
            </w:r>
            <w:r>
              <w:rPr>
                <w:webHidden/>
              </w:rPr>
              <w:tab/>
            </w:r>
            <w:r>
              <w:rPr>
                <w:webHidden/>
              </w:rPr>
              <w:fldChar w:fldCharType="begin"/>
            </w:r>
            <w:r>
              <w:rPr>
                <w:webHidden/>
              </w:rPr>
              <w:instrText xml:space="preserve"> PAGEREF _Toc115213204 \h </w:instrText>
            </w:r>
            <w:r>
              <w:rPr>
                <w:webHidden/>
              </w:rPr>
            </w:r>
            <w:r>
              <w:rPr>
                <w:webHidden/>
              </w:rPr>
              <w:fldChar w:fldCharType="separate"/>
            </w:r>
            <w:r w:rsidR="00124812">
              <w:rPr>
                <w:webHidden/>
              </w:rPr>
              <w:t>9</w:t>
            </w:r>
            <w:r>
              <w:rPr>
                <w:webHidden/>
              </w:rPr>
              <w:fldChar w:fldCharType="end"/>
            </w:r>
          </w:hyperlink>
        </w:p>
        <w:p w14:paraId="6E4E7903" w14:textId="77777777" w:rsidR="00A71D6D" w:rsidRDefault="00A71D6D">
          <w:pPr>
            <w:pStyle w:val="Obsah3"/>
            <w:rPr>
              <w:rFonts w:asciiTheme="minorHAnsi" w:eastAsiaTheme="minorEastAsia" w:hAnsiTheme="minorHAnsi" w:cstheme="minorBidi"/>
              <w:sz w:val="22"/>
              <w:szCs w:val="22"/>
            </w:rPr>
          </w:pPr>
          <w:hyperlink w:anchor="_Toc115213205" w:history="1">
            <w:r w:rsidRPr="00AC3912">
              <w:rPr>
                <w:rStyle w:val="Hypertextovodkaz"/>
              </w:rPr>
              <w:t>e) 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_Toc115213205 \h </w:instrText>
            </w:r>
            <w:r>
              <w:rPr>
                <w:webHidden/>
              </w:rPr>
            </w:r>
            <w:r>
              <w:rPr>
                <w:webHidden/>
              </w:rPr>
              <w:fldChar w:fldCharType="separate"/>
            </w:r>
            <w:r w:rsidR="00124812">
              <w:rPr>
                <w:webHidden/>
              </w:rPr>
              <w:t>9</w:t>
            </w:r>
            <w:r>
              <w:rPr>
                <w:webHidden/>
              </w:rPr>
              <w:fldChar w:fldCharType="end"/>
            </w:r>
          </w:hyperlink>
        </w:p>
        <w:p w14:paraId="53854FA4" w14:textId="77777777" w:rsidR="00A71D6D" w:rsidRDefault="00A71D6D">
          <w:pPr>
            <w:pStyle w:val="Obsah3"/>
            <w:rPr>
              <w:rFonts w:asciiTheme="minorHAnsi" w:eastAsiaTheme="minorEastAsia" w:hAnsiTheme="minorHAnsi" w:cstheme="minorBidi"/>
              <w:sz w:val="22"/>
              <w:szCs w:val="22"/>
            </w:rPr>
          </w:pPr>
          <w:hyperlink w:anchor="_Toc115213206" w:history="1">
            <w:r w:rsidRPr="00AC3912">
              <w:rPr>
                <w:rStyle w:val="Hypertextovodkaz"/>
              </w:rPr>
              <w:t>f) výčet a závěry provedených průzkumů a rozborů - geologický průzkum, hydrogeologický průzkum, stavebně historický průzkum apod.,</w:t>
            </w:r>
            <w:r>
              <w:rPr>
                <w:webHidden/>
              </w:rPr>
              <w:tab/>
            </w:r>
            <w:r>
              <w:rPr>
                <w:webHidden/>
              </w:rPr>
              <w:fldChar w:fldCharType="begin"/>
            </w:r>
            <w:r>
              <w:rPr>
                <w:webHidden/>
              </w:rPr>
              <w:instrText xml:space="preserve"> PAGEREF _Toc115213206 \h </w:instrText>
            </w:r>
            <w:r>
              <w:rPr>
                <w:webHidden/>
              </w:rPr>
            </w:r>
            <w:r>
              <w:rPr>
                <w:webHidden/>
              </w:rPr>
              <w:fldChar w:fldCharType="separate"/>
            </w:r>
            <w:r w:rsidR="00124812">
              <w:rPr>
                <w:webHidden/>
              </w:rPr>
              <w:t>9</w:t>
            </w:r>
            <w:r>
              <w:rPr>
                <w:webHidden/>
              </w:rPr>
              <w:fldChar w:fldCharType="end"/>
            </w:r>
          </w:hyperlink>
        </w:p>
        <w:p w14:paraId="3C4D219E" w14:textId="77777777" w:rsidR="00A71D6D" w:rsidRDefault="00A71D6D">
          <w:pPr>
            <w:pStyle w:val="Obsah3"/>
            <w:rPr>
              <w:rFonts w:asciiTheme="minorHAnsi" w:eastAsiaTheme="minorEastAsia" w:hAnsiTheme="minorHAnsi" w:cstheme="minorBidi"/>
              <w:sz w:val="22"/>
              <w:szCs w:val="22"/>
            </w:rPr>
          </w:pPr>
          <w:hyperlink w:anchor="_Toc115213207" w:history="1">
            <w:r w:rsidRPr="00AC3912">
              <w:rPr>
                <w:rStyle w:val="Hypertextovodkaz"/>
              </w:rPr>
              <w:t>g) ochrana území podle jiných právních předpisů [1],</w:t>
            </w:r>
            <w:r>
              <w:rPr>
                <w:webHidden/>
              </w:rPr>
              <w:tab/>
            </w:r>
            <w:r>
              <w:rPr>
                <w:webHidden/>
              </w:rPr>
              <w:fldChar w:fldCharType="begin"/>
            </w:r>
            <w:r>
              <w:rPr>
                <w:webHidden/>
              </w:rPr>
              <w:instrText xml:space="preserve"> PAGEREF _Toc115213207 \h </w:instrText>
            </w:r>
            <w:r>
              <w:rPr>
                <w:webHidden/>
              </w:rPr>
            </w:r>
            <w:r>
              <w:rPr>
                <w:webHidden/>
              </w:rPr>
              <w:fldChar w:fldCharType="separate"/>
            </w:r>
            <w:r w:rsidR="00124812">
              <w:rPr>
                <w:webHidden/>
              </w:rPr>
              <w:t>13</w:t>
            </w:r>
            <w:r>
              <w:rPr>
                <w:webHidden/>
              </w:rPr>
              <w:fldChar w:fldCharType="end"/>
            </w:r>
          </w:hyperlink>
        </w:p>
        <w:p w14:paraId="760F7879" w14:textId="77777777" w:rsidR="00A71D6D" w:rsidRDefault="00A71D6D">
          <w:pPr>
            <w:pStyle w:val="Obsah3"/>
            <w:rPr>
              <w:rFonts w:asciiTheme="minorHAnsi" w:eastAsiaTheme="minorEastAsia" w:hAnsiTheme="minorHAnsi" w:cstheme="minorBidi"/>
              <w:sz w:val="22"/>
              <w:szCs w:val="22"/>
            </w:rPr>
          </w:pPr>
          <w:hyperlink w:anchor="_Toc115213208" w:history="1">
            <w:r w:rsidRPr="00AC3912">
              <w:rPr>
                <w:rStyle w:val="Hypertextovodkaz"/>
              </w:rPr>
              <w:t>h) poloha vzhledem k záplavovému území, poddolovanému území apod.,</w:t>
            </w:r>
            <w:r>
              <w:rPr>
                <w:webHidden/>
              </w:rPr>
              <w:tab/>
            </w:r>
            <w:r>
              <w:rPr>
                <w:webHidden/>
              </w:rPr>
              <w:fldChar w:fldCharType="begin"/>
            </w:r>
            <w:r>
              <w:rPr>
                <w:webHidden/>
              </w:rPr>
              <w:instrText xml:space="preserve"> PAGEREF _Toc115213208 \h </w:instrText>
            </w:r>
            <w:r>
              <w:rPr>
                <w:webHidden/>
              </w:rPr>
            </w:r>
            <w:r>
              <w:rPr>
                <w:webHidden/>
              </w:rPr>
              <w:fldChar w:fldCharType="separate"/>
            </w:r>
            <w:r w:rsidR="00124812">
              <w:rPr>
                <w:webHidden/>
              </w:rPr>
              <w:t>13</w:t>
            </w:r>
            <w:r>
              <w:rPr>
                <w:webHidden/>
              </w:rPr>
              <w:fldChar w:fldCharType="end"/>
            </w:r>
          </w:hyperlink>
        </w:p>
        <w:p w14:paraId="4A8D9E23" w14:textId="77777777" w:rsidR="00A71D6D" w:rsidRDefault="00A71D6D">
          <w:pPr>
            <w:pStyle w:val="Obsah3"/>
            <w:rPr>
              <w:rFonts w:asciiTheme="minorHAnsi" w:eastAsiaTheme="minorEastAsia" w:hAnsiTheme="minorHAnsi" w:cstheme="minorBidi"/>
              <w:sz w:val="22"/>
              <w:szCs w:val="22"/>
            </w:rPr>
          </w:pPr>
          <w:hyperlink w:anchor="_Toc115213209" w:history="1">
            <w:r w:rsidRPr="00AC3912">
              <w:rPr>
                <w:rStyle w:val="Hypertextovodkaz"/>
              </w:rPr>
              <w:t>i) vliv stavby na okolní stavby a pozemky, ochrana okolí, vliv stavby na odtokové poměry v území,</w:t>
            </w:r>
            <w:r>
              <w:rPr>
                <w:webHidden/>
              </w:rPr>
              <w:tab/>
            </w:r>
            <w:r>
              <w:rPr>
                <w:webHidden/>
              </w:rPr>
              <w:fldChar w:fldCharType="begin"/>
            </w:r>
            <w:r>
              <w:rPr>
                <w:webHidden/>
              </w:rPr>
              <w:instrText xml:space="preserve"> PAGEREF _Toc115213209 \h </w:instrText>
            </w:r>
            <w:r>
              <w:rPr>
                <w:webHidden/>
              </w:rPr>
            </w:r>
            <w:r>
              <w:rPr>
                <w:webHidden/>
              </w:rPr>
              <w:fldChar w:fldCharType="separate"/>
            </w:r>
            <w:r w:rsidR="00124812">
              <w:rPr>
                <w:webHidden/>
              </w:rPr>
              <w:t>13</w:t>
            </w:r>
            <w:r>
              <w:rPr>
                <w:webHidden/>
              </w:rPr>
              <w:fldChar w:fldCharType="end"/>
            </w:r>
          </w:hyperlink>
        </w:p>
        <w:p w14:paraId="35F87903" w14:textId="77777777" w:rsidR="00A71D6D" w:rsidRDefault="00A71D6D">
          <w:pPr>
            <w:pStyle w:val="Obsah3"/>
            <w:rPr>
              <w:rFonts w:asciiTheme="minorHAnsi" w:eastAsiaTheme="minorEastAsia" w:hAnsiTheme="minorHAnsi" w:cstheme="minorBidi"/>
              <w:sz w:val="22"/>
              <w:szCs w:val="22"/>
            </w:rPr>
          </w:pPr>
          <w:hyperlink w:anchor="_Toc115213210" w:history="1">
            <w:r w:rsidRPr="00AC3912">
              <w:rPr>
                <w:rStyle w:val="Hypertextovodkaz"/>
              </w:rPr>
              <w:t>j) požadavky na asanace, demolice, kácení dřevin,</w:t>
            </w:r>
            <w:r>
              <w:rPr>
                <w:webHidden/>
              </w:rPr>
              <w:tab/>
            </w:r>
            <w:r>
              <w:rPr>
                <w:webHidden/>
              </w:rPr>
              <w:fldChar w:fldCharType="begin"/>
            </w:r>
            <w:r>
              <w:rPr>
                <w:webHidden/>
              </w:rPr>
              <w:instrText xml:space="preserve"> PAGEREF _Toc115213210 \h </w:instrText>
            </w:r>
            <w:r>
              <w:rPr>
                <w:webHidden/>
              </w:rPr>
            </w:r>
            <w:r>
              <w:rPr>
                <w:webHidden/>
              </w:rPr>
              <w:fldChar w:fldCharType="separate"/>
            </w:r>
            <w:r w:rsidR="00124812">
              <w:rPr>
                <w:webHidden/>
              </w:rPr>
              <w:t>13</w:t>
            </w:r>
            <w:r>
              <w:rPr>
                <w:webHidden/>
              </w:rPr>
              <w:fldChar w:fldCharType="end"/>
            </w:r>
          </w:hyperlink>
        </w:p>
        <w:p w14:paraId="184728D5" w14:textId="77777777" w:rsidR="00A71D6D" w:rsidRDefault="00A71D6D">
          <w:pPr>
            <w:pStyle w:val="Obsah3"/>
            <w:rPr>
              <w:rFonts w:asciiTheme="minorHAnsi" w:eastAsiaTheme="minorEastAsia" w:hAnsiTheme="minorHAnsi" w:cstheme="minorBidi"/>
              <w:sz w:val="22"/>
              <w:szCs w:val="22"/>
            </w:rPr>
          </w:pPr>
          <w:hyperlink w:anchor="_Toc115213211" w:history="1">
            <w:r w:rsidRPr="00AC3912">
              <w:rPr>
                <w:rStyle w:val="Hypertextovodkaz"/>
              </w:rPr>
              <w:t>k) požadavky na maximální dočasné a trvalé zábory zemědělského půdního fondu nebo pozemků určených k plnění funkce lesa,</w:t>
            </w:r>
            <w:r>
              <w:rPr>
                <w:webHidden/>
              </w:rPr>
              <w:tab/>
            </w:r>
            <w:r>
              <w:rPr>
                <w:webHidden/>
              </w:rPr>
              <w:fldChar w:fldCharType="begin"/>
            </w:r>
            <w:r>
              <w:rPr>
                <w:webHidden/>
              </w:rPr>
              <w:instrText xml:space="preserve"> PAGEREF _Toc115213211 \h </w:instrText>
            </w:r>
            <w:r>
              <w:rPr>
                <w:webHidden/>
              </w:rPr>
            </w:r>
            <w:r>
              <w:rPr>
                <w:webHidden/>
              </w:rPr>
              <w:fldChar w:fldCharType="separate"/>
            </w:r>
            <w:r w:rsidR="00124812">
              <w:rPr>
                <w:webHidden/>
              </w:rPr>
              <w:t>15</w:t>
            </w:r>
            <w:r>
              <w:rPr>
                <w:webHidden/>
              </w:rPr>
              <w:fldChar w:fldCharType="end"/>
            </w:r>
          </w:hyperlink>
        </w:p>
        <w:p w14:paraId="7CF62474" w14:textId="77777777" w:rsidR="00A71D6D" w:rsidRDefault="00A71D6D">
          <w:pPr>
            <w:pStyle w:val="Obsah3"/>
            <w:rPr>
              <w:rFonts w:asciiTheme="minorHAnsi" w:eastAsiaTheme="minorEastAsia" w:hAnsiTheme="minorHAnsi" w:cstheme="minorBidi"/>
              <w:sz w:val="22"/>
              <w:szCs w:val="22"/>
            </w:rPr>
          </w:pPr>
          <w:hyperlink w:anchor="_Toc115213212" w:history="1">
            <w:r w:rsidRPr="00AC3912">
              <w:rPr>
                <w:rStyle w:val="Hypertextovodkaz"/>
              </w:rPr>
              <w:t>l) územně technické podmínky - zejména možnost napojení na stávající dopravní a technickou infrastrukturu, možnost bezbariérového přístupu k navrhované stavbě,</w:t>
            </w:r>
            <w:r>
              <w:rPr>
                <w:webHidden/>
              </w:rPr>
              <w:tab/>
            </w:r>
            <w:r>
              <w:rPr>
                <w:webHidden/>
              </w:rPr>
              <w:fldChar w:fldCharType="begin"/>
            </w:r>
            <w:r>
              <w:rPr>
                <w:webHidden/>
              </w:rPr>
              <w:instrText xml:space="preserve"> PAGEREF _Toc115213212 \h </w:instrText>
            </w:r>
            <w:r>
              <w:rPr>
                <w:webHidden/>
              </w:rPr>
            </w:r>
            <w:r>
              <w:rPr>
                <w:webHidden/>
              </w:rPr>
              <w:fldChar w:fldCharType="separate"/>
            </w:r>
            <w:r w:rsidR="00124812">
              <w:rPr>
                <w:webHidden/>
              </w:rPr>
              <w:t>15</w:t>
            </w:r>
            <w:r>
              <w:rPr>
                <w:webHidden/>
              </w:rPr>
              <w:fldChar w:fldCharType="end"/>
            </w:r>
          </w:hyperlink>
        </w:p>
        <w:p w14:paraId="09E1755F" w14:textId="77777777" w:rsidR="00A71D6D" w:rsidRDefault="00A71D6D">
          <w:pPr>
            <w:pStyle w:val="Obsah3"/>
            <w:rPr>
              <w:rFonts w:asciiTheme="minorHAnsi" w:eastAsiaTheme="minorEastAsia" w:hAnsiTheme="minorHAnsi" w:cstheme="minorBidi"/>
              <w:sz w:val="22"/>
              <w:szCs w:val="22"/>
            </w:rPr>
          </w:pPr>
          <w:hyperlink w:anchor="_Toc115213213" w:history="1">
            <w:r w:rsidRPr="00AC3912">
              <w:rPr>
                <w:rStyle w:val="Hypertextovodkaz"/>
              </w:rPr>
              <w:t>m) věcné a časové vazby stavby, podmiňující, vyvolané, související investice,</w:t>
            </w:r>
            <w:r>
              <w:rPr>
                <w:webHidden/>
              </w:rPr>
              <w:tab/>
            </w:r>
            <w:r>
              <w:rPr>
                <w:webHidden/>
              </w:rPr>
              <w:fldChar w:fldCharType="begin"/>
            </w:r>
            <w:r>
              <w:rPr>
                <w:webHidden/>
              </w:rPr>
              <w:instrText xml:space="preserve"> PAGEREF _Toc115213213 \h </w:instrText>
            </w:r>
            <w:r>
              <w:rPr>
                <w:webHidden/>
              </w:rPr>
            </w:r>
            <w:r>
              <w:rPr>
                <w:webHidden/>
              </w:rPr>
              <w:fldChar w:fldCharType="separate"/>
            </w:r>
            <w:r w:rsidR="00124812">
              <w:rPr>
                <w:webHidden/>
              </w:rPr>
              <w:t>15</w:t>
            </w:r>
            <w:r>
              <w:rPr>
                <w:webHidden/>
              </w:rPr>
              <w:fldChar w:fldCharType="end"/>
            </w:r>
          </w:hyperlink>
        </w:p>
        <w:p w14:paraId="29608179" w14:textId="77777777" w:rsidR="00A71D6D" w:rsidRDefault="00A71D6D">
          <w:pPr>
            <w:pStyle w:val="Obsah3"/>
            <w:rPr>
              <w:rFonts w:asciiTheme="minorHAnsi" w:eastAsiaTheme="minorEastAsia" w:hAnsiTheme="minorHAnsi" w:cstheme="minorBidi"/>
              <w:sz w:val="22"/>
              <w:szCs w:val="22"/>
            </w:rPr>
          </w:pPr>
          <w:hyperlink w:anchor="_Toc115213214" w:history="1">
            <w:r w:rsidRPr="00AC3912">
              <w:rPr>
                <w:rStyle w:val="Hypertextovodkaz"/>
              </w:rPr>
              <w:t>n) seznam pozemků podle katastru nemovitostí, na kterých se stavba provádí,</w:t>
            </w:r>
            <w:r>
              <w:rPr>
                <w:webHidden/>
              </w:rPr>
              <w:tab/>
            </w:r>
            <w:r>
              <w:rPr>
                <w:webHidden/>
              </w:rPr>
              <w:fldChar w:fldCharType="begin"/>
            </w:r>
            <w:r>
              <w:rPr>
                <w:webHidden/>
              </w:rPr>
              <w:instrText xml:space="preserve"> PAGEREF _Toc115213214 \h </w:instrText>
            </w:r>
            <w:r>
              <w:rPr>
                <w:webHidden/>
              </w:rPr>
            </w:r>
            <w:r>
              <w:rPr>
                <w:webHidden/>
              </w:rPr>
              <w:fldChar w:fldCharType="separate"/>
            </w:r>
            <w:r w:rsidR="00124812">
              <w:rPr>
                <w:webHidden/>
              </w:rPr>
              <w:t>15</w:t>
            </w:r>
            <w:r>
              <w:rPr>
                <w:webHidden/>
              </w:rPr>
              <w:fldChar w:fldCharType="end"/>
            </w:r>
          </w:hyperlink>
        </w:p>
        <w:p w14:paraId="7653CF21" w14:textId="77777777" w:rsidR="00A71D6D" w:rsidRDefault="00A71D6D">
          <w:pPr>
            <w:pStyle w:val="Obsah3"/>
            <w:rPr>
              <w:rFonts w:asciiTheme="minorHAnsi" w:eastAsiaTheme="minorEastAsia" w:hAnsiTheme="minorHAnsi" w:cstheme="minorBidi"/>
              <w:sz w:val="22"/>
              <w:szCs w:val="22"/>
            </w:rPr>
          </w:pPr>
          <w:hyperlink w:anchor="_Toc115213215" w:history="1">
            <w:r w:rsidRPr="00AC3912">
              <w:rPr>
                <w:rStyle w:val="Hypertextovodkaz"/>
              </w:rPr>
              <w:t>n)</w:t>
            </w:r>
            <w:r>
              <w:rPr>
                <w:webHidden/>
              </w:rPr>
              <w:tab/>
            </w:r>
            <w:r>
              <w:rPr>
                <w:webHidden/>
              </w:rPr>
              <w:fldChar w:fldCharType="begin"/>
            </w:r>
            <w:r>
              <w:rPr>
                <w:webHidden/>
              </w:rPr>
              <w:instrText xml:space="preserve"> PAGEREF _Toc115213215 \h </w:instrText>
            </w:r>
            <w:r>
              <w:rPr>
                <w:webHidden/>
              </w:rPr>
            </w:r>
            <w:r>
              <w:rPr>
                <w:webHidden/>
              </w:rPr>
              <w:fldChar w:fldCharType="separate"/>
            </w:r>
            <w:r w:rsidR="00124812">
              <w:rPr>
                <w:webHidden/>
              </w:rPr>
              <w:t>16</w:t>
            </w:r>
            <w:r>
              <w:rPr>
                <w:webHidden/>
              </w:rPr>
              <w:fldChar w:fldCharType="end"/>
            </w:r>
          </w:hyperlink>
        </w:p>
        <w:p w14:paraId="083E0C78" w14:textId="77777777" w:rsidR="00A71D6D" w:rsidRDefault="00A71D6D">
          <w:pPr>
            <w:pStyle w:val="Obsah3"/>
            <w:rPr>
              <w:rFonts w:asciiTheme="minorHAnsi" w:eastAsiaTheme="minorEastAsia" w:hAnsiTheme="minorHAnsi" w:cstheme="minorBidi"/>
              <w:sz w:val="22"/>
              <w:szCs w:val="22"/>
            </w:rPr>
          </w:pPr>
          <w:hyperlink w:anchor="_Toc115213216" w:history="1">
            <w:r w:rsidRPr="00AC3912">
              <w:rPr>
                <w:rStyle w:val="Hypertextovodkaz"/>
              </w:rPr>
              <w:t>o) seznam pozemků podle katastru nemovitostí, na kterých vznikne ochranné nebo bezpečnostní pásmo.</w:t>
            </w:r>
            <w:r>
              <w:rPr>
                <w:webHidden/>
              </w:rPr>
              <w:tab/>
            </w:r>
            <w:r>
              <w:rPr>
                <w:webHidden/>
              </w:rPr>
              <w:fldChar w:fldCharType="begin"/>
            </w:r>
            <w:r>
              <w:rPr>
                <w:webHidden/>
              </w:rPr>
              <w:instrText xml:space="preserve"> PAGEREF _Toc115213216 \h </w:instrText>
            </w:r>
            <w:r>
              <w:rPr>
                <w:webHidden/>
              </w:rPr>
            </w:r>
            <w:r>
              <w:rPr>
                <w:webHidden/>
              </w:rPr>
              <w:fldChar w:fldCharType="separate"/>
            </w:r>
            <w:r w:rsidR="00124812">
              <w:rPr>
                <w:webHidden/>
              </w:rPr>
              <w:t>16</w:t>
            </w:r>
            <w:r>
              <w:rPr>
                <w:webHidden/>
              </w:rPr>
              <w:fldChar w:fldCharType="end"/>
            </w:r>
          </w:hyperlink>
        </w:p>
        <w:p w14:paraId="4F710539" w14:textId="77777777" w:rsidR="00A71D6D" w:rsidRDefault="00A71D6D">
          <w:pPr>
            <w:pStyle w:val="Obsah1"/>
            <w:rPr>
              <w:rFonts w:asciiTheme="minorHAnsi" w:eastAsiaTheme="minorEastAsia" w:hAnsiTheme="minorHAnsi" w:cstheme="minorBidi"/>
              <w:b w:val="0"/>
            </w:rPr>
          </w:pPr>
          <w:hyperlink w:anchor="_Toc115213217" w:history="1">
            <w:r w:rsidRPr="00AC3912">
              <w:rPr>
                <w:rStyle w:val="Hypertextovodkaz"/>
              </w:rPr>
              <w:t>B.2 Celkový popis stavby</w:t>
            </w:r>
            <w:r>
              <w:rPr>
                <w:webHidden/>
              </w:rPr>
              <w:tab/>
            </w:r>
            <w:r>
              <w:rPr>
                <w:webHidden/>
              </w:rPr>
              <w:fldChar w:fldCharType="begin"/>
            </w:r>
            <w:r>
              <w:rPr>
                <w:webHidden/>
              </w:rPr>
              <w:instrText xml:space="preserve"> PAGEREF _Toc115213217 \h </w:instrText>
            </w:r>
            <w:r>
              <w:rPr>
                <w:webHidden/>
              </w:rPr>
            </w:r>
            <w:r>
              <w:rPr>
                <w:webHidden/>
              </w:rPr>
              <w:fldChar w:fldCharType="separate"/>
            </w:r>
            <w:r w:rsidR="00124812">
              <w:rPr>
                <w:webHidden/>
              </w:rPr>
              <w:t>16</w:t>
            </w:r>
            <w:r>
              <w:rPr>
                <w:webHidden/>
              </w:rPr>
              <w:fldChar w:fldCharType="end"/>
            </w:r>
          </w:hyperlink>
        </w:p>
        <w:p w14:paraId="3DE24D4C" w14:textId="77777777" w:rsidR="00A71D6D" w:rsidRDefault="00A71D6D">
          <w:pPr>
            <w:pStyle w:val="Obsah2"/>
            <w:rPr>
              <w:rFonts w:asciiTheme="minorHAnsi" w:eastAsiaTheme="minorEastAsia" w:hAnsiTheme="minorHAnsi" w:cstheme="minorBidi"/>
              <w:b w:val="0"/>
            </w:rPr>
          </w:pPr>
          <w:hyperlink w:anchor="_Toc115213218" w:history="1">
            <w:r w:rsidRPr="00AC3912">
              <w:rPr>
                <w:rStyle w:val="Hypertextovodkaz"/>
              </w:rPr>
              <w:t>B.2.1 Základní charakteristika stavby a jejího užívání</w:t>
            </w:r>
            <w:r>
              <w:rPr>
                <w:webHidden/>
              </w:rPr>
              <w:tab/>
            </w:r>
            <w:r>
              <w:rPr>
                <w:webHidden/>
              </w:rPr>
              <w:fldChar w:fldCharType="begin"/>
            </w:r>
            <w:r>
              <w:rPr>
                <w:webHidden/>
              </w:rPr>
              <w:instrText xml:space="preserve"> PAGEREF _Toc115213218 \h </w:instrText>
            </w:r>
            <w:r>
              <w:rPr>
                <w:webHidden/>
              </w:rPr>
            </w:r>
            <w:r>
              <w:rPr>
                <w:webHidden/>
              </w:rPr>
              <w:fldChar w:fldCharType="separate"/>
            </w:r>
            <w:r w:rsidR="00124812">
              <w:rPr>
                <w:webHidden/>
              </w:rPr>
              <w:t>16</w:t>
            </w:r>
            <w:r>
              <w:rPr>
                <w:webHidden/>
              </w:rPr>
              <w:fldChar w:fldCharType="end"/>
            </w:r>
          </w:hyperlink>
        </w:p>
        <w:p w14:paraId="2DBC4489" w14:textId="77777777" w:rsidR="00A71D6D" w:rsidRDefault="00A71D6D">
          <w:pPr>
            <w:pStyle w:val="Obsah3"/>
            <w:rPr>
              <w:rFonts w:asciiTheme="minorHAnsi" w:eastAsiaTheme="minorEastAsia" w:hAnsiTheme="minorHAnsi" w:cstheme="minorBidi"/>
              <w:sz w:val="22"/>
              <w:szCs w:val="22"/>
            </w:rPr>
          </w:pPr>
          <w:hyperlink w:anchor="_Toc115213219" w:history="1">
            <w:r w:rsidRPr="00AC3912">
              <w:rPr>
                <w:rStyle w:val="Hypertextovodkaz"/>
              </w:rPr>
              <w:t>a) nová stavba nebo změna dokončené stavby; u změny stavby údaje o jejich současném stavu, závěry stavebně technického, případně stavebně historického průzkumu a výsledky statického posouzení nosných konstrukcí,</w:t>
            </w:r>
            <w:r>
              <w:rPr>
                <w:webHidden/>
              </w:rPr>
              <w:tab/>
            </w:r>
            <w:r>
              <w:rPr>
                <w:webHidden/>
              </w:rPr>
              <w:fldChar w:fldCharType="begin"/>
            </w:r>
            <w:r>
              <w:rPr>
                <w:webHidden/>
              </w:rPr>
              <w:instrText xml:space="preserve"> PAGEREF _Toc115213219 \h </w:instrText>
            </w:r>
            <w:r>
              <w:rPr>
                <w:webHidden/>
              </w:rPr>
            </w:r>
            <w:r>
              <w:rPr>
                <w:webHidden/>
              </w:rPr>
              <w:fldChar w:fldCharType="separate"/>
            </w:r>
            <w:r w:rsidR="00124812">
              <w:rPr>
                <w:webHidden/>
              </w:rPr>
              <w:t>16</w:t>
            </w:r>
            <w:r>
              <w:rPr>
                <w:webHidden/>
              </w:rPr>
              <w:fldChar w:fldCharType="end"/>
            </w:r>
          </w:hyperlink>
        </w:p>
        <w:p w14:paraId="2A9E1323" w14:textId="77777777" w:rsidR="00A71D6D" w:rsidRDefault="00A71D6D">
          <w:pPr>
            <w:pStyle w:val="Obsah1"/>
            <w:rPr>
              <w:rFonts w:asciiTheme="minorHAnsi" w:eastAsiaTheme="minorEastAsia" w:hAnsiTheme="minorHAnsi" w:cstheme="minorBidi"/>
              <w:b w:val="0"/>
            </w:rPr>
          </w:pPr>
          <w:hyperlink w:anchor="_Toc115213220" w:history="1">
            <w:r w:rsidRPr="00AC3912">
              <w:rPr>
                <w:rStyle w:val="Hypertextovodkaz"/>
                <w:rFonts w:eastAsiaTheme="minorHAnsi"/>
              </w:rPr>
              <w:t>Povolení výstavby areálu je rozděleno na  I. a II. etapu.</w:t>
            </w:r>
            <w:r>
              <w:rPr>
                <w:webHidden/>
              </w:rPr>
              <w:tab/>
            </w:r>
            <w:r>
              <w:rPr>
                <w:webHidden/>
              </w:rPr>
              <w:fldChar w:fldCharType="begin"/>
            </w:r>
            <w:r>
              <w:rPr>
                <w:webHidden/>
              </w:rPr>
              <w:instrText xml:space="preserve"> PAGEREF _Toc115213220 \h </w:instrText>
            </w:r>
            <w:r>
              <w:rPr>
                <w:webHidden/>
              </w:rPr>
            </w:r>
            <w:r>
              <w:rPr>
                <w:webHidden/>
              </w:rPr>
              <w:fldChar w:fldCharType="separate"/>
            </w:r>
            <w:r w:rsidR="00124812">
              <w:rPr>
                <w:webHidden/>
              </w:rPr>
              <w:t>16</w:t>
            </w:r>
            <w:r>
              <w:rPr>
                <w:webHidden/>
              </w:rPr>
              <w:fldChar w:fldCharType="end"/>
            </w:r>
          </w:hyperlink>
        </w:p>
        <w:p w14:paraId="0D50F79D" w14:textId="77777777" w:rsidR="00A71D6D" w:rsidRDefault="00A71D6D">
          <w:pPr>
            <w:pStyle w:val="Obsah3"/>
            <w:rPr>
              <w:rFonts w:asciiTheme="minorHAnsi" w:eastAsiaTheme="minorEastAsia" w:hAnsiTheme="minorHAnsi" w:cstheme="minorBidi"/>
              <w:sz w:val="22"/>
              <w:szCs w:val="22"/>
            </w:rPr>
          </w:pPr>
          <w:hyperlink w:anchor="_Toc115213221" w:history="1">
            <w:r w:rsidRPr="00AC3912">
              <w:rPr>
                <w:rStyle w:val="Hypertextovodkaz"/>
              </w:rPr>
              <w:t>b) účel užívání stavby,</w:t>
            </w:r>
            <w:r>
              <w:rPr>
                <w:webHidden/>
              </w:rPr>
              <w:tab/>
            </w:r>
            <w:r>
              <w:rPr>
                <w:webHidden/>
              </w:rPr>
              <w:fldChar w:fldCharType="begin"/>
            </w:r>
            <w:r>
              <w:rPr>
                <w:webHidden/>
              </w:rPr>
              <w:instrText xml:space="preserve"> PAGEREF _Toc115213221 \h </w:instrText>
            </w:r>
            <w:r>
              <w:rPr>
                <w:webHidden/>
              </w:rPr>
            </w:r>
            <w:r>
              <w:rPr>
                <w:webHidden/>
              </w:rPr>
              <w:fldChar w:fldCharType="separate"/>
            </w:r>
            <w:r w:rsidR="00124812">
              <w:rPr>
                <w:webHidden/>
              </w:rPr>
              <w:t>20</w:t>
            </w:r>
            <w:r>
              <w:rPr>
                <w:webHidden/>
              </w:rPr>
              <w:fldChar w:fldCharType="end"/>
            </w:r>
          </w:hyperlink>
        </w:p>
        <w:p w14:paraId="763809F7" w14:textId="77777777" w:rsidR="00A71D6D" w:rsidRDefault="00A71D6D">
          <w:pPr>
            <w:pStyle w:val="Obsah3"/>
            <w:rPr>
              <w:rFonts w:asciiTheme="minorHAnsi" w:eastAsiaTheme="minorEastAsia" w:hAnsiTheme="minorHAnsi" w:cstheme="minorBidi"/>
              <w:sz w:val="22"/>
              <w:szCs w:val="22"/>
            </w:rPr>
          </w:pPr>
          <w:hyperlink w:anchor="_Toc115213222" w:history="1">
            <w:r w:rsidRPr="00AC3912">
              <w:rPr>
                <w:rStyle w:val="Hypertextovodkaz"/>
              </w:rPr>
              <w:t>c) trvalá nebo dočasná stavba,</w:t>
            </w:r>
            <w:r>
              <w:rPr>
                <w:webHidden/>
              </w:rPr>
              <w:tab/>
            </w:r>
            <w:r>
              <w:rPr>
                <w:webHidden/>
              </w:rPr>
              <w:fldChar w:fldCharType="begin"/>
            </w:r>
            <w:r>
              <w:rPr>
                <w:webHidden/>
              </w:rPr>
              <w:instrText xml:space="preserve"> PAGEREF _Toc115213222 \h </w:instrText>
            </w:r>
            <w:r>
              <w:rPr>
                <w:webHidden/>
              </w:rPr>
            </w:r>
            <w:r>
              <w:rPr>
                <w:webHidden/>
              </w:rPr>
              <w:fldChar w:fldCharType="separate"/>
            </w:r>
            <w:r w:rsidR="00124812">
              <w:rPr>
                <w:webHidden/>
              </w:rPr>
              <w:t>20</w:t>
            </w:r>
            <w:r>
              <w:rPr>
                <w:webHidden/>
              </w:rPr>
              <w:fldChar w:fldCharType="end"/>
            </w:r>
          </w:hyperlink>
        </w:p>
        <w:p w14:paraId="5EE330F4" w14:textId="77777777" w:rsidR="00A71D6D" w:rsidRDefault="00A71D6D">
          <w:pPr>
            <w:pStyle w:val="Obsah3"/>
            <w:rPr>
              <w:rFonts w:asciiTheme="minorHAnsi" w:eastAsiaTheme="minorEastAsia" w:hAnsiTheme="minorHAnsi" w:cstheme="minorBidi"/>
              <w:sz w:val="22"/>
              <w:szCs w:val="22"/>
            </w:rPr>
          </w:pPr>
          <w:hyperlink w:anchor="_Toc115213223" w:history="1">
            <w:r w:rsidRPr="00AC3912">
              <w:rPr>
                <w:rStyle w:val="Hypertextovodkaz"/>
              </w:rPr>
              <w:t>d) informace o vydaných rozhodnutích o povolení výjimky z technických požadavků na stavby a technických požadavků zabezpečujících bezbariérové užívání stavby,</w:t>
            </w:r>
            <w:r>
              <w:rPr>
                <w:webHidden/>
              </w:rPr>
              <w:tab/>
            </w:r>
            <w:r>
              <w:rPr>
                <w:webHidden/>
              </w:rPr>
              <w:fldChar w:fldCharType="begin"/>
            </w:r>
            <w:r>
              <w:rPr>
                <w:webHidden/>
              </w:rPr>
              <w:instrText xml:space="preserve"> PAGEREF _Toc115213223 \h </w:instrText>
            </w:r>
            <w:r>
              <w:rPr>
                <w:webHidden/>
              </w:rPr>
            </w:r>
            <w:r>
              <w:rPr>
                <w:webHidden/>
              </w:rPr>
              <w:fldChar w:fldCharType="separate"/>
            </w:r>
            <w:r w:rsidR="00124812">
              <w:rPr>
                <w:webHidden/>
              </w:rPr>
              <w:t>20</w:t>
            </w:r>
            <w:r>
              <w:rPr>
                <w:webHidden/>
              </w:rPr>
              <w:fldChar w:fldCharType="end"/>
            </w:r>
          </w:hyperlink>
        </w:p>
        <w:p w14:paraId="4CD9F3F4" w14:textId="77777777" w:rsidR="00A71D6D" w:rsidRDefault="00A71D6D">
          <w:pPr>
            <w:pStyle w:val="Obsah3"/>
            <w:rPr>
              <w:rFonts w:asciiTheme="minorHAnsi" w:eastAsiaTheme="minorEastAsia" w:hAnsiTheme="minorHAnsi" w:cstheme="minorBidi"/>
              <w:sz w:val="22"/>
              <w:szCs w:val="22"/>
            </w:rPr>
          </w:pPr>
          <w:hyperlink w:anchor="_Toc115213224" w:history="1">
            <w:r w:rsidRPr="00AC3912">
              <w:rPr>
                <w:rStyle w:val="Hypertextovodkaz"/>
              </w:rPr>
              <w:t>e) 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_Toc115213224 \h </w:instrText>
            </w:r>
            <w:r>
              <w:rPr>
                <w:webHidden/>
              </w:rPr>
            </w:r>
            <w:r>
              <w:rPr>
                <w:webHidden/>
              </w:rPr>
              <w:fldChar w:fldCharType="separate"/>
            </w:r>
            <w:r w:rsidR="00124812">
              <w:rPr>
                <w:webHidden/>
              </w:rPr>
              <w:t>20</w:t>
            </w:r>
            <w:r>
              <w:rPr>
                <w:webHidden/>
              </w:rPr>
              <w:fldChar w:fldCharType="end"/>
            </w:r>
          </w:hyperlink>
        </w:p>
        <w:p w14:paraId="6070C662" w14:textId="77777777" w:rsidR="00A71D6D" w:rsidRDefault="00A71D6D">
          <w:pPr>
            <w:pStyle w:val="Obsah3"/>
            <w:rPr>
              <w:rFonts w:asciiTheme="minorHAnsi" w:eastAsiaTheme="minorEastAsia" w:hAnsiTheme="minorHAnsi" w:cstheme="minorBidi"/>
              <w:sz w:val="22"/>
              <w:szCs w:val="22"/>
            </w:rPr>
          </w:pPr>
          <w:hyperlink w:anchor="_Toc115213225" w:history="1">
            <w:r w:rsidRPr="00AC3912">
              <w:rPr>
                <w:rStyle w:val="Hypertextovodkaz"/>
              </w:rPr>
              <w:t>f) ochrana stavby podle jiných právních předpisů [1],</w:t>
            </w:r>
            <w:r>
              <w:rPr>
                <w:webHidden/>
              </w:rPr>
              <w:tab/>
            </w:r>
            <w:r>
              <w:rPr>
                <w:webHidden/>
              </w:rPr>
              <w:fldChar w:fldCharType="begin"/>
            </w:r>
            <w:r>
              <w:rPr>
                <w:webHidden/>
              </w:rPr>
              <w:instrText xml:space="preserve"> PAGEREF _Toc115213225 \h </w:instrText>
            </w:r>
            <w:r>
              <w:rPr>
                <w:webHidden/>
              </w:rPr>
            </w:r>
            <w:r>
              <w:rPr>
                <w:webHidden/>
              </w:rPr>
              <w:fldChar w:fldCharType="separate"/>
            </w:r>
            <w:r w:rsidR="00124812">
              <w:rPr>
                <w:webHidden/>
              </w:rPr>
              <w:t>20</w:t>
            </w:r>
            <w:r>
              <w:rPr>
                <w:webHidden/>
              </w:rPr>
              <w:fldChar w:fldCharType="end"/>
            </w:r>
          </w:hyperlink>
        </w:p>
        <w:p w14:paraId="61778946" w14:textId="77777777" w:rsidR="00A71D6D" w:rsidRDefault="00A71D6D">
          <w:pPr>
            <w:pStyle w:val="Obsah3"/>
            <w:rPr>
              <w:rFonts w:asciiTheme="minorHAnsi" w:eastAsiaTheme="minorEastAsia" w:hAnsiTheme="minorHAnsi" w:cstheme="minorBidi"/>
              <w:sz w:val="22"/>
              <w:szCs w:val="22"/>
            </w:rPr>
          </w:pPr>
          <w:hyperlink w:anchor="_Toc115213226" w:history="1">
            <w:r w:rsidRPr="00AC3912">
              <w:rPr>
                <w:rStyle w:val="Hypertextovodkaz"/>
              </w:rPr>
              <w:t>g) navrhované parametry stavby - zastavěná plocha, obestavěný prostor, užitná plocha, počet funkčních jednotek a jejich velikosti apod.,</w:t>
            </w:r>
            <w:r>
              <w:rPr>
                <w:webHidden/>
              </w:rPr>
              <w:tab/>
            </w:r>
            <w:r>
              <w:rPr>
                <w:webHidden/>
              </w:rPr>
              <w:fldChar w:fldCharType="begin"/>
            </w:r>
            <w:r>
              <w:rPr>
                <w:webHidden/>
              </w:rPr>
              <w:instrText xml:space="preserve"> PAGEREF _Toc115213226 \h </w:instrText>
            </w:r>
            <w:r>
              <w:rPr>
                <w:webHidden/>
              </w:rPr>
            </w:r>
            <w:r>
              <w:rPr>
                <w:webHidden/>
              </w:rPr>
              <w:fldChar w:fldCharType="separate"/>
            </w:r>
            <w:r w:rsidR="00124812">
              <w:rPr>
                <w:webHidden/>
              </w:rPr>
              <w:t>20</w:t>
            </w:r>
            <w:r>
              <w:rPr>
                <w:webHidden/>
              </w:rPr>
              <w:fldChar w:fldCharType="end"/>
            </w:r>
          </w:hyperlink>
        </w:p>
        <w:p w14:paraId="41DA1CF1" w14:textId="77777777" w:rsidR="00A71D6D" w:rsidRDefault="00A71D6D">
          <w:pPr>
            <w:pStyle w:val="Obsah3"/>
            <w:rPr>
              <w:rFonts w:asciiTheme="minorHAnsi" w:eastAsiaTheme="minorEastAsia" w:hAnsiTheme="minorHAnsi" w:cstheme="minorBidi"/>
              <w:sz w:val="22"/>
              <w:szCs w:val="22"/>
            </w:rPr>
          </w:pPr>
          <w:hyperlink w:anchor="_Toc115213227" w:history="1">
            <w:r w:rsidRPr="00AC3912">
              <w:rPr>
                <w:rStyle w:val="Hypertextovodkaz"/>
              </w:rPr>
              <w:t>h) základní bilance stavby - potřeby a spotřeby médií a hmot, hospodaření s dešťovou vodou, celkové produkované množství a druhy odpadů a emisí, třída energetické náročnosti budov apod.,</w:t>
            </w:r>
            <w:r>
              <w:rPr>
                <w:webHidden/>
              </w:rPr>
              <w:tab/>
            </w:r>
            <w:r>
              <w:rPr>
                <w:webHidden/>
              </w:rPr>
              <w:fldChar w:fldCharType="begin"/>
            </w:r>
            <w:r>
              <w:rPr>
                <w:webHidden/>
              </w:rPr>
              <w:instrText xml:space="preserve"> PAGEREF _Toc115213227 \h </w:instrText>
            </w:r>
            <w:r>
              <w:rPr>
                <w:webHidden/>
              </w:rPr>
            </w:r>
            <w:r>
              <w:rPr>
                <w:webHidden/>
              </w:rPr>
              <w:fldChar w:fldCharType="separate"/>
            </w:r>
            <w:r w:rsidR="00124812">
              <w:rPr>
                <w:webHidden/>
              </w:rPr>
              <w:t>22</w:t>
            </w:r>
            <w:r>
              <w:rPr>
                <w:webHidden/>
              </w:rPr>
              <w:fldChar w:fldCharType="end"/>
            </w:r>
          </w:hyperlink>
        </w:p>
        <w:p w14:paraId="67953392" w14:textId="77777777" w:rsidR="00A71D6D" w:rsidRDefault="00A71D6D">
          <w:pPr>
            <w:pStyle w:val="Obsah3"/>
            <w:rPr>
              <w:rFonts w:asciiTheme="minorHAnsi" w:eastAsiaTheme="minorEastAsia" w:hAnsiTheme="minorHAnsi" w:cstheme="minorBidi"/>
              <w:sz w:val="22"/>
              <w:szCs w:val="22"/>
            </w:rPr>
          </w:pPr>
          <w:hyperlink w:anchor="_Toc115213228" w:history="1">
            <w:r w:rsidRPr="00AC3912">
              <w:rPr>
                <w:rStyle w:val="Hypertextovodkaz"/>
              </w:rPr>
              <w:t>i) základní předpoklady výstavby - časové údaje o realizaci stavby, členění na etapy,</w:t>
            </w:r>
            <w:r>
              <w:rPr>
                <w:webHidden/>
              </w:rPr>
              <w:tab/>
            </w:r>
            <w:r>
              <w:rPr>
                <w:webHidden/>
              </w:rPr>
              <w:fldChar w:fldCharType="begin"/>
            </w:r>
            <w:r>
              <w:rPr>
                <w:webHidden/>
              </w:rPr>
              <w:instrText xml:space="preserve"> PAGEREF _Toc115213228 \h </w:instrText>
            </w:r>
            <w:r>
              <w:rPr>
                <w:webHidden/>
              </w:rPr>
            </w:r>
            <w:r>
              <w:rPr>
                <w:webHidden/>
              </w:rPr>
              <w:fldChar w:fldCharType="separate"/>
            </w:r>
            <w:r w:rsidR="00124812">
              <w:rPr>
                <w:webHidden/>
              </w:rPr>
              <w:t>22</w:t>
            </w:r>
            <w:r>
              <w:rPr>
                <w:webHidden/>
              </w:rPr>
              <w:fldChar w:fldCharType="end"/>
            </w:r>
          </w:hyperlink>
        </w:p>
        <w:p w14:paraId="61E86910" w14:textId="77777777" w:rsidR="00A71D6D" w:rsidRDefault="00A71D6D">
          <w:pPr>
            <w:pStyle w:val="Obsah3"/>
            <w:rPr>
              <w:rFonts w:asciiTheme="minorHAnsi" w:eastAsiaTheme="minorEastAsia" w:hAnsiTheme="minorHAnsi" w:cstheme="minorBidi"/>
              <w:sz w:val="22"/>
              <w:szCs w:val="22"/>
            </w:rPr>
          </w:pPr>
          <w:hyperlink w:anchor="_Toc115213229" w:history="1">
            <w:r w:rsidRPr="00AC3912">
              <w:rPr>
                <w:rStyle w:val="Hypertextovodkaz"/>
                <w:rFonts w:eastAsiaTheme="minorHAnsi"/>
              </w:rPr>
              <w:t>Snahou investora je, aby výstavba probíhala kontinuálně, může však dojít k časové prodlevě. Oddělení speciální stavební úřad a silniční správní orgán SÚ MČ Brno-střed ve svém Závazném stanovisku stanovil podmínil vydání souhlasného stanoviska ke kolaudaci 1. etapy zrealizováním 2. etapy.</w:t>
            </w:r>
            <w:r>
              <w:rPr>
                <w:webHidden/>
              </w:rPr>
              <w:tab/>
            </w:r>
            <w:r>
              <w:rPr>
                <w:webHidden/>
              </w:rPr>
              <w:fldChar w:fldCharType="begin"/>
            </w:r>
            <w:r>
              <w:rPr>
                <w:webHidden/>
              </w:rPr>
              <w:instrText xml:space="preserve"> PAGEREF _Toc115213229 \h </w:instrText>
            </w:r>
            <w:r>
              <w:rPr>
                <w:webHidden/>
              </w:rPr>
            </w:r>
            <w:r>
              <w:rPr>
                <w:webHidden/>
              </w:rPr>
              <w:fldChar w:fldCharType="separate"/>
            </w:r>
            <w:r w:rsidR="00124812">
              <w:rPr>
                <w:webHidden/>
              </w:rPr>
              <w:t>23</w:t>
            </w:r>
            <w:r>
              <w:rPr>
                <w:webHidden/>
              </w:rPr>
              <w:fldChar w:fldCharType="end"/>
            </w:r>
          </w:hyperlink>
        </w:p>
        <w:p w14:paraId="2C1382C6" w14:textId="77777777" w:rsidR="00A71D6D" w:rsidRDefault="00A71D6D">
          <w:pPr>
            <w:pStyle w:val="Obsah3"/>
            <w:rPr>
              <w:rFonts w:asciiTheme="minorHAnsi" w:eastAsiaTheme="minorEastAsia" w:hAnsiTheme="minorHAnsi" w:cstheme="minorBidi"/>
              <w:sz w:val="22"/>
              <w:szCs w:val="22"/>
            </w:rPr>
          </w:pPr>
          <w:hyperlink w:anchor="_Toc115213230" w:history="1">
            <w:r w:rsidRPr="00AC3912">
              <w:rPr>
                <w:rStyle w:val="Hypertextovodkaz"/>
              </w:rPr>
              <w:t>j) orientační náklady stavby.</w:t>
            </w:r>
            <w:r>
              <w:rPr>
                <w:webHidden/>
              </w:rPr>
              <w:tab/>
            </w:r>
            <w:r>
              <w:rPr>
                <w:webHidden/>
              </w:rPr>
              <w:fldChar w:fldCharType="begin"/>
            </w:r>
            <w:r>
              <w:rPr>
                <w:webHidden/>
              </w:rPr>
              <w:instrText xml:space="preserve"> PAGEREF _Toc115213230 \h </w:instrText>
            </w:r>
            <w:r>
              <w:rPr>
                <w:webHidden/>
              </w:rPr>
            </w:r>
            <w:r>
              <w:rPr>
                <w:webHidden/>
              </w:rPr>
              <w:fldChar w:fldCharType="separate"/>
            </w:r>
            <w:r w:rsidR="00124812">
              <w:rPr>
                <w:webHidden/>
              </w:rPr>
              <w:t>23</w:t>
            </w:r>
            <w:r>
              <w:rPr>
                <w:webHidden/>
              </w:rPr>
              <w:fldChar w:fldCharType="end"/>
            </w:r>
          </w:hyperlink>
        </w:p>
        <w:p w14:paraId="038CB85B" w14:textId="77777777" w:rsidR="00A71D6D" w:rsidRDefault="00A71D6D">
          <w:pPr>
            <w:pStyle w:val="Obsah1"/>
            <w:rPr>
              <w:rFonts w:asciiTheme="minorHAnsi" w:eastAsiaTheme="minorEastAsia" w:hAnsiTheme="minorHAnsi" w:cstheme="minorBidi"/>
              <w:b w:val="0"/>
            </w:rPr>
          </w:pPr>
          <w:hyperlink w:anchor="_Toc115213231" w:history="1">
            <w:r w:rsidRPr="00AC3912">
              <w:rPr>
                <w:rStyle w:val="Hypertextovodkaz"/>
              </w:rPr>
              <w:t>B.3 Všeobecné požadavky a upozornění</w:t>
            </w:r>
            <w:r>
              <w:rPr>
                <w:webHidden/>
              </w:rPr>
              <w:tab/>
            </w:r>
            <w:r>
              <w:rPr>
                <w:webHidden/>
              </w:rPr>
              <w:fldChar w:fldCharType="begin"/>
            </w:r>
            <w:r>
              <w:rPr>
                <w:webHidden/>
              </w:rPr>
              <w:instrText xml:space="preserve"> PAGEREF _Toc115213231 \h </w:instrText>
            </w:r>
            <w:r>
              <w:rPr>
                <w:webHidden/>
              </w:rPr>
            </w:r>
            <w:r>
              <w:rPr>
                <w:webHidden/>
              </w:rPr>
              <w:fldChar w:fldCharType="separate"/>
            </w:r>
            <w:r w:rsidR="00124812">
              <w:rPr>
                <w:webHidden/>
              </w:rPr>
              <w:t>23</w:t>
            </w:r>
            <w:r>
              <w:rPr>
                <w:webHidden/>
              </w:rPr>
              <w:fldChar w:fldCharType="end"/>
            </w:r>
          </w:hyperlink>
        </w:p>
        <w:p w14:paraId="4889270B" w14:textId="77777777" w:rsidR="00A71D6D" w:rsidRDefault="00A71D6D">
          <w:pPr>
            <w:pStyle w:val="Obsah2"/>
            <w:rPr>
              <w:rFonts w:asciiTheme="minorHAnsi" w:eastAsiaTheme="minorEastAsia" w:hAnsiTheme="minorHAnsi" w:cstheme="minorBidi"/>
              <w:b w:val="0"/>
            </w:rPr>
          </w:pPr>
          <w:hyperlink w:anchor="_Toc115213232" w:history="1">
            <w:r w:rsidRPr="00AC3912">
              <w:rPr>
                <w:rStyle w:val="Hypertextovodkaz"/>
              </w:rPr>
              <w:t>B.4 Provozní opatření, údržba</w:t>
            </w:r>
            <w:r>
              <w:rPr>
                <w:webHidden/>
              </w:rPr>
              <w:tab/>
            </w:r>
            <w:r>
              <w:rPr>
                <w:webHidden/>
              </w:rPr>
              <w:fldChar w:fldCharType="begin"/>
            </w:r>
            <w:r>
              <w:rPr>
                <w:webHidden/>
              </w:rPr>
              <w:instrText xml:space="preserve"> PAGEREF _Toc115213232 \h </w:instrText>
            </w:r>
            <w:r>
              <w:rPr>
                <w:webHidden/>
              </w:rPr>
            </w:r>
            <w:r>
              <w:rPr>
                <w:webHidden/>
              </w:rPr>
              <w:fldChar w:fldCharType="separate"/>
            </w:r>
            <w:r w:rsidR="00124812">
              <w:rPr>
                <w:webHidden/>
              </w:rPr>
              <w:t>26</w:t>
            </w:r>
            <w:r>
              <w:rPr>
                <w:webHidden/>
              </w:rPr>
              <w:fldChar w:fldCharType="end"/>
            </w:r>
          </w:hyperlink>
        </w:p>
        <w:p w14:paraId="50AB9C60" w14:textId="77777777" w:rsidR="00A71D6D" w:rsidRDefault="00A71D6D">
          <w:pPr>
            <w:pStyle w:val="Obsah2"/>
            <w:rPr>
              <w:rFonts w:asciiTheme="minorHAnsi" w:eastAsiaTheme="minorEastAsia" w:hAnsiTheme="minorHAnsi" w:cstheme="minorBidi"/>
              <w:b w:val="0"/>
            </w:rPr>
          </w:pPr>
          <w:hyperlink w:anchor="_Toc115213233" w:history="1">
            <w:r w:rsidRPr="00AC3912">
              <w:rPr>
                <w:rStyle w:val="Hypertextovodkaz"/>
              </w:rPr>
              <w:t>B.5 Další upozornění</w:t>
            </w:r>
            <w:r>
              <w:rPr>
                <w:webHidden/>
              </w:rPr>
              <w:tab/>
            </w:r>
            <w:r>
              <w:rPr>
                <w:webHidden/>
              </w:rPr>
              <w:fldChar w:fldCharType="begin"/>
            </w:r>
            <w:r>
              <w:rPr>
                <w:webHidden/>
              </w:rPr>
              <w:instrText xml:space="preserve"> PAGEREF _Toc115213233 \h </w:instrText>
            </w:r>
            <w:r>
              <w:rPr>
                <w:webHidden/>
              </w:rPr>
            </w:r>
            <w:r>
              <w:rPr>
                <w:webHidden/>
              </w:rPr>
              <w:fldChar w:fldCharType="separate"/>
            </w:r>
            <w:r w:rsidR="00124812">
              <w:rPr>
                <w:webHidden/>
              </w:rPr>
              <w:t>27</w:t>
            </w:r>
            <w:r>
              <w:rPr>
                <w:webHidden/>
              </w:rPr>
              <w:fldChar w:fldCharType="end"/>
            </w:r>
          </w:hyperlink>
        </w:p>
        <w:p w14:paraId="0BE310E2" w14:textId="358D03DD" w:rsidR="007E1B4C" w:rsidRPr="007310A9" w:rsidRDefault="007E1B4C">
          <w:r w:rsidRPr="007310A9">
            <w:rPr>
              <w:b/>
              <w:bCs/>
            </w:rPr>
            <w:fldChar w:fldCharType="end"/>
          </w:r>
        </w:p>
      </w:sdtContent>
    </w:sdt>
    <w:p w14:paraId="4A9A543C" w14:textId="77777777" w:rsidR="009B5970" w:rsidRPr="007310A9" w:rsidRDefault="009B5970">
      <w:pPr>
        <w:spacing w:before="0"/>
      </w:pPr>
    </w:p>
    <w:p w14:paraId="1D9E5233" w14:textId="77777777" w:rsidR="009B5970" w:rsidRPr="007310A9" w:rsidRDefault="009B5970">
      <w:pPr>
        <w:spacing w:before="0"/>
      </w:pPr>
    </w:p>
    <w:p w14:paraId="5DC41E2E" w14:textId="77777777" w:rsidR="009B5970" w:rsidRPr="007310A9" w:rsidRDefault="009B5970">
      <w:pPr>
        <w:spacing w:before="0"/>
      </w:pPr>
    </w:p>
    <w:p w14:paraId="47C6B8A1" w14:textId="77777777" w:rsidR="009B5970" w:rsidRPr="007310A9" w:rsidRDefault="009B5970">
      <w:pPr>
        <w:spacing w:before="0"/>
      </w:pPr>
      <w:r w:rsidRPr="007310A9">
        <w:br w:type="page"/>
      </w:r>
    </w:p>
    <w:p w14:paraId="3437C19B" w14:textId="10D2C47E" w:rsidR="00073EEE" w:rsidRPr="00BE4E58" w:rsidRDefault="00073EEE" w:rsidP="00073EEE">
      <w:pPr>
        <w:pStyle w:val="Nadpis2"/>
        <w:keepNext/>
        <w:numPr>
          <w:ilvl w:val="0"/>
          <w:numId w:val="22"/>
        </w:numPr>
        <w:overflowPunct w:val="0"/>
        <w:autoSpaceDE w:val="0"/>
        <w:autoSpaceDN w:val="0"/>
        <w:snapToGrid w:val="0"/>
        <w:spacing w:before="0" w:after="120"/>
        <w:ind w:left="426" w:hanging="426"/>
        <w:textAlignment w:val="baseline"/>
        <w:rPr>
          <w:rFonts w:ascii="Calibri" w:eastAsia="Times New Roman" w:hAnsi="Calibri"/>
        </w:rPr>
      </w:pPr>
      <w:bookmarkStart w:id="1" w:name="_Toc26826244"/>
      <w:bookmarkStart w:id="2" w:name="_Toc47007156"/>
      <w:bookmarkStart w:id="3" w:name="_Toc115213193"/>
      <w:r w:rsidRPr="00BE4E58">
        <w:rPr>
          <w:rFonts w:eastAsia="Times New Roman"/>
        </w:rPr>
        <w:lastRenderedPageBreak/>
        <w:t>Vymezení rozsahu a účelu projektu</w:t>
      </w:r>
      <w:bookmarkEnd w:id="1"/>
      <w:bookmarkEnd w:id="2"/>
      <w:bookmarkEnd w:id="3"/>
    </w:p>
    <w:p w14:paraId="1D62A067" w14:textId="77777777" w:rsidR="00E57B0B" w:rsidRPr="00E57B0B" w:rsidRDefault="00E57B0B" w:rsidP="00E57B0B">
      <w:bookmarkStart w:id="4" w:name="_Toc508702251"/>
      <w:r w:rsidRPr="00E57B0B">
        <w:t>Tato dokumentace je určena pro výběr dodavatele stavby. V tomto stupni je proveden pouze návrh a zpracovatel této projektové dokumentace nepřebírá jakékoliv záruky a odpovědnost za případné škody, vzniklé použitím této dokumentace k jiným účelům, než k jakým je určena.</w:t>
      </w:r>
    </w:p>
    <w:p w14:paraId="6BB05ADE" w14:textId="77777777" w:rsidR="00E57B0B" w:rsidRPr="00E57B0B" w:rsidRDefault="00E57B0B" w:rsidP="00E57B0B">
      <w:r w:rsidRPr="00E57B0B">
        <w:t xml:space="preserve">Dokumentace je zpracována v rozsahu dokumentace pro výběr zhotovitele stavby, v souladu s Vyhl. 169/2016 Sb., kterou se stanoví podrobnosti vymezení předmětu veřejné zakázky na stavební práce a rozsah soupisu prací dodávek a služeb s výkazem výměr. Podle §2 </w:t>
      </w:r>
      <w:proofErr w:type="gramStart"/>
      <w:r w:rsidRPr="00E57B0B">
        <w:t>odst.2) je</w:t>
      </w:r>
      <w:proofErr w:type="gramEnd"/>
      <w:r w:rsidRPr="00E57B0B">
        <w:t xml:space="preserve"> takovou dokumentací dokumentace určující stavbu v technických, ekonomických a architektonických podrobnostech, které jednoznačně vymezují předmět veřejné zakázky, jeho hmotové, materiálové, stavebně-technické, technologické, dispoziční a provozní vlastnosti, vzhled a jakost, a která umožňuje vyhotovit soupis stavebních prací, dodávek a služeb (dále jen „soupis prací“) včetně výkazu výměr a dle §2 odst. 1) se takovou dokumentací rozumí dokumentace pro provádění stavby.</w:t>
      </w:r>
    </w:p>
    <w:p w14:paraId="3E7B80D6" w14:textId="77777777" w:rsidR="00E57B0B" w:rsidRPr="00E57B0B" w:rsidRDefault="00E57B0B" w:rsidP="00E57B0B">
      <w:r w:rsidRPr="00E57B0B">
        <w:t xml:space="preserve">Rozsah dokumentace pro provádění stavby je upraven vyhl. 499/2006Sb. o dokumentaci staveb v posledním znění (v novele dle Vyhl. 62/2013Sb. a Vyhl. 405/2017), Příloha </w:t>
      </w:r>
      <w:proofErr w:type="gramStart"/>
      <w:r w:rsidRPr="00E57B0B">
        <w:t>č.13</w:t>
      </w:r>
      <w:proofErr w:type="gramEnd"/>
      <w:r w:rsidRPr="00E57B0B">
        <w:t xml:space="preserve"> a je touto dokumentací dodržen. V souladu se zněním Vyhl. 499/2006Sb. v platném znění není součástí dokumentace pro provádění stavby dokumentace pomocných prací a konstrukcí, výrobně technická dokumentace, dokumentace výrobků dodaných stavbou, prefabrikátů a montážní dokumentace. Projektová dokumentace se podle Přílohy </w:t>
      </w:r>
      <w:proofErr w:type="gramStart"/>
      <w:r w:rsidRPr="00E57B0B">
        <w:t>č.13</w:t>
      </w:r>
      <w:proofErr w:type="gramEnd"/>
      <w:r w:rsidRPr="00E57B0B">
        <w:t xml:space="preserve">, Společné zásady v úvodu, zpracovává v podrobnostech umožňujících vypracovat soupis stavebních prací, dodávek a služeb s výkazem výměr. Není tedy určena pro realizaci a není dílenskou dokumentací. </w:t>
      </w:r>
    </w:p>
    <w:p w14:paraId="62DF1883" w14:textId="77777777" w:rsidR="00E57B0B" w:rsidRPr="00E57B0B" w:rsidRDefault="00E57B0B" w:rsidP="00E57B0B">
      <w:r w:rsidRPr="00E57B0B">
        <w:t>Před započetím realizace je tedy povinností vybraného zhotovitele stavby zajistit dokumentaci pro realizaci stavby v detailech a podrobnostech nezbytných pro správné provedení díla, tj. zejména doplnit o dokumentaci pomocných konstrukcí, výrobní dokumentaci výrobků dodávaných na stavbu (např. pro rozvaděče dle vyhl. 22/1997Sb., NV118/2016Sb. ČSN EN 61439 atp.). Před započetím realizace samotné bude takto vyhotovená realizační dokumentace předložena ke kontrole technickému dozoru investora nebo jinému pověřenému zástupci.</w:t>
      </w:r>
    </w:p>
    <w:p w14:paraId="0A8E80C7" w14:textId="77777777" w:rsidR="00E57B0B" w:rsidRDefault="00E57B0B" w:rsidP="00E57B0B">
      <w:r w:rsidRPr="00E57B0B">
        <w:t>Dle Zákona č. 134/2016 Sb., o zadávání veřejných zakázek, ve znění pozdějších předpisů, § 92, se má za to, že technické podmínky jsou stanoveny v podrobnostech nezbytných pro účast dodavatele v zadávacím řízení, pokud zadávací dokumentace veřejných zakázek na stavební práce obsahuje dokumentaci v rozsahu stanoveném vyhláškou, spolu se soupisem stavebních prací, dodávek a služeb s výkazem výměr v rozsahu stanoveném vyhláškou. Dle ustanovení odst. 2 mohou být tyto dokumenty částečně nebo zcela nahrazeny jinými požadavky na výkon nebo funkci.</w:t>
      </w:r>
    </w:p>
    <w:p w14:paraId="25F83A04" w14:textId="77777777" w:rsidR="00E57B0B" w:rsidRPr="00E57B0B" w:rsidRDefault="00E57B0B" w:rsidP="00E57B0B">
      <w:r w:rsidRPr="00E57B0B">
        <w:t>Účastník výběrového řízení musí být odborně způsobilý podnikatelský subjekt, a proto odpovědností účastníka výběrového řízení je, aby přesně stanovil rozsah prací prostřednictvím prozkoumání a prodiskutování veškeré dokumentace s příslušnými stranami. Žádné nároky na základě chybějící znalosti nebudou uznány.</w:t>
      </w:r>
    </w:p>
    <w:p w14:paraId="444EDC3E" w14:textId="77777777" w:rsidR="00E57B0B" w:rsidRPr="00E57B0B" w:rsidRDefault="00E57B0B" w:rsidP="00E57B0B">
      <w:r w:rsidRPr="00E57B0B">
        <w:t>Nabízející musí nabídnout a realizovat systém kompletní a plně funkční včetně uvedení do provozu a všech potřebných zkoušek, měření a revizí. V případě chybějících částí či odchylek v projektové dokumentaci uvede tyto na samostatném listu.</w:t>
      </w:r>
    </w:p>
    <w:p w14:paraId="3708D1A9" w14:textId="77777777" w:rsidR="00E57B0B" w:rsidRPr="00E57B0B" w:rsidRDefault="00E57B0B" w:rsidP="00E57B0B">
      <w:r w:rsidRPr="00E57B0B">
        <w:t xml:space="preserve">Je povinností Zhotovitele stavby opatřit si všechny potřebné informace tak, aby mohl předložit pevnou cenu a kvalifikovanou nabídku, podle které zhotoví zakázku podle požadavků Objednatele. Výkaz výměr, který </w:t>
      </w:r>
      <w:proofErr w:type="gramStart"/>
      <w:r w:rsidRPr="00E57B0B">
        <w:t>je</w:t>
      </w:r>
      <w:proofErr w:type="gramEnd"/>
      <w:r w:rsidRPr="00E57B0B">
        <w:t xml:space="preserve"> součástí této projektové dokumentace </w:t>
      </w:r>
      <w:proofErr w:type="gramStart"/>
      <w:r w:rsidRPr="00E57B0B">
        <w:t>je</w:t>
      </w:r>
      <w:proofErr w:type="gramEnd"/>
      <w:r w:rsidRPr="00E57B0B">
        <w:t xml:space="preserve"> zpracován v souladu se zák. č.134/2016 Sb., v návaznosti na vyhl. 169/2016Sb.  Dojde-li k nesouladu mezi výkazem výměr a projektovou dokumentací stavby, je pro stanovení nabídkové ceny rozhodující množství odvoditelné z projektové dokumentace. V rámci přípravy je zhotovitel povinen ověřit veškeré míry a počty, uváděné v dokumentaci (Srov. požadavek § 2594 odst. 1 zákona č. 89/2012 Sb., občanský zákoník, ve znění pozdějších předpisů.)</w:t>
      </w:r>
    </w:p>
    <w:p w14:paraId="485732ED" w14:textId="77777777" w:rsidR="00E57B0B" w:rsidRPr="00E57B0B" w:rsidRDefault="00E57B0B" w:rsidP="00E57B0B">
      <w:r w:rsidRPr="00E57B0B">
        <w:t>Při zpracování nabídky je nutné využít všech částí (dílů) projektu, tj. technické zprávy, všech výkresů, tabulek a specifikací materiálů. Součástí nabídkové ceny musí být veškeré náklady tak, aby cena byla konečná a zahrnovala celou dodávku a montáž. Nabídková cena bude uchazečem stanovena oceněním výkazu výměr, jež je nedílnou součástí zadávací dokumentace. Pro vyloučení všech pochybností zadavatel uvádí, že v nabídkové ceně za předmět plnění zakázky musí být zahrnuty veškeré náklady uchazeče, které při plnění díla nebo v souvislosti s jeho plněním vynaloží, i náklady, které zde uvedeny výslovně sice nejsou a ani ze zadávacích podmínek zjevně nevyplývají, ale jejichž vynaložení musí uchazeč ze svého titulu odbornosti předpokládat, a to i na základě zkušeností s plněním obdobných děl. Nabídka bude na celý funkční systém. Pokud některá z položek nebude vyplněna, má se za to, že je obsažena v celkové ceně díla. Nabízející může uvést odlišnosti své nabídky odpovídajícím způsobem ve zvláštním dokumentu.</w:t>
      </w:r>
    </w:p>
    <w:p w14:paraId="26C25367" w14:textId="77777777" w:rsidR="00E57B0B" w:rsidRPr="00E57B0B" w:rsidRDefault="00E57B0B" w:rsidP="00E57B0B">
      <w:r w:rsidRPr="00E57B0B">
        <w:lastRenderedPageBreak/>
        <w:t>Dle zákona č. 134/2016 Sb., o zadávání veřejných zakázek, ve znění pozdějších předpisů, § 89 odst. 5 není-li to odůvodněno předmětem veřejné zakázky, nesmí zadavatel zvýhodnit nebo znevýhodnit určité dodavatele či výrobky tím, že technické podmínky stanoví prostřednictvím přímého nebo nepřímého odkazu na určité dodavatele, výrobky, patenty na vynálezy, užitné vzory, průmyslové vzory, ochranné známky nebo označení původu. Dle § 89 odst. 6 může zadavatel takový odkaz použít, až pokud stanovení technických podmínek prostřednictvím parametrů vyjadřujících požadavky na výkon nebo funkci, prostřednictvím popisu účelu nebo potřeb, které mají být naplněny, prostřednictvím odkazu na normy nebo technické dokumenty, nebo prostřednictvím odkazu na štítky nemůže být dostatečně přesné nebo srozumitelné. U každého takového případného odkazu je pak v souladu s citovanými požadavky vždy umožněno nabídnout rovnocenné či lepší řešení.</w:t>
      </w:r>
    </w:p>
    <w:p w14:paraId="7473062E" w14:textId="77777777" w:rsidR="00E57B0B" w:rsidRPr="00E57B0B" w:rsidRDefault="00E57B0B" w:rsidP="00E57B0B">
      <w:r w:rsidRPr="00E57B0B">
        <w:t>Nabídková cena musí zahrnovat záruční servis dle požadavků výrobce komponentů, zařízení a systému pro uznání záruky výrobcem.</w:t>
      </w:r>
    </w:p>
    <w:p w14:paraId="7BC10340" w14:textId="77777777" w:rsidR="00E57B0B" w:rsidRPr="00E57B0B" w:rsidRDefault="00E57B0B" w:rsidP="00E57B0B">
      <w:r w:rsidRPr="00E57B0B">
        <w:t xml:space="preserve">Do cenové nabídky na zhotovení stavebních prací je nutné zahrnout náklady </w:t>
      </w:r>
      <w:proofErr w:type="gramStart"/>
      <w:r w:rsidRPr="00E57B0B">
        <w:t>na</w:t>
      </w:r>
      <w:proofErr w:type="gramEnd"/>
      <w:r w:rsidRPr="00E57B0B">
        <w:t>:</w:t>
      </w:r>
    </w:p>
    <w:p w14:paraId="36A6A7DC"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doklady nutné k zahájení užívání stavby (např. k udělení kolaudačního souhlasu) podle platné legislativy, např. provozní řád, provozní dokumentace, dokumentace požárních ucpávek, prohlášení o shodě, certifikáty výrobků a materiálů, revize, atd.)</w:t>
      </w:r>
    </w:p>
    <w:p w14:paraId="32827545"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předání příslušné průvodní dokumentace (atesty, technické parametry, návody k obsluze, servisní a garanční podmínky, prohlášení o shodě, prohlášení o odborné montáži včetně doložení oprávnění k jejímu provádění od příslušného výrobce, doklady o zaregulování a seřízení technologií).</w:t>
      </w:r>
    </w:p>
    <w:p w14:paraId="51D9A372"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zhotovení komplexního zkušebního plánu a vlastní komplexní vyzkoušení u všech profesí</w:t>
      </w:r>
    </w:p>
    <w:p w14:paraId="25601BEA"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zpracování návrhů provozních řádů, návodů a pokynů pro důležitá zařízení</w:t>
      </w:r>
    </w:p>
    <w:p w14:paraId="731BAF21"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 xml:space="preserve">náklady na jemné provozní zaregulování a oživení systémů „technických a technologických zařízení“, což je možné až v provozních podmínkách po uvedení stavby do provozu </w:t>
      </w:r>
    </w:p>
    <w:p w14:paraId="081A7E00"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 xml:space="preserve">Součástí každé dodávky je i funkční odzkoušení jednotlivých částí zařízení a zařízení jako celku – individuální zkoušky v rámci jednotlivých profesí samostatně. </w:t>
      </w:r>
    </w:p>
    <w:p w14:paraId="7B6086F6"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Součástí dodávky je i příprava na komplexní zkoušky a provedení komplexních zkoušek.</w:t>
      </w:r>
    </w:p>
    <w:p w14:paraId="412677B7" w14:textId="77777777" w:rsidR="00E57B0B" w:rsidRPr="008D7DD0" w:rsidRDefault="00E57B0B" w:rsidP="00681AD1">
      <w:pPr>
        <w:pStyle w:val="Odstavecseseznamem"/>
        <w:numPr>
          <w:ilvl w:val="0"/>
          <w:numId w:val="7"/>
        </w:numPr>
        <w:rPr>
          <w:rFonts w:ascii="Arial Narrow" w:hAnsi="Arial Narrow"/>
          <w:sz w:val="20"/>
        </w:rPr>
      </w:pPr>
      <w:r w:rsidRPr="008D7DD0">
        <w:rPr>
          <w:rFonts w:ascii="Arial Narrow" w:hAnsi="Arial Narrow"/>
          <w:sz w:val="20"/>
        </w:rPr>
        <w:t xml:space="preserve">Součástí dodávky zařízení a systémů, které to vyžadují, je i zaškolení obsluhy a údržby. </w:t>
      </w:r>
    </w:p>
    <w:p w14:paraId="27D15D62" w14:textId="77777777" w:rsidR="00E57B0B" w:rsidRDefault="00E57B0B" w:rsidP="00E57B0B"/>
    <w:p w14:paraId="6D648D27" w14:textId="77777777" w:rsidR="00073EEE" w:rsidRDefault="00073EEE" w:rsidP="00073EEE">
      <w:pPr>
        <w:pStyle w:val="Nadpis2"/>
        <w:keepNext/>
        <w:numPr>
          <w:ilvl w:val="0"/>
          <w:numId w:val="22"/>
        </w:numPr>
        <w:overflowPunct w:val="0"/>
        <w:autoSpaceDE w:val="0"/>
        <w:autoSpaceDN w:val="0"/>
        <w:snapToGrid w:val="0"/>
        <w:spacing w:before="0" w:after="120"/>
        <w:ind w:left="426" w:hanging="426"/>
        <w:textAlignment w:val="baseline"/>
        <w:rPr>
          <w:rFonts w:eastAsia="Times New Roman"/>
          <w:lang w:eastAsia="cs-CZ"/>
        </w:rPr>
      </w:pPr>
      <w:bookmarkStart w:id="5" w:name="_Toc508702250"/>
      <w:bookmarkStart w:id="6" w:name="_Toc115213194"/>
      <w:r w:rsidRPr="0012375E">
        <w:rPr>
          <w:rFonts w:eastAsia="Times New Roman"/>
          <w:lang w:eastAsia="cs-CZ"/>
        </w:rPr>
        <w:t>požadavky na zpracování dodavatelské dokumentace stavby,</w:t>
      </w:r>
      <w:bookmarkEnd w:id="5"/>
      <w:bookmarkEnd w:id="6"/>
    </w:p>
    <w:p w14:paraId="20117DA3" w14:textId="77777777" w:rsidR="00C81ED6" w:rsidRPr="00C81ED6" w:rsidRDefault="00C81ED6" w:rsidP="00C81ED6">
      <w:pPr>
        <w:rPr>
          <w:lang w:eastAsia="cs-CZ"/>
        </w:rPr>
      </w:pPr>
    </w:p>
    <w:p w14:paraId="3C68A040" w14:textId="77777777" w:rsidR="003B3F54" w:rsidRPr="008F5B85" w:rsidRDefault="003B3F54" w:rsidP="003B3F54">
      <w:pPr>
        <w:numPr>
          <w:ilvl w:val="0"/>
          <w:numId w:val="18"/>
        </w:numPr>
        <w:spacing w:after="0" w:line="240" w:lineRule="auto"/>
        <w:ind w:left="284" w:hanging="284"/>
        <w:jc w:val="both"/>
      </w:pPr>
      <w:r w:rsidRPr="008F5B85">
        <w:rPr>
          <w:b/>
        </w:rPr>
        <w:t>Zpracování (dopracování) dokumentace pro provedení stavby</w:t>
      </w:r>
      <w:r w:rsidRPr="008F5B85">
        <w:t xml:space="preserve"> za účelem přepracování dokumentace na základě konkrétní výrobkové základny (projektová dokumentace pro výběr zhotovitele neobsahuje konkrétní výrobky, ale pouze parametry výrobků) a konkrétních profesních kompletů, </w:t>
      </w:r>
      <w:r w:rsidRPr="00D04C25">
        <w:t xml:space="preserve">zpracování prostorové koordinace </w:t>
      </w:r>
      <w:r w:rsidRPr="008F5B85">
        <w:t>vč. projednání a odsouhlasení s dotčenými orgány a správci sítí, pokud je to nutné.</w:t>
      </w:r>
    </w:p>
    <w:p w14:paraId="14D884E1" w14:textId="77777777" w:rsidR="003B3F54" w:rsidRDefault="003B3F54" w:rsidP="003B3F54">
      <w:pPr>
        <w:numPr>
          <w:ilvl w:val="0"/>
          <w:numId w:val="18"/>
        </w:numPr>
        <w:spacing w:after="0" w:line="240" w:lineRule="auto"/>
        <w:ind w:left="284" w:hanging="284"/>
        <w:jc w:val="both"/>
      </w:pPr>
      <w:r w:rsidRPr="008F5B85">
        <w:rPr>
          <w:b/>
        </w:rPr>
        <w:t>Zpracování dílenských a výrobních dokumentací</w:t>
      </w:r>
      <w:r w:rsidRPr="008F5B85">
        <w:t xml:space="preserve"> (včetně výkresů výztuží a ocelových konstrukcí, montovaného skeletu, výrobků PSV, profesních </w:t>
      </w:r>
      <w:proofErr w:type="gramStart"/>
      <w:r w:rsidRPr="008F5B85">
        <w:t>částí, ....), vč.</w:t>
      </w:r>
      <w:proofErr w:type="gramEnd"/>
      <w:r w:rsidRPr="008F5B85">
        <w:t xml:space="preserve"> dořešení koordinací, pokud řešení v dílenské a výrobní dokumentaci nedodrží geometrii řešení v dokumentaci pro provedení stavby.  Revize dokumentace na základě dodavatelských změn.</w:t>
      </w:r>
    </w:p>
    <w:p w14:paraId="607A5F6D" w14:textId="77777777" w:rsidR="006D5AC3" w:rsidRDefault="006D5AC3" w:rsidP="006D5AC3">
      <w:pPr>
        <w:spacing w:before="0" w:after="0"/>
        <w:ind w:left="284"/>
      </w:pPr>
    </w:p>
    <w:p w14:paraId="466812AD" w14:textId="77777777" w:rsidR="006D5AC3" w:rsidRPr="006D5AC3" w:rsidRDefault="006D5AC3" w:rsidP="006D5AC3">
      <w:pPr>
        <w:spacing w:before="0" w:after="0"/>
        <w:ind w:left="284"/>
      </w:pPr>
      <w:r w:rsidRPr="006D5AC3">
        <w:t>Dodavatelská dokumentace musí být, mimo jiné, zpracována k:</w:t>
      </w:r>
    </w:p>
    <w:p w14:paraId="72C9E434" w14:textId="77777777" w:rsidR="00060EE9" w:rsidRDefault="006D5AC3" w:rsidP="006D5AC3">
      <w:pPr>
        <w:spacing w:before="0" w:after="0"/>
        <w:ind w:left="284"/>
      </w:pPr>
      <w:r w:rsidRPr="006D5AC3">
        <w:t>- zabezpečení výkopové jámy</w:t>
      </w:r>
    </w:p>
    <w:p w14:paraId="509B38D8" w14:textId="6DE0A835" w:rsidR="00060EE9" w:rsidRDefault="00060EE9" w:rsidP="006D5AC3">
      <w:pPr>
        <w:spacing w:before="0" w:after="0"/>
        <w:ind w:left="284"/>
      </w:pPr>
      <w:r>
        <w:t>- pilotové založení</w:t>
      </w:r>
    </w:p>
    <w:p w14:paraId="45D4D3C5" w14:textId="46449880" w:rsidR="006D5AC3" w:rsidRPr="006D5AC3" w:rsidRDefault="006D5AC3" w:rsidP="006D5AC3">
      <w:pPr>
        <w:spacing w:before="0" w:after="0"/>
        <w:ind w:left="284"/>
      </w:pPr>
      <w:r w:rsidRPr="006D5AC3">
        <w:t>- výztuže železobetonových, monolitických konstrukcí</w:t>
      </w:r>
    </w:p>
    <w:p w14:paraId="10CD195E" w14:textId="5FA7417F" w:rsidR="006D5AC3" w:rsidRPr="006D5AC3" w:rsidRDefault="00060EE9" w:rsidP="006D5AC3">
      <w:pPr>
        <w:spacing w:before="0" w:after="0"/>
        <w:ind w:left="284"/>
      </w:pPr>
      <w:r>
        <w:t>- opláštění objektů</w:t>
      </w:r>
    </w:p>
    <w:p w14:paraId="3C970F7B" w14:textId="77777777" w:rsidR="006D5AC3" w:rsidRDefault="006D5AC3" w:rsidP="006D5AC3">
      <w:pPr>
        <w:spacing w:before="0" w:after="0"/>
        <w:ind w:left="284"/>
      </w:pPr>
      <w:r w:rsidRPr="006D5AC3">
        <w:t>- obklady a dlažby, kladečské plány</w:t>
      </w:r>
    </w:p>
    <w:p w14:paraId="4B41267A" w14:textId="1D6DEBBE" w:rsidR="00060EE9" w:rsidRPr="006D5AC3" w:rsidRDefault="00060EE9" w:rsidP="006D5AC3">
      <w:pPr>
        <w:spacing w:before="0" w:after="0"/>
        <w:ind w:left="284"/>
      </w:pPr>
      <w:r>
        <w:t>- výplně otvorů</w:t>
      </w:r>
    </w:p>
    <w:p w14:paraId="625AA6AE" w14:textId="5D301511" w:rsidR="006D5AC3" w:rsidRPr="006D5AC3" w:rsidRDefault="006D5AC3" w:rsidP="006D5AC3">
      <w:pPr>
        <w:spacing w:before="0" w:after="0"/>
        <w:ind w:left="284"/>
      </w:pPr>
      <w:r w:rsidRPr="006D5AC3">
        <w:t>- zámečnické konstrukce, zábradlí, záchytný systém, systém čištění fasády, rámy pod přístroje vzt, rtch</w:t>
      </w:r>
    </w:p>
    <w:p w14:paraId="4AB949BC" w14:textId="77777777" w:rsidR="006D5AC3" w:rsidRDefault="006D5AC3" w:rsidP="006D5AC3">
      <w:pPr>
        <w:spacing w:before="0" w:after="0"/>
        <w:ind w:left="284"/>
      </w:pPr>
      <w:r w:rsidRPr="006D5AC3">
        <w:t>- interiérové vybavení</w:t>
      </w:r>
    </w:p>
    <w:p w14:paraId="3D049F5E" w14:textId="77777777" w:rsidR="005A674D" w:rsidRPr="006D5AC3" w:rsidRDefault="005A674D" w:rsidP="005A674D">
      <w:pPr>
        <w:spacing w:before="0" w:after="0"/>
        <w:ind w:left="284"/>
      </w:pPr>
      <w:r w:rsidRPr="006D5AC3">
        <w:t>- regálové systémy</w:t>
      </w:r>
    </w:p>
    <w:p w14:paraId="1CF98E33" w14:textId="2CD0FA85" w:rsidR="00060EE9" w:rsidRDefault="00060EE9" w:rsidP="006D5AC3">
      <w:pPr>
        <w:spacing w:before="0" w:after="0"/>
        <w:ind w:left="284"/>
      </w:pPr>
      <w:r>
        <w:t>- orientační systém</w:t>
      </w:r>
    </w:p>
    <w:p w14:paraId="36C66236" w14:textId="7562B947" w:rsidR="00060EE9" w:rsidRDefault="00060EE9" w:rsidP="006D5AC3">
      <w:pPr>
        <w:spacing w:before="0" w:after="0"/>
        <w:ind w:left="284"/>
      </w:pPr>
      <w:r>
        <w:t>- plán BOZP</w:t>
      </w:r>
    </w:p>
    <w:p w14:paraId="32731BEB" w14:textId="789AFADF" w:rsidR="00060EE9" w:rsidRDefault="00060EE9" w:rsidP="006D5AC3">
      <w:pPr>
        <w:spacing w:before="0" w:after="0"/>
        <w:ind w:left="284"/>
      </w:pPr>
      <w:r>
        <w:t>- d</w:t>
      </w:r>
      <w:r w:rsidRPr="00060EE9">
        <w:t>okumentace Požární ochrany (poplachové směrnice, evakuační plán, operativní karta, apod.)</w:t>
      </w:r>
    </w:p>
    <w:p w14:paraId="414E9A0C" w14:textId="4D443C66" w:rsidR="006D5AC3" w:rsidRDefault="006D5AC3" w:rsidP="006D5AC3">
      <w:pPr>
        <w:spacing w:before="0" w:after="0"/>
        <w:ind w:left="284"/>
      </w:pPr>
      <w:r w:rsidRPr="006D5AC3">
        <w:t xml:space="preserve">- ostatní, požární ucpávky, kotevní systémy, </w:t>
      </w:r>
    </w:p>
    <w:p w14:paraId="72358322" w14:textId="34877351" w:rsidR="00060EE9" w:rsidRDefault="00060EE9" w:rsidP="006D5AC3">
      <w:pPr>
        <w:spacing w:before="0" w:after="0"/>
        <w:ind w:left="284"/>
      </w:pPr>
      <w:r>
        <w:t>- technologie,</w:t>
      </w:r>
      <w:r w:rsidR="005A674D">
        <w:t xml:space="preserve"> strojní </w:t>
      </w:r>
      <w:proofErr w:type="gramStart"/>
      <w:r w:rsidR="005A674D">
        <w:t xml:space="preserve">zařízení, </w:t>
      </w:r>
      <w:r>
        <w:t xml:space="preserve"> jednotky</w:t>
      </w:r>
      <w:proofErr w:type="gramEnd"/>
      <w:r w:rsidR="005A674D">
        <w:t xml:space="preserve"> a</w:t>
      </w:r>
      <w:r>
        <w:t xml:space="preserve"> rozvaděče TZB</w:t>
      </w:r>
    </w:p>
    <w:p w14:paraId="6EF4EA11" w14:textId="44C473B4" w:rsidR="00BB7753" w:rsidRDefault="00BB7753" w:rsidP="006D5AC3">
      <w:pPr>
        <w:spacing w:before="0" w:after="0"/>
        <w:ind w:left="284"/>
      </w:pPr>
      <w:r>
        <w:t>- pumptrack</w:t>
      </w:r>
    </w:p>
    <w:p w14:paraId="404F0244" w14:textId="77777777" w:rsidR="00060EE9" w:rsidRPr="006D5AC3" w:rsidRDefault="00060EE9" w:rsidP="006D5AC3">
      <w:pPr>
        <w:spacing w:before="0" w:after="0"/>
        <w:ind w:left="284"/>
      </w:pPr>
    </w:p>
    <w:p w14:paraId="516E661B" w14:textId="77777777" w:rsidR="003B3F54" w:rsidRPr="00D04C25" w:rsidRDefault="003B3F54" w:rsidP="003B3F54">
      <w:pPr>
        <w:numPr>
          <w:ilvl w:val="0"/>
          <w:numId w:val="18"/>
        </w:numPr>
        <w:spacing w:after="0" w:line="240" w:lineRule="auto"/>
        <w:ind w:left="284" w:hanging="284"/>
        <w:jc w:val="both"/>
      </w:pPr>
      <w:r w:rsidRPr="004106D8">
        <w:rPr>
          <w:b/>
        </w:rPr>
        <w:t>Zpracování projektu skutečného provedení stavby</w:t>
      </w:r>
      <w:r>
        <w:rPr>
          <w:b/>
        </w:rPr>
        <w:t xml:space="preserve"> (DSPS)</w:t>
      </w:r>
      <w:r w:rsidRPr="00D04C25">
        <w:t xml:space="preserve"> pro </w:t>
      </w:r>
      <w:r>
        <w:t xml:space="preserve">kolaudační řízení, </w:t>
      </w:r>
      <w:r w:rsidRPr="00D04C25">
        <w:t xml:space="preserve">budoucí potřebu majitele a provozovatele v rozsahu a podrobnosti stanovené </w:t>
      </w:r>
      <w:r>
        <w:t>Z</w:t>
      </w:r>
      <w:r w:rsidRPr="00D04C25">
        <w:t>adavatelem</w:t>
      </w:r>
      <w:r>
        <w:t>.</w:t>
      </w:r>
    </w:p>
    <w:p w14:paraId="135006C2" w14:textId="77777777" w:rsidR="003B3F54" w:rsidRPr="007A6AB9" w:rsidRDefault="003B3F54" w:rsidP="003B3F54">
      <w:pPr>
        <w:ind w:left="284"/>
      </w:pPr>
      <w:r>
        <w:t xml:space="preserve">Konkrétní parametry DSPS se řídí požadavky Zadavatele, které budou popsány ve smlouvě mezi Zadavatelem a Zhotovitelem stavby. </w:t>
      </w:r>
    </w:p>
    <w:p w14:paraId="4685FEA9" w14:textId="77777777" w:rsidR="003B3F54" w:rsidRPr="008F5B85" w:rsidRDefault="003B3F54" w:rsidP="003B3F54">
      <w:pPr>
        <w:numPr>
          <w:ilvl w:val="0"/>
          <w:numId w:val="18"/>
        </w:numPr>
        <w:spacing w:after="0" w:line="240" w:lineRule="auto"/>
        <w:ind w:left="284" w:hanging="284"/>
        <w:jc w:val="both"/>
      </w:pPr>
      <w:r w:rsidRPr="008F5B85">
        <w:rPr>
          <w:b/>
        </w:rPr>
        <w:t>Doklady nutné k zahájení užívání stavby</w:t>
      </w:r>
      <w:r w:rsidRPr="008F5B85">
        <w:t xml:space="preserve"> (např. k udělení kolaudačního souhlasu) podle platné legislativy, např. provozní řád, dokumentace požárních ucpávek, prohlášení o shodě, certifikáty výrobků a materiálů, atd.</w:t>
      </w:r>
    </w:p>
    <w:p w14:paraId="1D877C61" w14:textId="77777777" w:rsidR="003B3F54" w:rsidRPr="008F5B85" w:rsidRDefault="003B3F54" w:rsidP="003B3F54">
      <w:pPr>
        <w:numPr>
          <w:ilvl w:val="0"/>
          <w:numId w:val="18"/>
        </w:numPr>
        <w:spacing w:after="0" w:line="240" w:lineRule="auto"/>
        <w:ind w:left="284" w:hanging="284"/>
        <w:jc w:val="both"/>
        <w:rPr>
          <w:b/>
        </w:rPr>
      </w:pPr>
      <w:r w:rsidRPr="008F5B85">
        <w:rPr>
          <w:b/>
        </w:rPr>
        <w:t xml:space="preserve">Plán organizace výstavby </w:t>
      </w:r>
      <w:r w:rsidRPr="008F5B85">
        <w:t>upravený dle technologie zhotovitele</w:t>
      </w:r>
    </w:p>
    <w:p w14:paraId="68277870" w14:textId="77777777" w:rsidR="00060EE9" w:rsidRDefault="00060EE9" w:rsidP="000E489F">
      <w:pPr>
        <w:spacing w:after="0" w:line="240" w:lineRule="auto"/>
        <w:ind w:left="284"/>
        <w:jc w:val="both"/>
      </w:pPr>
    </w:p>
    <w:p w14:paraId="71BB46B0" w14:textId="77777777" w:rsidR="003B3F54" w:rsidRPr="008F5B85" w:rsidRDefault="003B3F54" w:rsidP="000E489F">
      <w:pPr>
        <w:spacing w:after="0" w:line="240" w:lineRule="auto"/>
        <w:ind w:left="284"/>
        <w:jc w:val="both"/>
        <w:rPr>
          <w:b/>
        </w:rPr>
      </w:pPr>
      <w:r w:rsidRPr="008F5B85">
        <w:t>Všechny vypracované dokumentace musí být odsouhlasené autorským dozorem. K procesu odsouhlasení musí být předloženo v dostatečném předstihu (min. 30 dní), před samotnou výrobou a nákupem materiálu. Po vyjádření autorského dozoru zhotovitel zapracuje připomínky a opětovně předloží pro závěrečné odsouhlasení.</w:t>
      </w:r>
    </w:p>
    <w:p w14:paraId="3893C9A5" w14:textId="77777777" w:rsidR="003B3F54" w:rsidRPr="003B3F54" w:rsidRDefault="003B3F54" w:rsidP="000E489F">
      <w:pPr>
        <w:spacing w:after="0" w:line="240" w:lineRule="auto"/>
        <w:ind w:left="284"/>
        <w:jc w:val="both"/>
        <w:rPr>
          <w:b/>
        </w:rPr>
      </w:pPr>
      <w:r w:rsidRPr="008F5B85">
        <w:t>Bez odsouhlasení dokumentace nelze zahájit realizaci předmětné části stavby. Autorský dozor neodpovídá za správnost zpracování. Kontrola autorským dozorem prověřuje, zda bude stavba provedena v souladu se záměrem a sleduje vzájemné souvislosti.</w:t>
      </w:r>
    </w:p>
    <w:p w14:paraId="47DF1783" w14:textId="77777777" w:rsidR="003B3F54" w:rsidRDefault="003B3F54" w:rsidP="003B3F54">
      <w:pPr>
        <w:spacing w:after="0" w:line="240" w:lineRule="auto"/>
        <w:ind w:left="284"/>
        <w:jc w:val="both"/>
        <w:rPr>
          <w:b/>
        </w:rPr>
      </w:pPr>
    </w:p>
    <w:p w14:paraId="46251F1D" w14:textId="00C5E8B1" w:rsidR="006D5AC3" w:rsidRPr="00C762E8" w:rsidRDefault="006D5AC3" w:rsidP="003B3F54">
      <w:pPr>
        <w:pStyle w:val="Nadpis2"/>
        <w:keepNext/>
        <w:numPr>
          <w:ilvl w:val="0"/>
          <w:numId w:val="22"/>
        </w:numPr>
        <w:overflowPunct w:val="0"/>
        <w:autoSpaceDE w:val="0"/>
        <w:autoSpaceDN w:val="0"/>
        <w:snapToGrid w:val="0"/>
        <w:spacing w:before="0" w:line="240" w:lineRule="auto"/>
        <w:ind w:left="284" w:hanging="426"/>
        <w:jc w:val="both"/>
        <w:textAlignment w:val="baseline"/>
      </w:pPr>
      <w:bookmarkStart w:id="7" w:name="_Toc115213195"/>
      <w:r w:rsidRPr="00C762E8">
        <w:rPr>
          <w:rFonts w:eastAsia="Times New Roman"/>
          <w:lang w:eastAsia="cs-CZ"/>
        </w:rPr>
        <w:t>požadavky na</w:t>
      </w:r>
      <w:r w:rsidR="00C762E8" w:rsidRPr="00C762E8">
        <w:rPr>
          <w:rFonts w:eastAsia="Times New Roman"/>
          <w:lang w:eastAsia="cs-CZ"/>
        </w:rPr>
        <w:t xml:space="preserve"> vzorkování</w:t>
      </w:r>
      <w:bookmarkEnd w:id="7"/>
      <w:r w:rsidR="00C762E8" w:rsidRPr="00C762E8">
        <w:rPr>
          <w:rFonts w:eastAsia="Times New Roman"/>
          <w:lang w:eastAsia="cs-CZ"/>
        </w:rPr>
        <w:t xml:space="preserve"> </w:t>
      </w:r>
      <w:r w:rsidRPr="00C762E8">
        <w:rPr>
          <w:rFonts w:eastAsia="Times New Roman"/>
          <w:lang w:eastAsia="cs-CZ"/>
        </w:rPr>
        <w:t xml:space="preserve"> </w:t>
      </w:r>
    </w:p>
    <w:p w14:paraId="250A9B2B" w14:textId="77777777" w:rsidR="0079517F" w:rsidRDefault="0079517F" w:rsidP="0079517F">
      <w:pPr>
        <w:spacing w:before="0" w:after="0" w:line="240" w:lineRule="auto"/>
        <w:ind w:left="284"/>
        <w:jc w:val="both"/>
      </w:pPr>
    </w:p>
    <w:p w14:paraId="1312A110" w14:textId="77777777" w:rsidR="0079517F" w:rsidRPr="0079517F" w:rsidRDefault="00C762E8" w:rsidP="0079517F">
      <w:pPr>
        <w:spacing w:before="0" w:after="0" w:line="240" w:lineRule="auto"/>
        <w:ind w:left="284"/>
        <w:jc w:val="both"/>
        <w:rPr>
          <w:b/>
        </w:rPr>
      </w:pPr>
      <w:r w:rsidRPr="0079517F">
        <w:rPr>
          <w:b/>
        </w:rPr>
        <w:t>V rámci stavby je nutné vyvzorkování a následné schválení autorským dozorem min. těchto prvků:</w:t>
      </w:r>
      <w:r w:rsidR="0079517F" w:rsidRPr="0079517F">
        <w:rPr>
          <w:b/>
        </w:rPr>
        <w:t xml:space="preserve"> </w:t>
      </w:r>
    </w:p>
    <w:p w14:paraId="1D70FFD0" w14:textId="4CB995C3" w:rsidR="0079517F" w:rsidRPr="0079517F" w:rsidRDefault="0079517F" w:rsidP="0079517F">
      <w:pPr>
        <w:spacing w:before="0" w:after="0" w:line="240" w:lineRule="auto"/>
        <w:ind w:left="284"/>
        <w:jc w:val="both"/>
      </w:pPr>
      <w:r w:rsidRPr="0079517F">
        <w:t>Poznámka: Přesný rozsah bude upřesněn na výrobních výborech v průběhu výstavby.</w:t>
      </w:r>
    </w:p>
    <w:p w14:paraId="0948292F" w14:textId="7D835222" w:rsidR="00C762E8" w:rsidRPr="00C762E8" w:rsidRDefault="00C762E8" w:rsidP="00C762E8">
      <w:pPr>
        <w:spacing w:after="0" w:line="240" w:lineRule="auto"/>
        <w:ind w:left="284"/>
        <w:jc w:val="both"/>
      </w:pPr>
      <w:r w:rsidRPr="00C762E8">
        <w:t>− Veškeré výplně otvorů (především okna a dveře))</w:t>
      </w:r>
    </w:p>
    <w:p w14:paraId="3060982A" w14:textId="021DDD29" w:rsidR="00C762E8" w:rsidRPr="00C762E8" w:rsidRDefault="00C762E8" w:rsidP="00C762E8">
      <w:pPr>
        <w:widowControl w:val="0"/>
        <w:autoSpaceDE w:val="0"/>
        <w:autoSpaceDN w:val="0"/>
        <w:adjustRightInd w:val="0"/>
        <w:spacing w:before="0" w:after="0" w:line="259" w:lineRule="exact"/>
        <w:ind w:left="284"/>
      </w:pPr>
      <w:r w:rsidRPr="00C762E8">
        <w:t>− Nášlapné vrstvy podlahovin včetně řešení soklů</w:t>
      </w:r>
      <w:r w:rsidR="00BF01A4">
        <w:t>, lišť apod.</w:t>
      </w:r>
    </w:p>
    <w:p w14:paraId="77D83032" w14:textId="77777777" w:rsidR="00C762E8" w:rsidRPr="00C762E8" w:rsidRDefault="00C762E8" w:rsidP="00C762E8">
      <w:pPr>
        <w:widowControl w:val="0"/>
        <w:autoSpaceDE w:val="0"/>
        <w:autoSpaceDN w:val="0"/>
        <w:adjustRightInd w:val="0"/>
        <w:spacing w:before="0" w:after="0" w:line="259" w:lineRule="exact"/>
        <w:ind w:left="284"/>
      </w:pPr>
      <w:r w:rsidRPr="00C762E8">
        <w:t>− Dlažby včetně spárovací hmoty a včetně zpracovaného spárořezu</w:t>
      </w:r>
    </w:p>
    <w:p w14:paraId="3BBDF689" w14:textId="77777777" w:rsidR="00C762E8" w:rsidRPr="00C762E8" w:rsidRDefault="00C762E8" w:rsidP="00C762E8">
      <w:pPr>
        <w:widowControl w:val="0"/>
        <w:autoSpaceDE w:val="0"/>
        <w:autoSpaceDN w:val="0"/>
        <w:adjustRightInd w:val="0"/>
        <w:spacing w:before="0" w:after="0" w:line="259" w:lineRule="exact"/>
        <w:ind w:left="284"/>
      </w:pPr>
      <w:r w:rsidRPr="00C762E8">
        <w:t>− Obklady včetně spárovací hmoty, včetně zpracovaného spárořezu</w:t>
      </w:r>
    </w:p>
    <w:p w14:paraId="01A7AFBA" w14:textId="77777777" w:rsidR="00C762E8" w:rsidRDefault="00C762E8" w:rsidP="00C762E8">
      <w:pPr>
        <w:widowControl w:val="0"/>
        <w:autoSpaceDE w:val="0"/>
        <w:autoSpaceDN w:val="0"/>
        <w:adjustRightInd w:val="0"/>
        <w:spacing w:before="0" w:after="0" w:line="259" w:lineRule="exact"/>
        <w:ind w:left="284"/>
      </w:pPr>
      <w:r w:rsidRPr="00C762E8">
        <w:t>− Všechny vrstvy střešního souvrství včetně kladečského plánu</w:t>
      </w:r>
    </w:p>
    <w:p w14:paraId="19E6980E" w14:textId="18608602" w:rsidR="0079517F" w:rsidRPr="00C762E8" w:rsidRDefault="0079517F" w:rsidP="00C762E8">
      <w:pPr>
        <w:widowControl w:val="0"/>
        <w:autoSpaceDE w:val="0"/>
        <w:autoSpaceDN w:val="0"/>
        <w:adjustRightInd w:val="0"/>
        <w:spacing w:before="0" w:after="0" w:line="259" w:lineRule="exact"/>
        <w:ind w:left="284"/>
      </w:pPr>
      <w:r>
        <w:t>- Vnitřní povrchy stěna a stropů vč. maleb a barevnosti</w:t>
      </w:r>
    </w:p>
    <w:p w14:paraId="190D30C3" w14:textId="77777777" w:rsidR="00C762E8" w:rsidRDefault="00C762E8" w:rsidP="00C762E8">
      <w:pPr>
        <w:widowControl w:val="0"/>
        <w:autoSpaceDE w:val="0"/>
        <w:autoSpaceDN w:val="0"/>
        <w:adjustRightInd w:val="0"/>
        <w:spacing w:before="0" w:after="0" w:line="259" w:lineRule="exact"/>
        <w:ind w:left="284"/>
      </w:pPr>
      <w:r w:rsidRPr="00C762E8">
        <w:t>− Hydroizolace spodní stavby</w:t>
      </w:r>
    </w:p>
    <w:p w14:paraId="2F7B9CF0" w14:textId="77777777" w:rsidR="0079517F" w:rsidRPr="00C762E8" w:rsidRDefault="0079517F" w:rsidP="0079517F">
      <w:pPr>
        <w:widowControl w:val="0"/>
        <w:autoSpaceDE w:val="0"/>
        <w:autoSpaceDN w:val="0"/>
        <w:adjustRightInd w:val="0"/>
        <w:spacing w:before="0" w:after="0" w:line="259" w:lineRule="exact"/>
        <w:ind w:left="284"/>
      </w:pPr>
      <w:r w:rsidRPr="00C762E8">
        <w:t>− Řešení venkovních omítek, případně včetně kompletní skladby ETICS</w:t>
      </w:r>
    </w:p>
    <w:p w14:paraId="34407409" w14:textId="77777777" w:rsidR="0079517F" w:rsidRPr="00C762E8" w:rsidRDefault="0079517F" w:rsidP="0079517F">
      <w:pPr>
        <w:widowControl w:val="0"/>
        <w:autoSpaceDE w:val="0"/>
        <w:autoSpaceDN w:val="0"/>
        <w:adjustRightInd w:val="0"/>
        <w:spacing w:before="0" w:after="0" w:line="259" w:lineRule="exact"/>
        <w:ind w:left="284"/>
      </w:pPr>
      <w:r w:rsidRPr="00C762E8">
        <w:t>− Řešení obvodových plášťů</w:t>
      </w:r>
    </w:p>
    <w:p w14:paraId="6AB37BB6" w14:textId="77777777" w:rsidR="0079517F" w:rsidRPr="00C762E8" w:rsidRDefault="0079517F" w:rsidP="0079517F">
      <w:pPr>
        <w:widowControl w:val="0"/>
        <w:autoSpaceDE w:val="0"/>
        <w:autoSpaceDN w:val="0"/>
        <w:adjustRightInd w:val="0"/>
        <w:spacing w:before="0" w:after="0" w:line="259" w:lineRule="exact"/>
        <w:ind w:left="284"/>
      </w:pPr>
      <w:r w:rsidRPr="00C762E8">
        <w:t>− Veškeré klempířské prvky včetně barevnosti</w:t>
      </w:r>
    </w:p>
    <w:p w14:paraId="029DDB8C" w14:textId="77777777" w:rsidR="0079517F" w:rsidRPr="00C762E8" w:rsidRDefault="0079517F" w:rsidP="0079517F">
      <w:pPr>
        <w:widowControl w:val="0"/>
        <w:autoSpaceDE w:val="0"/>
        <w:autoSpaceDN w:val="0"/>
        <w:adjustRightInd w:val="0"/>
        <w:spacing w:before="0" w:after="0" w:line="259" w:lineRule="exact"/>
        <w:ind w:left="284"/>
      </w:pPr>
      <w:r w:rsidRPr="00C762E8">
        <w:t>− Veškeré zámečnické prvky včetně barevnosti (dílenská dokumentace)</w:t>
      </w:r>
    </w:p>
    <w:p w14:paraId="7CFC48F2" w14:textId="77777777" w:rsidR="0079517F" w:rsidRPr="00C762E8" w:rsidRDefault="0079517F" w:rsidP="0079517F">
      <w:pPr>
        <w:widowControl w:val="0"/>
        <w:autoSpaceDE w:val="0"/>
        <w:autoSpaceDN w:val="0"/>
        <w:adjustRightInd w:val="0"/>
        <w:spacing w:before="0" w:after="0" w:line="259" w:lineRule="exact"/>
        <w:ind w:left="284"/>
      </w:pPr>
      <w:r w:rsidRPr="00C762E8">
        <w:t>− Armovací výkresy výztuže</w:t>
      </w:r>
    </w:p>
    <w:p w14:paraId="758769DE" w14:textId="77777777" w:rsidR="0079517F" w:rsidRPr="00C762E8" w:rsidRDefault="0079517F" w:rsidP="0079517F">
      <w:pPr>
        <w:widowControl w:val="0"/>
        <w:autoSpaceDE w:val="0"/>
        <w:autoSpaceDN w:val="0"/>
        <w:adjustRightInd w:val="0"/>
        <w:spacing w:before="0" w:after="0" w:line="259" w:lineRule="exact"/>
        <w:ind w:left="284"/>
      </w:pPr>
      <w:r w:rsidRPr="00C762E8">
        <w:t>− Vnitřní i venkovní parapety</w:t>
      </w:r>
    </w:p>
    <w:p w14:paraId="6F8EA614" w14:textId="77777777" w:rsidR="0079517F" w:rsidRPr="00C762E8" w:rsidRDefault="0079517F" w:rsidP="0079517F">
      <w:pPr>
        <w:widowControl w:val="0"/>
        <w:autoSpaceDE w:val="0"/>
        <w:autoSpaceDN w:val="0"/>
        <w:adjustRightInd w:val="0"/>
        <w:spacing w:before="0" w:after="0" w:line="259" w:lineRule="exact"/>
        <w:ind w:left="284"/>
      </w:pPr>
      <w:r w:rsidRPr="00C762E8">
        <w:t>− Revizní dvířka – materiál, barevnost</w:t>
      </w:r>
    </w:p>
    <w:p w14:paraId="42BBBFBB" w14:textId="7DAC0715" w:rsidR="0079517F" w:rsidRPr="00C762E8" w:rsidRDefault="0079517F" w:rsidP="0079517F">
      <w:pPr>
        <w:widowControl w:val="0"/>
        <w:autoSpaceDE w:val="0"/>
        <w:autoSpaceDN w:val="0"/>
        <w:adjustRightInd w:val="0"/>
        <w:spacing w:before="0" w:after="0" w:line="259" w:lineRule="exact"/>
        <w:ind w:left="284"/>
      </w:pPr>
      <w:r>
        <w:t xml:space="preserve">- </w:t>
      </w:r>
      <w:r w:rsidRPr="00C762E8">
        <w:t>Veškeré stínící prvky – jejich rozmístění, řešení, materiál barevnost</w:t>
      </w:r>
    </w:p>
    <w:p w14:paraId="37B74B04" w14:textId="77777777" w:rsidR="0079517F" w:rsidRDefault="0079517F" w:rsidP="0079517F">
      <w:pPr>
        <w:widowControl w:val="0"/>
        <w:autoSpaceDE w:val="0"/>
        <w:autoSpaceDN w:val="0"/>
        <w:adjustRightInd w:val="0"/>
        <w:spacing w:before="0" w:after="0" w:line="259" w:lineRule="exact"/>
        <w:ind w:left="284"/>
      </w:pPr>
      <w:r w:rsidRPr="00C762E8">
        <w:t xml:space="preserve">− Řešení dveří – povrch, tvar, dekor, otevíravost, kování, požadavky na zámky </w:t>
      </w:r>
    </w:p>
    <w:p w14:paraId="0DC5A961" w14:textId="77777777" w:rsidR="0079517F" w:rsidRPr="00C762E8" w:rsidRDefault="0079517F" w:rsidP="0079517F">
      <w:pPr>
        <w:widowControl w:val="0"/>
        <w:autoSpaceDE w:val="0"/>
        <w:autoSpaceDN w:val="0"/>
        <w:adjustRightInd w:val="0"/>
        <w:spacing w:before="0" w:after="0" w:line="259" w:lineRule="exact"/>
        <w:ind w:left="284"/>
      </w:pPr>
      <w:r w:rsidRPr="00C762E8">
        <w:t>− Řešení zárubní – tvar, barevnost, materiál</w:t>
      </w:r>
    </w:p>
    <w:p w14:paraId="72FFA84E" w14:textId="77777777" w:rsidR="0079517F" w:rsidRPr="00C762E8" w:rsidRDefault="0079517F" w:rsidP="0079517F">
      <w:pPr>
        <w:widowControl w:val="0"/>
        <w:autoSpaceDE w:val="0"/>
        <w:autoSpaceDN w:val="0"/>
        <w:adjustRightInd w:val="0"/>
        <w:spacing w:before="0" w:after="0" w:line="259" w:lineRule="exact"/>
        <w:ind w:left="284"/>
      </w:pPr>
      <w:r w:rsidRPr="00C762E8">
        <w:t>− Podhledy – jejich kladečské plány a specifikace</w:t>
      </w:r>
    </w:p>
    <w:p w14:paraId="54E8AFC5" w14:textId="77777777" w:rsidR="0079517F" w:rsidRDefault="0079517F" w:rsidP="0079517F">
      <w:pPr>
        <w:widowControl w:val="0"/>
        <w:autoSpaceDE w:val="0"/>
        <w:autoSpaceDN w:val="0"/>
        <w:adjustRightInd w:val="0"/>
        <w:spacing w:before="0" w:after="0" w:line="259" w:lineRule="exact"/>
        <w:ind w:left="284"/>
      </w:pPr>
      <w:r w:rsidRPr="00C762E8">
        <w:t>− Řešení bezpečnostních prvků u prosklených dveří</w:t>
      </w:r>
    </w:p>
    <w:p w14:paraId="591830C8" w14:textId="77777777" w:rsidR="0079517F" w:rsidRDefault="0079517F" w:rsidP="0079517F">
      <w:pPr>
        <w:widowControl w:val="0"/>
        <w:autoSpaceDE w:val="0"/>
        <w:autoSpaceDN w:val="0"/>
        <w:adjustRightInd w:val="0"/>
        <w:spacing w:before="0" w:after="0" w:line="259" w:lineRule="exact"/>
        <w:ind w:left="284"/>
      </w:pPr>
      <w:r w:rsidRPr="00C762E8">
        <w:t xml:space="preserve">− Venkovní zpevněné plochy – typy, rozměry a barevnost dlažeb, </w:t>
      </w:r>
      <w:r>
        <w:t>obrubníky, odvodňovací prvky a žlaby</w:t>
      </w:r>
    </w:p>
    <w:p w14:paraId="101458E7" w14:textId="77777777" w:rsidR="0079517F" w:rsidRPr="00C762E8" w:rsidRDefault="0079517F" w:rsidP="0079517F">
      <w:pPr>
        <w:widowControl w:val="0"/>
        <w:autoSpaceDE w:val="0"/>
        <w:autoSpaceDN w:val="0"/>
        <w:adjustRightInd w:val="0"/>
        <w:spacing w:before="0" w:after="0" w:line="259" w:lineRule="exact"/>
        <w:ind w:left="284"/>
      </w:pPr>
      <w:r w:rsidRPr="00C762E8">
        <w:t>− Čistící zóny</w:t>
      </w:r>
    </w:p>
    <w:p w14:paraId="77A34D23" w14:textId="77777777" w:rsidR="0079517F" w:rsidRPr="00C762E8" w:rsidRDefault="0079517F" w:rsidP="0079517F">
      <w:pPr>
        <w:widowControl w:val="0"/>
        <w:autoSpaceDE w:val="0"/>
        <w:autoSpaceDN w:val="0"/>
        <w:adjustRightInd w:val="0"/>
        <w:spacing w:before="0" w:after="0" w:line="259" w:lineRule="exact"/>
        <w:ind w:left="284"/>
      </w:pPr>
      <w:r w:rsidRPr="00C762E8">
        <w:t>− Veškeré ostatní výrobky</w:t>
      </w:r>
    </w:p>
    <w:p w14:paraId="17546CB6" w14:textId="77777777" w:rsidR="0079517F" w:rsidRDefault="0079517F" w:rsidP="0079517F">
      <w:pPr>
        <w:widowControl w:val="0"/>
        <w:autoSpaceDE w:val="0"/>
        <w:autoSpaceDN w:val="0"/>
        <w:adjustRightInd w:val="0"/>
        <w:spacing w:before="0" w:after="0" w:line="259" w:lineRule="exact"/>
        <w:ind w:left="284"/>
      </w:pPr>
      <w:r w:rsidRPr="00C762E8">
        <w:t>− Řešení svodů hromosvodu</w:t>
      </w:r>
    </w:p>
    <w:p w14:paraId="42C9A0FE" w14:textId="142311C0" w:rsidR="00BF01A4" w:rsidRPr="00C762E8" w:rsidRDefault="00BF01A4" w:rsidP="0079517F">
      <w:pPr>
        <w:widowControl w:val="0"/>
        <w:autoSpaceDE w:val="0"/>
        <w:autoSpaceDN w:val="0"/>
        <w:adjustRightInd w:val="0"/>
        <w:spacing w:before="0" w:after="0" w:line="259" w:lineRule="exact"/>
        <w:ind w:left="284"/>
      </w:pPr>
      <w:r>
        <w:t>- Interierové pvrky</w:t>
      </w:r>
    </w:p>
    <w:p w14:paraId="2CEF1500" w14:textId="241B34E9" w:rsidR="0079517F" w:rsidRDefault="00BF01A4" w:rsidP="00C762E8">
      <w:pPr>
        <w:widowControl w:val="0"/>
        <w:autoSpaceDE w:val="0"/>
        <w:autoSpaceDN w:val="0"/>
        <w:adjustRightInd w:val="0"/>
        <w:spacing w:before="0" w:after="0" w:line="259" w:lineRule="exact"/>
        <w:ind w:left="284"/>
      </w:pPr>
      <w:r>
        <w:t>- Sportovní povrchy a vybavení sportovišť</w:t>
      </w:r>
    </w:p>
    <w:p w14:paraId="0DF2BE26" w14:textId="77777777" w:rsidR="00BF01A4" w:rsidRDefault="00BF01A4" w:rsidP="00C762E8">
      <w:pPr>
        <w:widowControl w:val="0"/>
        <w:autoSpaceDE w:val="0"/>
        <w:autoSpaceDN w:val="0"/>
        <w:adjustRightInd w:val="0"/>
        <w:spacing w:before="0" w:after="0" w:line="259" w:lineRule="exact"/>
        <w:ind w:left="284"/>
      </w:pPr>
    </w:p>
    <w:p w14:paraId="27D8ADA1" w14:textId="77777777" w:rsidR="00BF01A4" w:rsidRPr="00C762E8" w:rsidRDefault="00BF01A4" w:rsidP="00BF01A4">
      <w:pPr>
        <w:widowControl w:val="0"/>
        <w:autoSpaceDE w:val="0"/>
        <w:autoSpaceDN w:val="0"/>
        <w:adjustRightInd w:val="0"/>
        <w:spacing w:before="0" w:after="0" w:line="259" w:lineRule="exact"/>
        <w:ind w:left="284"/>
      </w:pPr>
      <w:r w:rsidRPr="00C762E8">
        <w:t xml:space="preserve">− </w:t>
      </w:r>
      <w:r>
        <w:t>S</w:t>
      </w:r>
      <w:r w:rsidRPr="00C762E8">
        <w:t>vítidl</w:t>
      </w:r>
      <w:r>
        <w:t>a</w:t>
      </w:r>
    </w:p>
    <w:p w14:paraId="2A14798A" w14:textId="77777777" w:rsidR="00C762E8" w:rsidRDefault="00C762E8" w:rsidP="00C762E8">
      <w:pPr>
        <w:widowControl w:val="0"/>
        <w:autoSpaceDE w:val="0"/>
        <w:autoSpaceDN w:val="0"/>
        <w:adjustRightInd w:val="0"/>
        <w:spacing w:before="0" w:after="0" w:line="259" w:lineRule="exact"/>
        <w:ind w:left="284"/>
      </w:pPr>
      <w:r w:rsidRPr="00C762E8">
        <w:t>− Zařizovací předměty včetně baterií a doplňků</w:t>
      </w:r>
    </w:p>
    <w:p w14:paraId="087E2AE8" w14:textId="6354A743" w:rsidR="0079517F" w:rsidRPr="00C762E8" w:rsidRDefault="0079517F" w:rsidP="00C762E8">
      <w:pPr>
        <w:widowControl w:val="0"/>
        <w:autoSpaceDE w:val="0"/>
        <w:autoSpaceDN w:val="0"/>
        <w:adjustRightInd w:val="0"/>
        <w:spacing w:before="0" w:after="0" w:line="259" w:lineRule="exact"/>
        <w:ind w:left="284"/>
      </w:pPr>
      <w:r>
        <w:t>- Odvodňovací žlaby</w:t>
      </w:r>
    </w:p>
    <w:p w14:paraId="4A06C4AA" w14:textId="77777777" w:rsidR="00C762E8" w:rsidRDefault="00C762E8" w:rsidP="00C762E8">
      <w:pPr>
        <w:widowControl w:val="0"/>
        <w:autoSpaceDE w:val="0"/>
        <w:autoSpaceDN w:val="0"/>
        <w:adjustRightInd w:val="0"/>
        <w:spacing w:before="0" w:after="0" w:line="259" w:lineRule="exact"/>
        <w:ind w:left="284"/>
      </w:pPr>
      <w:r w:rsidRPr="00C762E8">
        <w:t>− Zásuvky, vypínače a všechny koncové prvky elektro</w:t>
      </w:r>
    </w:p>
    <w:p w14:paraId="709D7C7E" w14:textId="3782B88F" w:rsidR="0079517F" w:rsidRDefault="0079517F" w:rsidP="0079517F">
      <w:pPr>
        <w:widowControl w:val="0"/>
        <w:autoSpaceDE w:val="0"/>
        <w:autoSpaceDN w:val="0"/>
        <w:adjustRightInd w:val="0"/>
        <w:spacing w:before="0" w:after="0" w:line="259" w:lineRule="exact"/>
        <w:ind w:left="284"/>
      </w:pPr>
      <w:r>
        <w:t xml:space="preserve">- </w:t>
      </w:r>
      <w:r>
        <w:t>Kabelové žlaby a rozvaděče elektro</w:t>
      </w:r>
    </w:p>
    <w:p w14:paraId="04FFFA05" w14:textId="77777777" w:rsidR="00C762E8" w:rsidRPr="00C762E8" w:rsidRDefault="00C762E8" w:rsidP="00C762E8">
      <w:pPr>
        <w:widowControl w:val="0"/>
        <w:autoSpaceDE w:val="0"/>
        <w:autoSpaceDN w:val="0"/>
        <w:adjustRightInd w:val="0"/>
        <w:spacing w:before="0" w:after="0" w:line="259" w:lineRule="exact"/>
        <w:ind w:left="284"/>
      </w:pPr>
      <w:r w:rsidRPr="00C762E8">
        <w:lastRenderedPageBreak/>
        <w:t>− Veškeré prvky ústředního topení (otopná tělesa, kotle, nádrž, trubky…)</w:t>
      </w:r>
    </w:p>
    <w:p w14:paraId="312445AA" w14:textId="77777777" w:rsidR="00C762E8" w:rsidRPr="00C762E8" w:rsidRDefault="00C762E8" w:rsidP="00C762E8">
      <w:pPr>
        <w:widowControl w:val="0"/>
        <w:autoSpaceDE w:val="0"/>
        <w:autoSpaceDN w:val="0"/>
        <w:adjustRightInd w:val="0"/>
        <w:spacing w:before="0" w:after="0" w:line="259" w:lineRule="exact"/>
        <w:ind w:left="284"/>
      </w:pPr>
      <w:r w:rsidRPr="00C762E8">
        <w:t>− Veškeré prvky vzduchotechniky včetně mřížek (barevnost, přesná pozice)</w:t>
      </w:r>
    </w:p>
    <w:p w14:paraId="579155E9" w14:textId="77777777" w:rsidR="00C762E8" w:rsidRDefault="00C762E8" w:rsidP="00C762E8">
      <w:pPr>
        <w:widowControl w:val="0"/>
        <w:autoSpaceDE w:val="0"/>
        <w:autoSpaceDN w:val="0"/>
        <w:adjustRightInd w:val="0"/>
        <w:spacing w:before="0" w:after="0" w:line="259" w:lineRule="exact"/>
        <w:ind w:left="284"/>
      </w:pPr>
      <w:r w:rsidRPr="00C762E8">
        <w:t>− Všechny ostatní nezmíněné koncové prvky</w:t>
      </w:r>
    </w:p>
    <w:p w14:paraId="168B23D9" w14:textId="77777777" w:rsidR="0079517F" w:rsidRDefault="0079517F" w:rsidP="00C762E8">
      <w:pPr>
        <w:widowControl w:val="0"/>
        <w:autoSpaceDE w:val="0"/>
        <w:autoSpaceDN w:val="0"/>
        <w:adjustRightInd w:val="0"/>
        <w:spacing w:before="0" w:after="0" w:line="259" w:lineRule="exact"/>
        <w:ind w:left="284"/>
      </w:pPr>
    </w:p>
    <w:p w14:paraId="1CDB3CB7" w14:textId="2DEDCAD5" w:rsidR="0079517F" w:rsidRPr="00C762E8" w:rsidRDefault="0079517F" w:rsidP="00C762E8">
      <w:pPr>
        <w:widowControl w:val="0"/>
        <w:autoSpaceDE w:val="0"/>
        <w:autoSpaceDN w:val="0"/>
        <w:adjustRightInd w:val="0"/>
        <w:spacing w:before="0" w:after="0" w:line="259" w:lineRule="exact"/>
        <w:ind w:left="284"/>
      </w:pPr>
      <w:r>
        <w:t>Poznámka:</w:t>
      </w:r>
    </w:p>
    <w:p w14:paraId="02A93B87" w14:textId="72EB06D5" w:rsidR="00C762E8" w:rsidRPr="00C762E8" w:rsidRDefault="00C762E8" w:rsidP="00C762E8">
      <w:pPr>
        <w:widowControl w:val="0"/>
        <w:autoSpaceDE w:val="0"/>
        <w:autoSpaceDN w:val="0"/>
        <w:adjustRightInd w:val="0"/>
        <w:spacing w:before="0" w:after="0" w:line="259" w:lineRule="exact"/>
        <w:ind w:left="284"/>
      </w:pPr>
      <w:r w:rsidRPr="00C762E8">
        <w:t xml:space="preserve">− Prvky jako </w:t>
      </w:r>
      <w:r w:rsidR="0079517F">
        <w:t xml:space="preserve">fasádní prvky, </w:t>
      </w:r>
      <w:r w:rsidRPr="00C762E8">
        <w:t>PVC, dlažba, obklady je nutné vyvzorkovat na velkém vzorku.</w:t>
      </w:r>
    </w:p>
    <w:p w14:paraId="3B85ABBF" w14:textId="77777777" w:rsidR="006D5AC3" w:rsidRPr="008F5B85" w:rsidRDefault="006D5AC3" w:rsidP="003B3F54">
      <w:pPr>
        <w:spacing w:after="0" w:line="240" w:lineRule="auto"/>
        <w:ind w:left="284"/>
        <w:jc w:val="both"/>
        <w:rPr>
          <w:b/>
        </w:rPr>
      </w:pPr>
    </w:p>
    <w:p w14:paraId="7ECB9CBF" w14:textId="6EBC908F" w:rsidR="00EC1A74" w:rsidRDefault="00EC1A74" w:rsidP="00073EEE">
      <w:pPr>
        <w:pStyle w:val="Nadpis2"/>
        <w:keepNext/>
        <w:numPr>
          <w:ilvl w:val="0"/>
          <w:numId w:val="22"/>
        </w:numPr>
        <w:overflowPunct w:val="0"/>
        <w:autoSpaceDE w:val="0"/>
        <w:autoSpaceDN w:val="0"/>
        <w:snapToGrid w:val="0"/>
        <w:spacing w:before="0" w:after="120"/>
        <w:ind w:left="426" w:hanging="426"/>
        <w:textAlignment w:val="baseline"/>
        <w:rPr>
          <w:rFonts w:eastAsia="Times New Roman"/>
          <w:lang w:eastAsia="cs-CZ"/>
        </w:rPr>
      </w:pPr>
      <w:bookmarkStart w:id="8" w:name="_Toc115213196"/>
      <w:r w:rsidRPr="0012375E">
        <w:rPr>
          <w:rFonts w:eastAsia="Times New Roman"/>
          <w:lang w:eastAsia="cs-CZ"/>
        </w:rPr>
        <w:t>požadavky na zpracování plánu bezpečnosti a ochrany zdraví při práci na staveništi,</w:t>
      </w:r>
      <w:bookmarkEnd w:id="4"/>
      <w:bookmarkEnd w:id="8"/>
    </w:p>
    <w:p w14:paraId="6648ED01" w14:textId="3124A8D6" w:rsidR="00E57B0B" w:rsidRDefault="00E57B0B" w:rsidP="009A778D">
      <w:bookmarkStart w:id="9" w:name="_Toc508702252"/>
      <w:r w:rsidRPr="009A778D">
        <w:t>Tato dokumentace nenahrazuje pracovní a technologické postupy, které má zhotovitel povinnost zajistit z hlediska zajištění bezpečnosti a ochrany zdraví při práci na staveništích dle požadavků § 3 a Přílohy č. 3 nařízení vlády č. 591/2006 Sb., o bližších minimálních požadavcích na bezpečnost a ochranu zdraví při práci na staveništích, ve znění pozdějších předpisů</w:t>
      </w:r>
      <w:r w:rsidR="00F24BE7">
        <w:t>.</w:t>
      </w:r>
    </w:p>
    <w:p w14:paraId="7AE4A897" w14:textId="3F7185BD" w:rsidR="00F24BE7" w:rsidRPr="009A778D" w:rsidRDefault="00F24BE7" w:rsidP="009A778D">
      <w:r>
        <w:t>Podrobněji viz část ZOV.</w:t>
      </w:r>
    </w:p>
    <w:p w14:paraId="6C38E257" w14:textId="13E4F852" w:rsidR="00EC1A74" w:rsidRDefault="00EC1A74" w:rsidP="00073EEE">
      <w:pPr>
        <w:pStyle w:val="Nadpis2"/>
        <w:keepNext/>
        <w:numPr>
          <w:ilvl w:val="0"/>
          <w:numId w:val="22"/>
        </w:numPr>
        <w:overflowPunct w:val="0"/>
        <w:autoSpaceDE w:val="0"/>
        <w:autoSpaceDN w:val="0"/>
        <w:snapToGrid w:val="0"/>
        <w:spacing w:before="0" w:after="120"/>
        <w:ind w:left="426" w:hanging="426"/>
        <w:textAlignment w:val="baseline"/>
        <w:rPr>
          <w:rFonts w:ascii="Arial" w:eastAsia="Times New Roman" w:hAnsi="Arial" w:cs="Arial"/>
          <w:color w:val="000000"/>
          <w:sz w:val="21"/>
          <w:szCs w:val="21"/>
          <w:lang w:eastAsia="cs-CZ"/>
        </w:rPr>
      </w:pPr>
      <w:bookmarkStart w:id="10" w:name="_Toc115213197"/>
      <w:r w:rsidRPr="00937F97">
        <w:t>podmínky realizace prací, budou-li prováděny v ochranných nebo bezpečnostních pásmech jiných</w:t>
      </w:r>
      <w:r w:rsidRPr="00F24BE7">
        <w:t xml:space="preserve"> staveb,</w:t>
      </w:r>
      <w:bookmarkEnd w:id="9"/>
      <w:bookmarkEnd w:id="10"/>
    </w:p>
    <w:p w14:paraId="0ED7E1A6" w14:textId="7403C874" w:rsidR="00F24BE7" w:rsidRDefault="00F24BE7" w:rsidP="00F24BE7">
      <w:pPr>
        <w:rPr>
          <w:rFonts w:cs="Arial"/>
          <w:szCs w:val="20"/>
        </w:rPr>
      </w:pPr>
      <w:r>
        <w:t>Dodavatel je povinenn zajistit aby práce probíhaly dle z</w:t>
      </w:r>
      <w:r w:rsidRPr="007310A9">
        <w:rPr>
          <w:rFonts w:eastAsia="Times New Roman"/>
          <w:lang w:eastAsia="cs-CZ"/>
        </w:rPr>
        <w:t>ásad bezpečnosti a ochrany zdraví</w:t>
      </w:r>
      <w:r>
        <w:rPr>
          <w:rFonts w:eastAsia="Times New Roman"/>
          <w:lang w:eastAsia="cs-CZ"/>
        </w:rPr>
        <w:t xml:space="preserve"> a </w:t>
      </w:r>
      <w:r w:rsidRPr="005E301D">
        <w:rPr>
          <w:rFonts w:cs="Arial"/>
          <w:szCs w:val="20"/>
        </w:rPr>
        <w:t>v souladu s ustanoveními obecně platných bezpečnostních předpisů zásadního významu</w:t>
      </w:r>
      <w:r>
        <w:rPr>
          <w:rFonts w:cs="Arial"/>
          <w:szCs w:val="20"/>
        </w:rPr>
        <w:t>. Uvedené podmínky budou v průběhu prací dodržovány.</w:t>
      </w:r>
    </w:p>
    <w:p w14:paraId="33E65811" w14:textId="77777777" w:rsidR="00F24BE7" w:rsidRPr="009A778D" w:rsidRDefault="00F24BE7" w:rsidP="00F24BE7">
      <w:r>
        <w:t>Podrobněji viz část ZOV.</w:t>
      </w:r>
    </w:p>
    <w:p w14:paraId="5D501066" w14:textId="7B8668E8" w:rsidR="00EC1A74" w:rsidRPr="00937F97" w:rsidRDefault="00EC1A74" w:rsidP="006D5AC3">
      <w:pPr>
        <w:pStyle w:val="Nadpis2"/>
        <w:keepNext/>
        <w:numPr>
          <w:ilvl w:val="0"/>
          <w:numId w:val="22"/>
        </w:numPr>
        <w:overflowPunct w:val="0"/>
        <w:autoSpaceDE w:val="0"/>
        <w:autoSpaceDN w:val="0"/>
        <w:snapToGrid w:val="0"/>
        <w:spacing w:before="0" w:after="120"/>
        <w:ind w:left="426" w:hanging="426"/>
        <w:textAlignment w:val="baseline"/>
      </w:pPr>
      <w:bookmarkStart w:id="11" w:name="_Toc508702253"/>
      <w:bookmarkStart w:id="12" w:name="_Toc115213198"/>
      <w:r w:rsidRPr="00937F97">
        <w:t>zvláštní podmínky a požadavky na organizaci staveniště a provádění prací na něm, vyplývající zejména z druhu stavebních prací, vlastností staveniště nebo požadavků stavebníka na provádění stavby apod.,</w:t>
      </w:r>
      <w:bookmarkEnd w:id="11"/>
      <w:bookmarkEnd w:id="12"/>
    </w:p>
    <w:p w14:paraId="6220AB75" w14:textId="2FF64A65" w:rsidR="00D00AE0" w:rsidRDefault="001E4E61" w:rsidP="00D00AE0">
      <w:bookmarkStart w:id="13" w:name="_Toc508702254"/>
      <w:r>
        <w:t xml:space="preserve">Při výstavbě je třeba dodržovat požadavky vyplívající z technologických postupů, platných vyhlášek a zákonů.  ZOV je podrobně popsáno v samostatné části. </w:t>
      </w:r>
    </w:p>
    <w:p w14:paraId="63920F5D" w14:textId="1D53517F" w:rsidR="00EC1A74" w:rsidRPr="00937F97" w:rsidRDefault="00EC1A74" w:rsidP="006D5AC3">
      <w:pPr>
        <w:pStyle w:val="Nadpis2"/>
        <w:keepNext/>
        <w:numPr>
          <w:ilvl w:val="0"/>
          <w:numId w:val="22"/>
        </w:numPr>
        <w:overflowPunct w:val="0"/>
        <w:autoSpaceDE w:val="0"/>
        <w:autoSpaceDN w:val="0"/>
        <w:snapToGrid w:val="0"/>
        <w:spacing w:before="0" w:after="120"/>
        <w:ind w:left="426" w:hanging="426"/>
        <w:textAlignment w:val="baseline"/>
      </w:pPr>
      <w:bookmarkStart w:id="14" w:name="_Toc115213199"/>
      <w:r w:rsidRPr="00937F97">
        <w:t>ochrana životního prostředí při výstavbě.</w:t>
      </w:r>
      <w:bookmarkEnd w:id="13"/>
      <w:bookmarkEnd w:id="14"/>
    </w:p>
    <w:p w14:paraId="68DA4A09" w14:textId="77777777" w:rsidR="001E4E61" w:rsidRPr="005E301D" w:rsidRDefault="001E4E61" w:rsidP="001E4E61">
      <w:pPr>
        <w:jc w:val="both"/>
        <w:rPr>
          <w:rFonts w:cs="Arial"/>
          <w:szCs w:val="20"/>
        </w:rPr>
      </w:pPr>
      <w:r w:rsidRPr="005E301D">
        <w:rPr>
          <w:rFonts w:cs="Arial"/>
          <w:szCs w:val="20"/>
        </w:rPr>
        <w:t xml:space="preserve">Nepředpokládá se negativní dopad stavebních prací na životní prostředí. Budou dodržovány obecné zásady ochrany vodních zdrojů, ochrana zamezující devastaci půdy </w:t>
      </w:r>
      <w:r>
        <w:rPr>
          <w:rFonts w:cs="Arial"/>
          <w:szCs w:val="20"/>
        </w:rPr>
        <w:t xml:space="preserve">a zeleně </w:t>
      </w:r>
      <w:r w:rsidRPr="005E301D">
        <w:rPr>
          <w:rFonts w:cs="Arial"/>
          <w:szCs w:val="20"/>
        </w:rPr>
        <w:t>v okolí staveniště.</w:t>
      </w:r>
    </w:p>
    <w:p w14:paraId="19573BD9" w14:textId="77777777" w:rsidR="001E4E61" w:rsidRPr="005E301D" w:rsidRDefault="001E4E61" w:rsidP="001E4E61">
      <w:pPr>
        <w:jc w:val="both"/>
        <w:rPr>
          <w:rFonts w:cs="Arial"/>
          <w:szCs w:val="20"/>
        </w:rPr>
      </w:pPr>
      <w:r w:rsidRPr="005E301D">
        <w:rPr>
          <w:rFonts w:cs="Arial"/>
          <w:szCs w:val="20"/>
        </w:rPr>
        <w:t>Podle zákona č.17/1992 o životním prostředí a instrukcí MŽP ČR je dodavatel povinen se zabývat ochranou životního prostředí při provádění stavebních prací. V rámci péče o životní prostředí je nutno také dodržovat vyhlášku č.114/1992 Sb. zákonů o ochraně přírody a krajiny a zákon č.1</w:t>
      </w:r>
      <w:r>
        <w:rPr>
          <w:rFonts w:cs="Arial"/>
          <w:szCs w:val="20"/>
        </w:rPr>
        <w:t>85/2001 o odpadech.</w:t>
      </w:r>
    </w:p>
    <w:p w14:paraId="429FC1FB" w14:textId="77777777" w:rsidR="001E4E61" w:rsidRPr="005E301D" w:rsidRDefault="001E4E61" w:rsidP="001E4E61">
      <w:pPr>
        <w:jc w:val="both"/>
        <w:rPr>
          <w:rFonts w:cs="Arial"/>
          <w:szCs w:val="20"/>
        </w:rPr>
      </w:pPr>
      <w:r w:rsidRPr="005E301D">
        <w:rPr>
          <w:rFonts w:cs="Arial"/>
          <w:szCs w:val="20"/>
        </w:rPr>
        <w:t xml:space="preserve">Nakládání s odpady a nebezpečnými odpady se řídí zásadami stanovenými platnou legislativou podle </w:t>
      </w:r>
      <w:proofErr w:type="gramStart"/>
      <w:r w:rsidRPr="005E301D">
        <w:rPr>
          <w:rFonts w:cs="Arial"/>
          <w:szCs w:val="20"/>
        </w:rPr>
        <w:t>vyhl.č.</w:t>
      </w:r>
      <w:proofErr w:type="gramEnd"/>
      <w:r>
        <w:rPr>
          <w:rFonts w:cs="Arial"/>
          <w:szCs w:val="20"/>
        </w:rPr>
        <w:t>93/2016</w:t>
      </w:r>
      <w:r w:rsidRPr="005E301D">
        <w:rPr>
          <w:rFonts w:cs="Arial"/>
          <w:szCs w:val="20"/>
        </w:rPr>
        <w:t xml:space="preserve"> Sb. zákonů. Povinnosti původců odpadů - podnikatelů (právnických i fyzických osob), při jejichž činnosti vzniká odpad, jsou stanoveny vyhláškou č. 185/2001 Sb. zákonů o odpadech a </w:t>
      </w:r>
      <w:r>
        <w:rPr>
          <w:rFonts w:cs="Arial"/>
          <w:szCs w:val="20"/>
        </w:rPr>
        <w:t>navazujícími právními předpisy.</w:t>
      </w:r>
    </w:p>
    <w:p w14:paraId="05E1A556" w14:textId="77777777" w:rsidR="001E4E61" w:rsidRDefault="001E4E61" w:rsidP="001E4E61">
      <w:pPr>
        <w:jc w:val="both"/>
        <w:rPr>
          <w:rFonts w:cs="Arial"/>
          <w:szCs w:val="20"/>
        </w:rPr>
      </w:pPr>
      <w:r w:rsidRPr="005E301D">
        <w:rPr>
          <w:rFonts w:cs="Arial"/>
          <w:szCs w:val="20"/>
        </w:rPr>
        <w:t>Vyhláška ukládá dodavateli povinnost udržovat na převzatém stanovišti a na přenechaných inženýrských sítích pořádek a čistotu, odstraňovat odpadky a nečistoty vzniklé jeho pracemi.</w:t>
      </w:r>
    </w:p>
    <w:p w14:paraId="2DA5E43D" w14:textId="77777777" w:rsidR="002C6BB4" w:rsidRPr="007310A9" w:rsidRDefault="002C6BB4" w:rsidP="002C6BB4">
      <w:pPr>
        <w:pStyle w:val="Nadpis1"/>
        <w:rPr>
          <w:rFonts w:eastAsia="Times New Roman"/>
          <w:lang w:eastAsia="cs-CZ"/>
        </w:rPr>
      </w:pPr>
      <w:bookmarkStart w:id="15" w:name="_Toc115213200"/>
      <w:proofErr w:type="gramStart"/>
      <w:r w:rsidRPr="007310A9">
        <w:rPr>
          <w:rFonts w:eastAsia="Times New Roman"/>
          <w:lang w:eastAsia="cs-CZ"/>
        </w:rPr>
        <w:t>B.1 Popis</w:t>
      </w:r>
      <w:proofErr w:type="gramEnd"/>
      <w:r w:rsidRPr="007310A9">
        <w:rPr>
          <w:rFonts w:eastAsia="Times New Roman"/>
          <w:lang w:eastAsia="cs-CZ"/>
        </w:rPr>
        <w:t xml:space="preserve"> území stavby</w:t>
      </w:r>
      <w:bookmarkEnd w:id="15"/>
    </w:p>
    <w:p w14:paraId="5031B347" w14:textId="77777777" w:rsidR="002C6BB4" w:rsidRPr="007310A9" w:rsidRDefault="002C6BB4" w:rsidP="002C6BB4">
      <w:pPr>
        <w:pStyle w:val="Nadpis3"/>
        <w:rPr>
          <w:rFonts w:eastAsia="Times New Roman"/>
          <w:lang w:eastAsia="cs-CZ"/>
        </w:rPr>
      </w:pPr>
      <w:bookmarkStart w:id="16" w:name="_Toc115213201"/>
      <w:r w:rsidRPr="007310A9">
        <w:rPr>
          <w:rFonts w:eastAsia="Times New Roman"/>
          <w:lang w:eastAsia="cs-CZ"/>
        </w:rPr>
        <w:t>a) charakteristika území a stavebního pozemku, zastavěné území a nezastavěné území, soulad navrhované stavby s charakterem území, dosavadní využití a zastavěnost území,</w:t>
      </w:r>
      <w:bookmarkEnd w:id="16"/>
    </w:p>
    <w:p w14:paraId="1DB790B3" w14:textId="77777777" w:rsidR="007B41E7" w:rsidRPr="007310A9" w:rsidRDefault="007B41E7" w:rsidP="007B41E7">
      <w:r w:rsidRPr="007310A9">
        <w:t>Řešená lokalita leží na okraji kompaktně zastavěného území města cca 3km východně od jeho středu v městské části Brno-Pisárky. Potenciál lokality je dán zejména návazností na koridor řeky Svratky jako modrozelené osy města a návazností na zalesněné svahy Kamenného vrchu a Čertova kopce, který je hojně využíván k rekreačně sportovním aktivitám. Navrhované sportovně rekreační využití území vychází z dlouhodobé koncepce města vytvoření rekreační osy v koridoru řeky Svratky.</w:t>
      </w:r>
    </w:p>
    <w:p w14:paraId="2636D7B4" w14:textId="77777777" w:rsidR="002C6BB4" w:rsidRPr="007310A9" w:rsidRDefault="007B41E7" w:rsidP="007B41E7">
      <w:r w:rsidRPr="007310A9">
        <w:lastRenderedPageBreak/>
        <w:t>Dané území je dlouhodobě vnímáno jako atraktivní rekreační a výletní místo brněnských obyvatel a bylo tak také hojně využíváno. V minulosti se zde konaly trhy. Současná podvyužitost území pro rekreaci je ovlivněna jeho uzavřeností do areálů pro sport a služby. Stavební fond areálů je za hranicí využitelnosti.</w:t>
      </w:r>
    </w:p>
    <w:p w14:paraId="20FDE278" w14:textId="77777777" w:rsidR="00B116C0" w:rsidRPr="007310A9" w:rsidRDefault="00B116C0" w:rsidP="00B116C0">
      <w:r w:rsidRPr="007310A9">
        <w:t xml:space="preserve">Navrhované sportovně rekreační využití území vychází z dlouhodobé koncepce města vytvoření rekreační osy v koridoru řeky Svratky. Rozsah a význam sportovišť vytváří v území významné nadmístní sportovní centrum s velkou docházkovou vzdáleností regionálního až celostátního významu. Každodenní provoz bude vyžadovat dobré dopravní napojení všech druhů dopravy. Automobilové napojení je zajištěno z křižovatky Pisárecká na velkém městském okruhu, resp. pisáreckého přivaděče od dálnice D1. Zvýšené požadavky na parkování v čase velkých celostátních akcí mohou zajistit kapacitní parkoviště v okolí areálu výstaviště, respektive připravované multifunkční haly u výstaviště s novou lávkou přes městský okruh směrem ke koupališti </w:t>
      </w:r>
      <w:proofErr w:type="gramStart"/>
      <w:r w:rsidRPr="007310A9">
        <w:t>Riviéra..</w:t>
      </w:r>
      <w:proofErr w:type="gramEnd"/>
      <w:r w:rsidRPr="007310A9">
        <w:t xml:space="preserve"> Dobrou docházkovou vzdálenost mají zastávky trolejbusů a autobusů Anthropos, kapacitnější nároky zajistí tramvajové zastávky </w:t>
      </w:r>
      <w:proofErr w:type="gramStart"/>
      <w:r w:rsidRPr="007310A9">
        <w:t>Pisárky.o 300</w:t>
      </w:r>
      <w:proofErr w:type="gramEnd"/>
      <w:r w:rsidRPr="007310A9">
        <w:t xml:space="preserve"> m dále. Ke zvýšení plynulosti dopravy přispěje plánované vtvoření zálivů u zastávek Anthropos. Páteřní cyklostezky přichází do území od severu a jihu kolem Svratky a z východu z ulice Hlinky. Kopcovitější území západním směrem neposkytuje cyklistické dopravě dobré podmínky, nicméně bude vhodné doplnit segregované cyklistické pásy v ulici Pisárecké, napojující hustě osídlené území za Novým Lískovcem. </w:t>
      </w:r>
    </w:p>
    <w:p w14:paraId="46E5D369" w14:textId="77777777" w:rsidR="00B116C0" w:rsidRDefault="00B116C0" w:rsidP="00B116C0">
      <w:r w:rsidRPr="007310A9">
        <w:t>Synergické příležitosti přináší blízkost brněnského výstaviště, nové multifunkční arény s novými parkovišti, dopravního hřiště a koupaliště Riviéra, MTB okruhů Bikearény Anthropos a Masarykova háje</w:t>
      </w:r>
    </w:p>
    <w:p w14:paraId="6A46341A" w14:textId="77777777" w:rsidR="00A30603" w:rsidRPr="0012375E" w:rsidRDefault="00A30603" w:rsidP="00A30603">
      <w:pPr>
        <w:pStyle w:val="Nadpis3"/>
        <w:rPr>
          <w:rFonts w:eastAsia="Times New Roman"/>
          <w:lang w:eastAsia="cs-CZ"/>
        </w:rPr>
      </w:pPr>
      <w:bookmarkStart w:id="17" w:name="_Toc508702257"/>
      <w:bookmarkStart w:id="18" w:name="_Toc115213202"/>
      <w:r w:rsidRPr="0012375E">
        <w:rPr>
          <w:rFonts w:eastAsia="Times New Roman"/>
          <w:lang w:eastAsia="cs-CZ"/>
        </w:rPr>
        <w:t>b) údaje o souladu u s územním rozhodnutím nebo regulačním plánem nebo veřejnoprávní smlouvou územní rozhodnutí nahrazující anebo územním souhlasem,</w:t>
      </w:r>
      <w:bookmarkEnd w:id="17"/>
      <w:bookmarkEnd w:id="18"/>
    </w:p>
    <w:p w14:paraId="7B334E23" w14:textId="57ABA42A" w:rsidR="006B0CA3" w:rsidRPr="007310A9" w:rsidRDefault="009E446A" w:rsidP="00B116C0">
      <w:pPr>
        <w:rPr>
          <w:lang w:eastAsia="cs-CZ"/>
        </w:rPr>
      </w:pPr>
      <w:r>
        <w:rPr>
          <w:lang w:eastAsia="cs-CZ"/>
        </w:rPr>
        <w:t>Stavba bude povolena společným územním a stavebním rozhodnutím. Dokumentace pro výběr dodavatele stavby je v souladu s dokumentací, podanou na stavební úřad spolu s žádostí o toto rozhodnutí. Dojde-li během společného řízení a vydání společného povolení k úpravám dokumentace pro společné povolení, které budou zásadní pro ocenění stavebních prací, budou účastníci výběrového řízení o této skutečnosti relevantním způsobem informováni.</w:t>
      </w:r>
    </w:p>
    <w:p w14:paraId="70A88DA8" w14:textId="77777777" w:rsidR="00A30603" w:rsidRPr="0012375E" w:rsidRDefault="00A30603" w:rsidP="00A30603">
      <w:pPr>
        <w:pStyle w:val="Nadpis3"/>
        <w:rPr>
          <w:rFonts w:eastAsia="Times New Roman"/>
          <w:lang w:eastAsia="cs-CZ"/>
        </w:rPr>
      </w:pPr>
      <w:bookmarkStart w:id="19" w:name="_Toc508702258"/>
      <w:bookmarkStart w:id="20" w:name="_Toc115213203"/>
      <w:r w:rsidRPr="0012375E">
        <w:rPr>
          <w:rFonts w:eastAsia="Times New Roman"/>
          <w:lang w:eastAsia="cs-CZ"/>
        </w:rPr>
        <w:t>c) údaje o souladu s územně plánovací dokumentací, v případě stavebních úprav podmiňujících změnu v užívání stavby,</w:t>
      </w:r>
      <w:bookmarkEnd w:id="19"/>
      <w:bookmarkEnd w:id="20"/>
    </w:p>
    <w:p w14:paraId="22A3449C" w14:textId="5EF0F4DE" w:rsidR="00F604CF" w:rsidRPr="00F8161B" w:rsidRDefault="00F604CF" w:rsidP="007B41E7">
      <w:r w:rsidRPr="00F8161B">
        <w:t>Územní plán města Brna, schválený usnesením XLII. zasedání Zastupitelstva města Brna dne 3. listopadu 1994, je platný ve znění</w:t>
      </w:r>
      <w:r w:rsidR="00EA1EBA" w:rsidRPr="00F8161B">
        <w:t xml:space="preserve"> následných</w:t>
      </w:r>
      <w:r w:rsidRPr="00F8161B">
        <w:t xml:space="preserve"> vydaných změn ÚPmB. </w:t>
      </w:r>
      <w:r w:rsidR="00EA1EBA" w:rsidRPr="00F8161B">
        <w:t xml:space="preserve">Dle stavu k nabytí účinnosti poslední změny ÚPmB </w:t>
      </w:r>
      <w:proofErr w:type="gramStart"/>
      <w:r w:rsidR="00EA1EBA" w:rsidRPr="00F8161B">
        <w:t>ke</w:t>
      </w:r>
      <w:proofErr w:type="gramEnd"/>
      <w:r w:rsidR="00EA1EBA" w:rsidRPr="00F8161B">
        <w:t xml:space="preserve"> 14. 7. 2021 se řešené území Rekreačního a sportovního areálu Anthropos </w:t>
      </w:r>
      <w:r w:rsidR="003C471B" w:rsidRPr="00F8161B">
        <w:t xml:space="preserve">nachází </w:t>
      </w:r>
      <w:r w:rsidR="00EA1EBA" w:rsidRPr="00F8161B">
        <w:t>v těchto plochách s rozdílným způsobem využití:</w:t>
      </w:r>
    </w:p>
    <w:p w14:paraId="3AE25E8E" w14:textId="5D844BAF" w:rsidR="003C471B" w:rsidRPr="00F8161B" w:rsidRDefault="00EA1EBA" w:rsidP="003C471B">
      <w:r w:rsidRPr="00F8161B">
        <w:t xml:space="preserve">Cca 90% </w:t>
      </w:r>
      <w:r w:rsidR="001B7E4D" w:rsidRPr="00F8161B">
        <w:t>řešeného území</w:t>
      </w:r>
      <w:r w:rsidRPr="00F8161B">
        <w:t xml:space="preserve"> </w:t>
      </w:r>
      <w:r w:rsidR="003C471B" w:rsidRPr="00F8161B">
        <w:t xml:space="preserve">je umístěno </w:t>
      </w:r>
      <w:r w:rsidRPr="00F8161B">
        <w:t>v</w:t>
      </w:r>
      <w:r w:rsidR="001B7E4D" w:rsidRPr="00F8161B">
        <w:t> návrhové nestavební ploše městské zeleně s podrobnějším účelem využití stanoveným funkčním typem ZR - plochy rekreační zeleně</w:t>
      </w:r>
      <w:r w:rsidR="003C471B" w:rsidRPr="00F8161B">
        <w:t>. Cca 9% na severním okraji řešeného území je umístěno ve stabilizované nestavební ploše městské zeleně s podrobnějším účelem využití stanoveným funkčním typem ZR - plochy rekreační zeleně</w:t>
      </w:r>
    </w:p>
    <w:p w14:paraId="7DF4FCC9" w14:textId="10CA089B" w:rsidR="000624B4" w:rsidRPr="00F8161B" w:rsidRDefault="000624B4" w:rsidP="000624B4">
      <w:r w:rsidRPr="00F8161B">
        <w:t>Záměr je v souladu s regulativ</w:t>
      </w:r>
      <w:r w:rsidR="009E446A">
        <w:t>y</w:t>
      </w:r>
      <w:r w:rsidRPr="00F8161B">
        <w:t xml:space="preserve"> funkční plochy koncipován jako multifunkční rekreační areál, ve kterém je umístěno více druhů hřišť a sportovišť pro rekreační, tréninkové i soutěžní využití. Doplněny budou objekty potřebného sociálního zázemí a objekty potřebné dopravní obsluhy.  Celý areál bude bez oplocení a umožní všesměrnou veřejnou prostupnost. Intenzita zastavění území objekty bude oproti stávajícímu stavu snížena, většinu zpevněných ploch tvoří hřiště a sportoviště. Doplnění vzrostlé zeleně přispěje k zapojení areálu do navazujících přírodních ploch kolem Svratky a lesních ploch směrem k Novému Lískovci a Myslivně. Přestavby stávajících zpevněných ploch v prostoru mezi tělocvičnou a střelnicí, který je součástí parku Anthropos </w:t>
      </w:r>
      <w:proofErr w:type="gramStart"/>
      <w:r w:rsidRPr="00F8161B">
        <w:t>umožní  bezpečnější</w:t>
      </w:r>
      <w:proofErr w:type="gramEnd"/>
      <w:r w:rsidRPr="00F8161B">
        <w:t xml:space="preserve"> pohybu pěších</w:t>
      </w:r>
      <w:r w:rsidR="003C471B" w:rsidRPr="00F8161B">
        <w:t>, stávající vzrostlá zeleň zde bude obohacena novými stromy.</w:t>
      </w:r>
    </w:p>
    <w:p w14:paraId="6ABBA07B" w14:textId="3B1F198A" w:rsidR="001B7E4D" w:rsidRPr="00F8161B" w:rsidRDefault="001B7E4D" w:rsidP="007B41E7">
      <w:r w:rsidRPr="00F8161B">
        <w:t xml:space="preserve">Na jižním okraji řešeného území jsou objekty nové lávky a její </w:t>
      </w:r>
      <w:r w:rsidR="00202A2F" w:rsidRPr="00F8161B">
        <w:t xml:space="preserve">komunikační </w:t>
      </w:r>
      <w:r w:rsidRPr="00F8161B">
        <w:t xml:space="preserve">napojení </w:t>
      </w:r>
      <w:r w:rsidR="000559AC" w:rsidRPr="00F8161B">
        <w:t xml:space="preserve">pro cyklistickou a pěší dopravu </w:t>
      </w:r>
      <w:r w:rsidR="00202A2F" w:rsidRPr="00F8161B">
        <w:t xml:space="preserve">na Areál dopravní výchovy </w:t>
      </w:r>
      <w:r w:rsidRPr="00F8161B">
        <w:t xml:space="preserve">na levém břehu </w:t>
      </w:r>
      <w:r w:rsidR="00202A2F" w:rsidRPr="00F8161B">
        <w:t>Svratky umístěny ve  stabilizované nestavební vodní a vodohospodářské ploše, stabilizované a návrhové nestavební ploše krajinné zeleně s podrobnějším účelem využití stanoveným funkčním typem K</w:t>
      </w:r>
      <w:r w:rsidR="003C471B" w:rsidRPr="00F8161B">
        <w:t>V</w:t>
      </w:r>
      <w:r w:rsidR="00202A2F" w:rsidRPr="00F8161B">
        <w:t xml:space="preserve"> - plocha krajinné zeleně </w:t>
      </w:r>
      <w:r w:rsidR="003C471B" w:rsidRPr="00F8161B">
        <w:t xml:space="preserve">všeobecné </w:t>
      </w:r>
      <w:r w:rsidR="00202A2F" w:rsidRPr="00F8161B">
        <w:t>a</w:t>
      </w:r>
      <w:r w:rsidR="003C471B" w:rsidRPr="00F8161B">
        <w:t> </w:t>
      </w:r>
      <w:r w:rsidR="00202A2F" w:rsidRPr="00F8161B">
        <w:t>stabilizované nestavební ploše městské zeleně s podrobnějším účelem využití stanoveným funkčním typem ZR - plochy rekreační zeleně</w:t>
      </w:r>
      <w:r w:rsidR="003C471B" w:rsidRPr="00F8161B">
        <w:t>.</w:t>
      </w:r>
    </w:p>
    <w:p w14:paraId="6414DD5B" w14:textId="49F0BF02" w:rsidR="000559AC" w:rsidRPr="00F8161B" w:rsidRDefault="000559AC" w:rsidP="007B41E7">
      <w:r w:rsidRPr="00F8161B">
        <w:t>Umístěné objekty zajišťují veřejnou přístupnost pozemků pro pěší a cyklisty v souladu s regulativy ploch ÚPmB.</w:t>
      </w:r>
    </w:p>
    <w:p w14:paraId="627DB0D7" w14:textId="0617A059" w:rsidR="00F66531" w:rsidRPr="00F8161B" w:rsidRDefault="00202A2F" w:rsidP="007B41E7">
      <w:r w:rsidRPr="00F8161B">
        <w:t xml:space="preserve">Napojení na stávající komunikace na jižním okraji areálu </w:t>
      </w:r>
      <w:r w:rsidR="000624B4" w:rsidRPr="00F8161B">
        <w:t>leží na stabilizované nestavební ploše p</w:t>
      </w:r>
      <w:r w:rsidR="00F66531" w:rsidRPr="00F8161B">
        <w:t>ozemk</w:t>
      </w:r>
      <w:r w:rsidR="000624B4" w:rsidRPr="00F8161B">
        <w:t>ů</w:t>
      </w:r>
      <w:r w:rsidR="00F66531" w:rsidRPr="00F8161B">
        <w:t xml:space="preserve"> určen</w:t>
      </w:r>
      <w:r w:rsidR="000624B4" w:rsidRPr="00F8161B">
        <w:t>ých</w:t>
      </w:r>
      <w:r w:rsidR="00F66531" w:rsidRPr="00F8161B">
        <w:t xml:space="preserve"> k plnění funkce lesa</w:t>
      </w:r>
      <w:r w:rsidR="000624B4" w:rsidRPr="00F8161B">
        <w:t xml:space="preserve"> a stabilizované nestavební ploše krajinné zeleně s podrobnějším účelem využití stanoveným funkčním typem KR - plocha krajinné zeleně</w:t>
      </w:r>
      <w:r w:rsidR="00440121" w:rsidRPr="00F8161B">
        <w:t>.</w:t>
      </w:r>
    </w:p>
    <w:p w14:paraId="48F30AEA" w14:textId="02FAED1C" w:rsidR="000559AC" w:rsidRPr="00F8161B" w:rsidRDefault="000559AC" w:rsidP="000559AC">
      <w:r w:rsidRPr="00F8161B">
        <w:lastRenderedPageBreak/>
        <w:t>Umístěná propojení na stávající komunikace zajišťují veřejnou přístupnost pozemků pro pěší a cyklisty v souladu s regulativy plochy ÚPmB.</w:t>
      </w:r>
    </w:p>
    <w:p w14:paraId="0248C615" w14:textId="325AE4F3" w:rsidR="005B5B9D" w:rsidRPr="00F8161B" w:rsidRDefault="00440121" w:rsidP="007B41E7">
      <w:r w:rsidRPr="00F8161B">
        <w:t xml:space="preserve">ZÚR JMK vymezují </w:t>
      </w:r>
      <w:r w:rsidR="009659D2" w:rsidRPr="00F8161B">
        <w:t xml:space="preserve">na území města Brna </w:t>
      </w:r>
      <w:r w:rsidRPr="00F8161B">
        <w:t>plochu POP10 Opatření na hlavních brněnských tocích pro protipovodňová opatření.</w:t>
      </w:r>
      <w:r w:rsidR="005B5B9D" w:rsidRPr="00F8161B">
        <w:t xml:space="preserve"> </w:t>
      </w:r>
      <w:r w:rsidRPr="00F8161B">
        <w:t>Způsob řešení PP</w:t>
      </w:r>
      <w:r w:rsidR="005B5B9D" w:rsidRPr="00F8161B">
        <w:t>O</w:t>
      </w:r>
      <w:r w:rsidRPr="00F8161B">
        <w:t xml:space="preserve"> </w:t>
      </w:r>
      <w:r w:rsidR="005B5B9D" w:rsidRPr="00F8161B">
        <w:t xml:space="preserve">brněnských toků </w:t>
      </w:r>
      <w:r w:rsidRPr="00F8161B">
        <w:t>je navržen</w:t>
      </w:r>
      <w:r w:rsidR="005B5B9D" w:rsidRPr="00F8161B">
        <w:t xml:space="preserve"> v</w:t>
      </w:r>
      <w:r w:rsidR="00252402" w:rsidRPr="00F8161B">
        <w:t xml:space="preserve"> Generelu odvodnění města Brna a </w:t>
      </w:r>
      <w:r w:rsidR="005B5B9D" w:rsidRPr="00F8161B">
        <w:t>detailněji rozpracován</w:t>
      </w:r>
      <w:r w:rsidR="00252402" w:rsidRPr="00F8161B">
        <w:t xml:space="preserve"> </w:t>
      </w:r>
      <w:r w:rsidR="009659D2" w:rsidRPr="00F8161B">
        <w:t xml:space="preserve">ve </w:t>
      </w:r>
      <w:r w:rsidR="00252402" w:rsidRPr="00F8161B">
        <w:t xml:space="preserve">zpodrobňující </w:t>
      </w:r>
      <w:r w:rsidR="005B5B9D" w:rsidRPr="00F8161B">
        <w:t>studii Přírodě blízká POP a revitalizace údolní nivy hlavních Brněnských toků.</w:t>
      </w:r>
    </w:p>
    <w:p w14:paraId="23DFBB7B" w14:textId="77777777" w:rsidR="00332103" w:rsidRPr="00F8161B" w:rsidRDefault="00332103" w:rsidP="00332103">
      <w:r w:rsidRPr="00F8161B">
        <w:t>Okraj jihovýchodní části řešeného území, zasahuje v místě levobřežního ukončení nové lávky do plochy, která je v Generelu odvodnění určena k realizaci PPO (úsek 9). Ve studii Přírodě blízká POP a revitalizace údolní nivy hlavních Brněnských toků je uvedeno, že PPO v tomto úseku bylo realizováno v VI. etapě. To bylo potvrzeno i KAM Brno a BVK. Ukončení lávky není s PPO v kolizi a není nutné provádět jejich koordinaci.</w:t>
      </w:r>
    </w:p>
    <w:p w14:paraId="16B97503" w14:textId="372C55D7" w:rsidR="002C6BB4" w:rsidRPr="007310A9" w:rsidRDefault="00A30603" w:rsidP="002C6BB4">
      <w:pPr>
        <w:pStyle w:val="Nadpis3"/>
        <w:rPr>
          <w:rFonts w:eastAsia="Times New Roman"/>
          <w:lang w:eastAsia="cs-CZ"/>
        </w:rPr>
      </w:pPr>
      <w:bookmarkStart w:id="21" w:name="_Toc115213204"/>
      <w:r>
        <w:rPr>
          <w:rFonts w:eastAsia="Times New Roman"/>
          <w:lang w:eastAsia="cs-CZ"/>
        </w:rPr>
        <w:t>d</w:t>
      </w:r>
      <w:r w:rsidR="002C6BB4" w:rsidRPr="007310A9">
        <w:rPr>
          <w:rFonts w:eastAsia="Times New Roman"/>
          <w:lang w:eastAsia="cs-CZ"/>
        </w:rPr>
        <w:t>) informace o vydaných rozhodnutích o povolení výjimky z obecných požadavků na využívání území,</w:t>
      </w:r>
      <w:bookmarkEnd w:id="21"/>
    </w:p>
    <w:p w14:paraId="12BD9F30" w14:textId="1B079599" w:rsidR="00155435" w:rsidRDefault="00155435" w:rsidP="007B41E7">
      <w:pPr>
        <w:rPr>
          <w:lang w:eastAsia="cs-CZ"/>
        </w:rPr>
      </w:pPr>
      <w:r>
        <w:rPr>
          <w:lang w:eastAsia="cs-CZ"/>
        </w:rPr>
        <w:t xml:space="preserve">Pro 1. etapu nebyla </w:t>
      </w:r>
      <w:r w:rsidR="00783D4A">
        <w:rPr>
          <w:lang w:eastAsia="cs-CZ"/>
        </w:rPr>
        <w:t xml:space="preserve">výjimka </w:t>
      </w:r>
      <w:r>
        <w:rPr>
          <w:lang w:eastAsia="cs-CZ"/>
        </w:rPr>
        <w:t>vydána</w:t>
      </w:r>
    </w:p>
    <w:p w14:paraId="63CAAD42" w14:textId="45269FA8" w:rsidR="007B41E7" w:rsidRPr="006076CA" w:rsidRDefault="00155435" w:rsidP="007B41E7">
      <w:pPr>
        <w:rPr>
          <w:color w:val="A6A6A6" w:themeColor="background1" w:themeShade="A6"/>
          <w:lang w:eastAsia="cs-CZ"/>
        </w:rPr>
      </w:pPr>
      <w:r w:rsidRPr="006076CA">
        <w:rPr>
          <w:color w:val="A6A6A6" w:themeColor="background1" w:themeShade="A6"/>
          <w:lang w:eastAsia="cs-CZ"/>
        </w:rPr>
        <w:t xml:space="preserve">Pro 2. etapu povolil </w:t>
      </w:r>
      <w:r w:rsidR="00163F0F" w:rsidRPr="006076CA">
        <w:rPr>
          <w:color w:val="A6A6A6" w:themeColor="background1" w:themeShade="A6"/>
          <w:lang w:eastAsia="cs-CZ"/>
        </w:rPr>
        <w:t>Stavební úřad ÜMČ Brno-střed výjimku z ustanovení bodu 1.2.2 přílohy č.</w:t>
      </w:r>
      <w:r w:rsidRPr="006076CA">
        <w:rPr>
          <w:color w:val="A6A6A6" w:themeColor="background1" w:themeShade="A6"/>
          <w:lang w:eastAsia="cs-CZ"/>
        </w:rPr>
        <w:t xml:space="preserve"> </w:t>
      </w:r>
      <w:r w:rsidR="00163F0F" w:rsidRPr="006076CA">
        <w:rPr>
          <w:color w:val="A6A6A6" w:themeColor="background1" w:themeShade="A6"/>
          <w:lang w:eastAsia="cs-CZ"/>
        </w:rPr>
        <w:t>2 a bodu 2.0.1 přílohy č. 2 vyhlášky č. 398/2009 Sb. o obecných technických požadavcích zabezpeč</w:t>
      </w:r>
      <w:r w:rsidRPr="006076CA">
        <w:rPr>
          <w:color w:val="A6A6A6" w:themeColor="background1" w:themeShade="A6"/>
          <w:lang w:eastAsia="cs-CZ"/>
        </w:rPr>
        <w:t>u</w:t>
      </w:r>
      <w:r w:rsidR="00163F0F" w:rsidRPr="006076CA">
        <w:rPr>
          <w:color w:val="A6A6A6" w:themeColor="background1" w:themeShade="A6"/>
          <w:lang w:eastAsia="cs-CZ"/>
        </w:rPr>
        <w:t>jících bezbariérové užívání staveb</w:t>
      </w:r>
      <w:r w:rsidRPr="006076CA">
        <w:rPr>
          <w:color w:val="A6A6A6" w:themeColor="background1" w:themeShade="A6"/>
          <w:lang w:eastAsia="cs-CZ"/>
        </w:rPr>
        <w:t xml:space="preserve"> pro sklony části chodníků, mlatových cest a místa pro přecházení umístěných ve svažité části </w:t>
      </w:r>
      <w:proofErr w:type="gramStart"/>
      <w:r w:rsidRPr="006076CA">
        <w:rPr>
          <w:color w:val="A6A6A6" w:themeColor="background1" w:themeShade="A6"/>
          <w:lang w:eastAsia="cs-CZ"/>
        </w:rPr>
        <w:t>areálu s s hustým</w:t>
      </w:r>
      <w:proofErr w:type="gramEnd"/>
      <w:r w:rsidRPr="006076CA">
        <w:rPr>
          <w:color w:val="A6A6A6" w:themeColor="background1" w:themeShade="A6"/>
          <w:lang w:eastAsia="cs-CZ"/>
        </w:rPr>
        <w:t xml:space="preserve"> porostem cenných stromů. Osoby se sníženou schopností pohybu mají v areálu možnost využití alternativní trasy.</w:t>
      </w:r>
    </w:p>
    <w:p w14:paraId="7165AD84" w14:textId="4B2DE47D" w:rsidR="002C6BB4" w:rsidRPr="007310A9" w:rsidRDefault="00A30603" w:rsidP="002C6BB4">
      <w:pPr>
        <w:pStyle w:val="Nadpis3"/>
        <w:rPr>
          <w:rFonts w:eastAsia="Times New Roman"/>
          <w:lang w:eastAsia="cs-CZ"/>
        </w:rPr>
      </w:pPr>
      <w:bookmarkStart w:id="22" w:name="_Toc115213205"/>
      <w:r>
        <w:rPr>
          <w:rFonts w:eastAsia="Times New Roman"/>
          <w:lang w:eastAsia="cs-CZ"/>
        </w:rPr>
        <w:t>e</w:t>
      </w:r>
      <w:r w:rsidR="002C6BB4" w:rsidRPr="007310A9">
        <w:rPr>
          <w:rFonts w:eastAsia="Times New Roman"/>
          <w:lang w:eastAsia="cs-CZ"/>
        </w:rPr>
        <w:t>) informace o tom, zda a v jakých částech dokumentace jsou zohledněny podmínky závazných stanovisek dotčených orgánů,</w:t>
      </w:r>
      <w:bookmarkEnd w:id="22"/>
    </w:p>
    <w:p w14:paraId="64BE9A69" w14:textId="7D28F5A4" w:rsidR="007B41E7" w:rsidRPr="007310A9" w:rsidRDefault="00D00AE0" w:rsidP="007B41E7">
      <w:pPr>
        <w:rPr>
          <w:lang w:eastAsia="cs-CZ"/>
        </w:rPr>
      </w:pPr>
      <w:r>
        <w:rPr>
          <w:lang w:eastAsia="cs-CZ"/>
        </w:rPr>
        <w:t>Podmínky z</w:t>
      </w:r>
      <w:r w:rsidR="007B41E7" w:rsidRPr="007310A9">
        <w:rPr>
          <w:lang w:eastAsia="cs-CZ"/>
        </w:rPr>
        <w:t>ávazn</w:t>
      </w:r>
      <w:r>
        <w:rPr>
          <w:lang w:eastAsia="cs-CZ"/>
        </w:rPr>
        <w:t>ých</w:t>
      </w:r>
      <w:r w:rsidR="007B41E7" w:rsidRPr="007310A9">
        <w:rPr>
          <w:lang w:eastAsia="cs-CZ"/>
        </w:rPr>
        <w:t xml:space="preserve"> stanovis</w:t>
      </w:r>
      <w:r>
        <w:rPr>
          <w:lang w:eastAsia="cs-CZ"/>
        </w:rPr>
        <w:t>e</w:t>
      </w:r>
      <w:r w:rsidR="007B41E7" w:rsidRPr="007310A9">
        <w:rPr>
          <w:lang w:eastAsia="cs-CZ"/>
        </w:rPr>
        <w:t>k</w:t>
      </w:r>
      <w:r w:rsidR="00323952">
        <w:rPr>
          <w:lang w:eastAsia="cs-CZ"/>
        </w:rPr>
        <w:t xml:space="preserve"> dotčených orgánů </w:t>
      </w:r>
      <w:r w:rsidR="00517BAC">
        <w:rPr>
          <w:lang w:eastAsia="cs-CZ"/>
        </w:rPr>
        <w:t xml:space="preserve">vztahující se k dokumentaci v ní </w:t>
      </w:r>
      <w:r w:rsidR="00323952">
        <w:rPr>
          <w:lang w:eastAsia="cs-CZ"/>
        </w:rPr>
        <w:t>byl</w:t>
      </w:r>
      <w:r>
        <w:rPr>
          <w:lang w:eastAsia="cs-CZ"/>
        </w:rPr>
        <w:t>y</w:t>
      </w:r>
      <w:r w:rsidR="00323952">
        <w:rPr>
          <w:lang w:eastAsia="cs-CZ"/>
        </w:rPr>
        <w:t xml:space="preserve"> zohledněn</w:t>
      </w:r>
      <w:r>
        <w:rPr>
          <w:lang w:eastAsia="cs-CZ"/>
        </w:rPr>
        <w:t>y</w:t>
      </w:r>
      <w:r w:rsidR="00517BAC">
        <w:rPr>
          <w:lang w:eastAsia="cs-CZ"/>
        </w:rPr>
        <w:t>. Při realizaci stavby</w:t>
      </w:r>
      <w:r w:rsidR="00323952">
        <w:rPr>
          <w:lang w:eastAsia="cs-CZ"/>
        </w:rPr>
        <w:t xml:space="preserve"> </w:t>
      </w:r>
      <w:r w:rsidR="00517BAC">
        <w:rPr>
          <w:lang w:eastAsia="cs-CZ"/>
        </w:rPr>
        <w:t>je nutné dodržet všechny podmínky vydaných závazných stanovisek</w:t>
      </w:r>
      <w:r w:rsidR="00323952">
        <w:rPr>
          <w:lang w:eastAsia="cs-CZ"/>
        </w:rPr>
        <w:t xml:space="preserve">. </w:t>
      </w:r>
    </w:p>
    <w:p w14:paraId="7F3698EA" w14:textId="291AF8A8" w:rsidR="002C6BB4" w:rsidRPr="007310A9" w:rsidRDefault="00A30603" w:rsidP="002C6BB4">
      <w:pPr>
        <w:pStyle w:val="Nadpis3"/>
        <w:rPr>
          <w:rFonts w:eastAsia="Times New Roman"/>
          <w:lang w:eastAsia="cs-CZ"/>
        </w:rPr>
      </w:pPr>
      <w:bookmarkStart w:id="23" w:name="_Toc115213206"/>
      <w:r>
        <w:rPr>
          <w:rFonts w:eastAsia="Times New Roman"/>
          <w:lang w:eastAsia="cs-CZ"/>
        </w:rPr>
        <w:t>f</w:t>
      </w:r>
      <w:r w:rsidR="002C6BB4" w:rsidRPr="007310A9">
        <w:rPr>
          <w:rFonts w:eastAsia="Times New Roman"/>
          <w:lang w:eastAsia="cs-CZ"/>
        </w:rPr>
        <w:t>) výčet a závěry provedených průzkumů a rozborů - geologický průzkum, hydrogeologický průzkum, stavebně historický průzkum apod.,</w:t>
      </w:r>
      <w:bookmarkEnd w:id="23"/>
    </w:p>
    <w:p w14:paraId="3D4E07F1" w14:textId="7F20586C" w:rsidR="00034D64" w:rsidRPr="007310A9" w:rsidRDefault="00034D64" w:rsidP="00E561BE">
      <w:pPr>
        <w:rPr>
          <w:b/>
          <w:lang w:eastAsia="cs-CZ"/>
        </w:rPr>
      </w:pPr>
      <w:r w:rsidRPr="007310A9">
        <w:rPr>
          <w:lang w:eastAsia="cs-CZ"/>
        </w:rPr>
        <w:t xml:space="preserve">Byl zpracován podrobný IGP a HGP společností AquaEnviro s.r.o. </w:t>
      </w:r>
    </w:p>
    <w:p w14:paraId="5C00559B" w14:textId="77777777" w:rsidR="00034D64" w:rsidRPr="007310A9" w:rsidRDefault="00034D64" w:rsidP="00034D64">
      <w:pPr>
        <w:rPr>
          <w:b/>
          <w:lang w:eastAsia="cs-CZ"/>
        </w:rPr>
      </w:pPr>
      <w:r w:rsidRPr="007310A9">
        <w:rPr>
          <w:b/>
          <w:lang w:eastAsia="cs-CZ"/>
        </w:rPr>
        <w:t xml:space="preserve">Geologické poměry </w:t>
      </w:r>
    </w:p>
    <w:p w14:paraId="13E0FA78" w14:textId="77777777" w:rsidR="00034D64" w:rsidRPr="007310A9" w:rsidRDefault="00034D64" w:rsidP="008545AE">
      <w:pPr>
        <w:spacing w:before="0" w:after="0"/>
        <w:jc w:val="both"/>
      </w:pPr>
      <w:r w:rsidRPr="007310A9">
        <w:t xml:space="preserve">Předkvartérní podloží </w:t>
      </w:r>
    </w:p>
    <w:p w14:paraId="3993F3BD" w14:textId="6077C678" w:rsidR="00034D64" w:rsidRPr="007310A9" w:rsidRDefault="00034D64" w:rsidP="008545AE">
      <w:pPr>
        <w:spacing w:before="0" w:after="0"/>
        <w:jc w:val="both"/>
      </w:pPr>
      <w:r w:rsidRPr="007310A9">
        <w:t xml:space="preserve">Z regionálně geologického hlediska je lokalita situována na neoproterozoickém fundamentu tvořeném horninami brněnského masivu – východní svah směrem ke Kohoutovicím je budován biotitickým tonalitem typu Jundrov, dále na východ pak vystupují diority až metadiority [3,11]. </w:t>
      </w:r>
    </w:p>
    <w:p w14:paraId="52D75F8A" w14:textId="6EE537B8" w:rsidR="00034D64" w:rsidRPr="007310A9" w:rsidRDefault="00034D64" w:rsidP="00034D64">
      <w:pPr>
        <w:rPr>
          <w:lang w:eastAsia="cs-CZ"/>
        </w:rPr>
      </w:pPr>
    </w:p>
    <w:p w14:paraId="13B21D06" w14:textId="2FA7BF78" w:rsidR="00034D64" w:rsidRPr="007310A9" w:rsidRDefault="00034D64" w:rsidP="00034D64">
      <w:pPr>
        <w:rPr>
          <w:lang w:eastAsia="cs-CZ"/>
        </w:rPr>
      </w:pPr>
      <w:r w:rsidRPr="007310A9">
        <w:rPr>
          <w:noProof/>
          <w:lang w:eastAsia="cs-CZ"/>
        </w:rPr>
        <w:drawing>
          <wp:inline distT="0" distB="0" distL="0" distR="0" wp14:anchorId="51692759" wp14:editId="643225A6">
            <wp:extent cx="5446644" cy="2726218"/>
            <wp:effectExtent l="0" t="0" r="190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46644" cy="2726218"/>
                    </a:xfrm>
                    <a:prstGeom prst="rect">
                      <a:avLst/>
                    </a:prstGeom>
                  </pic:spPr>
                </pic:pic>
              </a:graphicData>
            </a:graphic>
          </wp:inline>
        </w:drawing>
      </w:r>
    </w:p>
    <w:p w14:paraId="0F10E18F" w14:textId="6E05E36D" w:rsidR="00034D64" w:rsidRPr="007310A9" w:rsidRDefault="00034D64" w:rsidP="008545AE">
      <w:r w:rsidRPr="007310A9">
        <w:rPr>
          <w:lang w:eastAsia="cs-CZ"/>
        </w:rPr>
        <w:t xml:space="preserve"> </w:t>
      </w:r>
      <w:r w:rsidRPr="007310A9">
        <w:t xml:space="preserve">Kvartérní podloží </w:t>
      </w:r>
    </w:p>
    <w:p w14:paraId="0EC2B1AA" w14:textId="7401F3A5" w:rsidR="00034D64" w:rsidRPr="007310A9" w:rsidRDefault="00034D64" w:rsidP="008545AE">
      <w:pPr>
        <w:spacing w:before="0" w:after="0"/>
      </w:pPr>
      <w:r w:rsidRPr="007310A9">
        <w:lastRenderedPageBreak/>
        <w:t xml:space="preserve">Skalní podloží na lokalitě je překryto vrstvou svahových hlinitokamenitých sedimentů až sutí. Nižší část území je budována směsí sprašových hlín a heterogenních svahovin, které jsou místy překryty splachy a komplexem fluviálních sedimentů, včetně štěrkové terasy řeky Svratky. Nejmladší vrstvy představují navážky, nejčastěji jako akumulace místní zeminy přemístěné v rámci historických terénních úprav. Plošná distribuce jednotlivých litologických typů v širším okolí zájmové lokality je vyobrazena na výřezu geologické mapy na </w:t>
      </w:r>
      <w:proofErr w:type="gramStart"/>
      <w:r w:rsidRPr="007310A9">
        <w:t>obr.č.</w:t>
      </w:r>
      <w:proofErr w:type="gramEnd"/>
      <w:r w:rsidRPr="007310A9">
        <w:t xml:space="preserve">4.4.1. </w:t>
      </w:r>
    </w:p>
    <w:p w14:paraId="36B68258" w14:textId="416EFB02" w:rsidR="00034D64" w:rsidRPr="007310A9" w:rsidRDefault="00034D64" w:rsidP="008545AE">
      <w:pPr>
        <w:spacing w:before="0" w:after="0"/>
        <w:rPr>
          <w:noProof/>
          <w:lang w:eastAsia="cs-CZ"/>
        </w:rPr>
      </w:pPr>
      <w:r w:rsidRPr="007310A9">
        <w:t xml:space="preserve">Doplňující charakteristika průzkumem zastižených litologických vrstev je obsahem </w:t>
      </w:r>
      <w:proofErr w:type="gramStart"/>
      <w:r w:rsidRPr="007310A9">
        <w:t>kap.č.</w:t>
      </w:r>
      <w:proofErr w:type="gramEnd"/>
      <w:r w:rsidRPr="007310A9">
        <w:t>7.1 a grafické geologic</w:t>
      </w:r>
      <w:r w:rsidR="008545AE" w:rsidRPr="007310A9">
        <w:t>k</w:t>
      </w:r>
      <w:r w:rsidRPr="007310A9">
        <w:t>okumentace v přílohách č.A.3 a č.A.4.</w:t>
      </w:r>
    </w:p>
    <w:p w14:paraId="5F9A83D9" w14:textId="2EB3DF28" w:rsidR="008545AE" w:rsidRPr="007310A9" w:rsidRDefault="00F8161B" w:rsidP="008545AE">
      <w:pPr>
        <w:rPr>
          <w:b/>
          <w:lang w:eastAsia="cs-CZ"/>
        </w:rPr>
      </w:pPr>
      <w:r w:rsidRPr="007310A9">
        <w:rPr>
          <w:b/>
          <w:lang w:eastAsia="cs-CZ"/>
        </w:rPr>
        <w:t>Schéma</w:t>
      </w:r>
      <w:r w:rsidR="008545AE" w:rsidRPr="007310A9">
        <w:rPr>
          <w:b/>
          <w:lang w:eastAsia="cs-CZ"/>
        </w:rPr>
        <w:t xml:space="preserve"> provedených vrtů</w:t>
      </w:r>
    </w:p>
    <w:p w14:paraId="77304B25" w14:textId="12BFD0DE" w:rsidR="008545AE" w:rsidRPr="007310A9" w:rsidRDefault="008545AE" w:rsidP="008545AE">
      <w:pPr>
        <w:spacing w:before="0" w:after="0"/>
        <w:rPr>
          <w:lang w:eastAsia="cs-CZ"/>
        </w:rPr>
      </w:pPr>
      <w:r w:rsidRPr="007310A9">
        <w:rPr>
          <w:noProof/>
          <w:lang w:eastAsia="cs-CZ"/>
        </w:rPr>
        <w:drawing>
          <wp:inline distT="0" distB="0" distL="0" distR="0" wp14:anchorId="63BC8307" wp14:editId="344926B2">
            <wp:extent cx="4910171" cy="6835141"/>
            <wp:effectExtent l="0" t="0" r="5080" b="3810"/>
            <wp:docPr id="13" name="Obrázek 13" descr="S:\410\B-20-084-000_Anthropos, sportovní areál, Brno - Pisárky\11_podklady\průzkumy\IGP a HGP\2021-05-26 závěrečná zpráva\IGP - Situ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410\B-20-084-000_Anthropos, sportovní areál, Brno - Pisárky\11_podklady\průzkumy\IGP a HGP\2021-05-26 závěrečná zpráva\IGP - Situac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6872" cy="6858389"/>
                    </a:xfrm>
                    <a:prstGeom prst="rect">
                      <a:avLst/>
                    </a:prstGeom>
                    <a:noFill/>
                    <a:ln>
                      <a:noFill/>
                    </a:ln>
                  </pic:spPr>
                </pic:pic>
              </a:graphicData>
            </a:graphic>
          </wp:inline>
        </w:drawing>
      </w:r>
    </w:p>
    <w:p w14:paraId="755E431E" w14:textId="77777777" w:rsidR="00792496" w:rsidRDefault="00792496" w:rsidP="009E0A26">
      <w:pPr>
        <w:rPr>
          <w:b/>
          <w:lang w:eastAsia="cs-CZ"/>
        </w:rPr>
      </w:pPr>
    </w:p>
    <w:p w14:paraId="62DB5AA2" w14:textId="77777777" w:rsidR="009E0A26" w:rsidRPr="007310A9" w:rsidRDefault="009E0A26" w:rsidP="009E0A26">
      <w:pPr>
        <w:rPr>
          <w:b/>
          <w:lang w:eastAsia="cs-CZ"/>
        </w:rPr>
      </w:pPr>
      <w:r w:rsidRPr="007310A9">
        <w:rPr>
          <w:b/>
          <w:lang w:eastAsia="cs-CZ"/>
        </w:rPr>
        <w:t xml:space="preserve">Hydrogeologické poměry </w:t>
      </w:r>
    </w:p>
    <w:p w14:paraId="1430DBE9" w14:textId="77777777" w:rsidR="009E0A26" w:rsidRPr="007310A9" w:rsidRDefault="009E0A26" w:rsidP="009E0A26">
      <w:pPr>
        <w:rPr>
          <w:lang w:eastAsia="cs-CZ"/>
        </w:rPr>
      </w:pPr>
      <w:r w:rsidRPr="007310A9">
        <w:rPr>
          <w:lang w:eastAsia="cs-CZ"/>
        </w:rPr>
        <w:lastRenderedPageBreak/>
        <w:t xml:space="preserve">Z regionálně hydrogeologického hlediska spadá lokalita k rajónu č. 6570 – „Krystalinikum brněnské jednotky“ (útvar č. 65700 „Krystalinikum brněnské jednotky“ - základní pozice) [4,7]. Pro hydrogeologický masiv krystalinika je typické, že podzemí voda je vázaná především na připovrchovou zónu rozpukání a rozvolnění hornin a pokryvné eluviální, deluviální či smíšené sedimenty. Hlubší puklinový oběh je ovlivněn tektonickou predispozicí území a je omezen zejména na zóny tektonických poruch. Obecně je vodárenský význam tohoto hydrogeologického rajonu malý. Hydrogeologický masiv krystalinika představuje většinou slabě propustné prostředí s koeficientem filtrace v řádech </w:t>
      </w:r>
      <w:proofErr w:type="gramStart"/>
      <w:r w:rsidRPr="007310A9">
        <w:rPr>
          <w:lang w:eastAsia="cs-CZ"/>
        </w:rPr>
        <w:t>n.10</w:t>
      </w:r>
      <w:proofErr w:type="gramEnd"/>
      <w:r w:rsidRPr="007310A9">
        <w:rPr>
          <w:lang w:eastAsia="cs-CZ"/>
        </w:rPr>
        <w:t xml:space="preserve">-7–n.10-6 m.s-1, což charakterizuje dosti slabě propustné horninové prostředí, které ale umožňuje odběry podzemní vody k individuálnímu zásobování. Ve spodní části zájmového území je výše zmíněný rajón překryt nadložním rajónem </w:t>
      </w:r>
      <w:proofErr w:type="gramStart"/>
      <w:r w:rsidRPr="007310A9">
        <w:rPr>
          <w:lang w:eastAsia="cs-CZ"/>
        </w:rPr>
        <w:t>č.1643</w:t>
      </w:r>
      <w:proofErr w:type="gramEnd"/>
      <w:r w:rsidRPr="007310A9">
        <w:rPr>
          <w:lang w:eastAsia="cs-CZ"/>
        </w:rPr>
        <w:t xml:space="preserve"> – „Kvartér Svratky“ (útvar č.16430 „Kvartér Svratky“ - svrchní pozice). Tento rajón se vyznačuje spojitým horizontem podzemní vody vázáným na fluviální písčité štěrky řeky Svratky. Hydraulická vodivost se pohybuje okolo řádů </w:t>
      </w:r>
      <w:proofErr w:type="gramStart"/>
      <w:r w:rsidRPr="007310A9">
        <w:rPr>
          <w:lang w:eastAsia="cs-CZ"/>
        </w:rPr>
        <w:t>n.10</w:t>
      </w:r>
      <w:proofErr w:type="gramEnd"/>
      <w:r w:rsidRPr="007310A9">
        <w:rPr>
          <w:lang w:eastAsia="cs-CZ"/>
        </w:rPr>
        <w:t xml:space="preserve">-4 až n.10-3 m/s. Dotace kolektoru probíhá infiltrací srážek a svahovými přítoky. Kvartérní podzemní voda je v přímé hydraulické spojitosti s tokem Svratky, nacházejícím se v bezprostřední blízkosti zájmové lokality, který kolektor z části odvodňuje a vytváří tak z hydrogeologického hlediska okrajovou podmínku pro proudění podzemních vod. Generelní směr proudění podzemních vod je v zájmovém území směrem k východu až jihovýchodu. Kvantitativní i kvalitativní parametry podzemní vody jsou dále diskutovány v </w:t>
      </w:r>
      <w:proofErr w:type="gramStart"/>
      <w:r w:rsidRPr="007310A9">
        <w:rPr>
          <w:lang w:eastAsia="cs-CZ"/>
        </w:rPr>
        <w:t>kap.č.</w:t>
      </w:r>
      <w:proofErr w:type="gramEnd"/>
      <w:r w:rsidRPr="007310A9">
        <w:rPr>
          <w:lang w:eastAsia="cs-CZ"/>
        </w:rPr>
        <w:t>7.5.</w:t>
      </w:r>
    </w:p>
    <w:p w14:paraId="5CFD7C0C" w14:textId="77777777" w:rsidR="008545AE" w:rsidRPr="007310A9" w:rsidRDefault="008545AE" w:rsidP="008545AE">
      <w:pPr>
        <w:rPr>
          <w:b/>
          <w:lang w:eastAsia="cs-CZ"/>
        </w:rPr>
      </w:pPr>
      <w:r w:rsidRPr="007310A9">
        <w:rPr>
          <w:b/>
          <w:lang w:eastAsia="cs-CZ"/>
        </w:rPr>
        <w:t xml:space="preserve">Stabilitní poměry </w:t>
      </w:r>
    </w:p>
    <w:p w14:paraId="038CBB7E" w14:textId="77777777" w:rsidR="008545AE" w:rsidRPr="007310A9" w:rsidRDefault="008545AE" w:rsidP="008545AE">
      <w:pPr>
        <w:spacing w:before="0" w:after="0"/>
        <w:rPr>
          <w:lang w:eastAsia="cs-CZ"/>
        </w:rPr>
      </w:pPr>
      <w:r w:rsidRPr="007310A9">
        <w:rPr>
          <w:lang w:eastAsia="cs-CZ"/>
        </w:rPr>
        <w:t xml:space="preserve">Dle databáze archivních materiálů z registru sesuvů v Geofondu ČR [12] je horní část zájmového území </w:t>
      </w:r>
    </w:p>
    <w:p w14:paraId="72D54867" w14:textId="0E8969DE" w:rsidR="008545AE" w:rsidRPr="007310A9" w:rsidRDefault="008545AE" w:rsidP="008545AE">
      <w:pPr>
        <w:spacing w:before="0" w:after="0"/>
        <w:rPr>
          <w:lang w:eastAsia="cs-CZ"/>
        </w:rPr>
      </w:pPr>
      <w:r w:rsidRPr="007310A9">
        <w:rPr>
          <w:lang w:eastAsia="cs-CZ"/>
        </w:rPr>
        <w:t>vymezena jako dočasně uklidněné sesuvné území. Dostupné údaje z databáze včetně situace uvádíme níže.</w:t>
      </w:r>
    </w:p>
    <w:p w14:paraId="394B1BBB" w14:textId="7B37A8A8" w:rsidR="008545AE" w:rsidRPr="007310A9" w:rsidRDefault="008545AE" w:rsidP="008545AE">
      <w:pPr>
        <w:rPr>
          <w:lang w:eastAsia="cs-CZ"/>
        </w:rPr>
      </w:pPr>
      <w:r w:rsidRPr="007310A9">
        <w:rPr>
          <w:noProof/>
          <w:lang w:eastAsia="cs-CZ"/>
        </w:rPr>
        <w:drawing>
          <wp:inline distT="0" distB="0" distL="0" distR="0" wp14:anchorId="214E3EE7" wp14:editId="05256F49">
            <wp:extent cx="2576158" cy="3561907"/>
            <wp:effectExtent l="0" t="0" r="0" b="63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577581" cy="3563875"/>
                    </a:xfrm>
                    <a:prstGeom prst="rect">
                      <a:avLst/>
                    </a:prstGeom>
                  </pic:spPr>
                </pic:pic>
              </a:graphicData>
            </a:graphic>
          </wp:inline>
        </w:drawing>
      </w:r>
    </w:p>
    <w:p w14:paraId="3CC90444" w14:textId="6AC8FF71" w:rsidR="008545AE" w:rsidRPr="007310A9" w:rsidRDefault="008545AE" w:rsidP="008545AE">
      <w:pPr>
        <w:rPr>
          <w:b/>
          <w:lang w:eastAsia="cs-CZ"/>
        </w:rPr>
      </w:pPr>
      <w:r w:rsidRPr="007310A9">
        <w:rPr>
          <w:b/>
          <w:lang w:eastAsia="cs-CZ"/>
        </w:rPr>
        <w:t xml:space="preserve">Zhodnocení lokální stability svahu s ohledem na výstavbu v sesuvném území </w:t>
      </w:r>
    </w:p>
    <w:p w14:paraId="04A7C6E0" w14:textId="77777777" w:rsidR="008545AE" w:rsidRPr="007310A9" w:rsidRDefault="008545AE" w:rsidP="008545AE">
      <w:pPr>
        <w:rPr>
          <w:lang w:eastAsia="cs-CZ"/>
        </w:rPr>
      </w:pPr>
      <w:r w:rsidRPr="007310A9">
        <w:rPr>
          <w:lang w:eastAsia="cs-CZ"/>
        </w:rPr>
        <w:t xml:space="preserve">Jak je již uvedeno v </w:t>
      </w:r>
      <w:proofErr w:type="gramStart"/>
      <w:r w:rsidRPr="007310A9">
        <w:rPr>
          <w:lang w:eastAsia="cs-CZ"/>
        </w:rPr>
        <w:t>kap.č.</w:t>
      </w:r>
      <w:proofErr w:type="gramEnd"/>
      <w:r w:rsidRPr="007310A9">
        <w:rPr>
          <w:lang w:eastAsia="cs-CZ"/>
        </w:rPr>
        <w:t xml:space="preserve">4.5 je téměř celý svah ve východní části řešeného území historicky vymezen jako dočasně uklidněné sesuvné území. Na základě aktuálně provedených prací bylo z pohledu stability svahu zjištěno následující: </w:t>
      </w:r>
    </w:p>
    <w:p w14:paraId="6EBB0A25" w14:textId="50E3F19B" w:rsidR="008545AE" w:rsidRPr="007310A9" w:rsidRDefault="008545AE" w:rsidP="008545AE">
      <w:pPr>
        <w:rPr>
          <w:lang w:eastAsia="cs-CZ"/>
        </w:rPr>
      </w:pPr>
      <w:r w:rsidRPr="007310A9">
        <w:rPr>
          <w:lang w:eastAsia="cs-CZ"/>
        </w:rPr>
        <w:t xml:space="preserve">• při terénní pochůzce nebyly v hlavním prostoru projektované stavby zjištěny žádné indicie (opilé stromy, hákování vrstev) aktuálně probíhajících svahových pohybů, svah byl stabilizován terénními úpravami a četnými vzrostlými duby; je možné konstatovat, že sesuv jako celek je v této části momentálně neaktivní; nešetrný zásah nebo přetížení svahu nicméně může vznik svahové nestability vzhledem ke </w:t>
      </w:r>
      <w:proofErr w:type="gramStart"/>
      <w:r w:rsidRPr="007310A9">
        <w:rPr>
          <w:lang w:eastAsia="cs-CZ"/>
        </w:rPr>
        <w:t>geomorfologie</w:t>
      </w:r>
      <w:proofErr w:type="gramEnd"/>
      <w:r w:rsidRPr="007310A9">
        <w:rPr>
          <w:lang w:eastAsia="cs-CZ"/>
        </w:rPr>
        <w:t xml:space="preserve"> a geologii lokality iniciovat; </w:t>
      </w:r>
    </w:p>
    <w:p w14:paraId="789B6990" w14:textId="2CAC0CBF" w:rsidR="008545AE" w:rsidRPr="007310A9" w:rsidRDefault="008545AE" w:rsidP="008545AE">
      <w:pPr>
        <w:rPr>
          <w:lang w:eastAsia="cs-CZ"/>
        </w:rPr>
      </w:pPr>
      <w:r w:rsidRPr="007310A9">
        <w:rPr>
          <w:lang w:eastAsia="cs-CZ"/>
        </w:rPr>
        <w:t xml:space="preserve">• geologická stavba ukazuje na existenci starého sesuvu, kdy došlo k pohybům masy sprašových a svahových hlín vlivem erozivní činnosti řeky Svratky, tento sesuv je ale fosilní, stáří minimálně několik tisíc let. Pro vlastní výstavbu bude nutné následující: </w:t>
      </w:r>
    </w:p>
    <w:p w14:paraId="5D2A5A99" w14:textId="5F71C20B" w:rsidR="008545AE" w:rsidRPr="007310A9" w:rsidRDefault="008545AE" w:rsidP="008545AE">
      <w:pPr>
        <w:rPr>
          <w:lang w:eastAsia="cs-CZ"/>
        </w:rPr>
      </w:pPr>
      <w:r w:rsidRPr="007310A9">
        <w:rPr>
          <w:lang w:eastAsia="cs-CZ"/>
        </w:rPr>
        <w:t xml:space="preserve">• staticky náročné objekty zakládat hlubinným způsobem a piloty vetknout do stabilního podloží (tj. skalních hornin GT5); </w:t>
      </w:r>
    </w:p>
    <w:p w14:paraId="1A92339D" w14:textId="427CE567" w:rsidR="008545AE" w:rsidRPr="007310A9" w:rsidRDefault="008545AE" w:rsidP="008545AE">
      <w:pPr>
        <w:rPr>
          <w:lang w:eastAsia="cs-CZ"/>
        </w:rPr>
      </w:pPr>
      <w:r w:rsidRPr="007310A9">
        <w:rPr>
          <w:lang w:eastAsia="cs-CZ"/>
        </w:rPr>
        <w:lastRenderedPageBreak/>
        <w:t xml:space="preserve">• při projektování prvků pro vsakování dešťových vod postupovat tak, aby nemohlo dojít ke ztekucení nezpevněných zemin a jejich gravitačnímu pohybu a konzultovat návrh vsakování s geologem; </w:t>
      </w:r>
    </w:p>
    <w:p w14:paraId="05037B57" w14:textId="4C7981D3" w:rsidR="008545AE" w:rsidRPr="007310A9" w:rsidRDefault="008545AE" w:rsidP="008545AE">
      <w:pPr>
        <w:rPr>
          <w:lang w:eastAsia="cs-CZ"/>
        </w:rPr>
      </w:pPr>
      <w:r w:rsidRPr="007310A9">
        <w:rPr>
          <w:lang w:eastAsia="cs-CZ"/>
        </w:rPr>
        <w:t>• ověřit stabilitním výpočtem současný stupeň bezpečnosti svahu a modelovou situaci po vybudování sportovišť a objektů;</w:t>
      </w:r>
    </w:p>
    <w:p w14:paraId="10DCD6A1" w14:textId="77777777" w:rsidR="008545AE" w:rsidRPr="007310A9" w:rsidRDefault="008545AE" w:rsidP="008545AE">
      <w:pPr>
        <w:rPr>
          <w:lang w:eastAsia="cs-CZ"/>
        </w:rPr>
      </w:pPr>
      <w:r w:rsidRPr="007310A9">
        <w:rPr>
          <w:lang w:eastAsia="cs-CZ"/>
        </w:rPr>
        <w:t>• provádět pravidelný monitoring svahových pohybů na dvou inklinometrických vrtech IJ3 a IJ6, které byly pro tento účel v rámci průzkumných prací realizovány v četnost cca 4 x/ročně.</w:t>
      </w:r>
    </w:p>
    <w:p w14:paraId="5C64D2B4" w14:textId="03228F92" w:rsidR="008545AE" w:rsidRPr="007310A9" w:rsidRDefault="008545AE" w:rsidP="008545AE">
      <w:pPr>
        <w:rPr>
          <w:u w:val="single"/>
          <w:lang w:eastAsia="cs-CZ"/>
        </w:rPr>
      </w:pPr>
      <w:r w:rsidRPr="007310A9">
        <w:rPr>
          <w:u w:val="single"/>
          <w:lang w:eastAsia="cs-CZ"/>
        </w:rPr>
        <w:t xml:space="preserve"> Při vlastní výstavbě v sesuvném území je nutné dodržet tato základní pravidla: </w:t>
      </w:r>
    </w:p>
    <w:p w14:paraId="22F4397B" w14:textId="77777777" w:rsidR="008545AE" w:rsidRPr="007310A9" w:rsidRDefault="008545AE" w:rsidP="008545AE">
      <w:pPr>
        <w:rPr>
          <w:lang w:eastAsia="cs-CZ"/>
        </w:rPr>
      </w:pPr>
      <w:r w:rsidRPr="007310A9">
        <w:rPr>
          <w:lang w:eastAsia="cs-CZ"/>
        </w:rPr>
        <w:t xml:space="preserve">• nezatěžovat svahy vytvářením rozsáhlých deponií zemin; </w:t>
      </w:r>
    </w:p>
    <w:p w14:paraId="0E4DE15A" w14:textId="77777777" w:rsidR="008545AE" w:rsidRPr="007310A9" w:rsidRDefault="008545AE" w:rsidP="008545AE">
      <w:pPr>
        <w:rPr>
          <w:lang w:eastAsia="cs-CZ"/>
        </w:rPr>
      </w:pPr>
      <w:r w:rsidRPr="007310A9">
        <w:rPr>
          <w:lang w:eastAsia="cs-CZ"/>
        </w:rPr>
        <w:t xml:space="preserve">• výkopy v zářezech vytvářet bez vysokých pracovních stěn pod účinným zajištěním; </w:t>
      </w:r>
    </w:p>
    <w:p w14:paraId="5CCAFFFA" w14:textId="77777777" w:rsidR="008545AE" w:rsidRPr="007310A9" w:rsidRDefault="008545AE" w:rsidP="008545AE">
      <w:pPr>
        <w:rPr>
          <w:lang w:eastAsia="cs-CZ"/>
        </w:rPr>
      </w:pPr>
      <w:r w:rsidRPr="007310A9">
        <w:rPr>
          <w:lang w:eastAsia="cs-CZ"/>
        </w:rPr>
        <w:t xml:space="preserve">• vyvarovat se zbytečných otřesů, vibrací a vzniku podmáčených míst; </w:t>
      </w:r>
    </w:p>
    <w:p w14:paraId="72CB0231" w14:textId="77777777" w:rsidR="008545AE" w:rsidRPr="007310A9" w:rsidRDefault="008545AE" w:rsidP="008545AE">
      <w:pPr>
        <w:rPr>
          <w:lang w:eastAsia="cs-CZ"/>
        </w:rPr>
      </w:pPr>
      <w:r w:rsidRPr="007310A9">
        <w:rPr>
          <w:lang w:eastAsia="cs-CZ"/>
        </w:rPr>
        <w:t xml:space="preserve">• výkopy pro IS provádět etapovitě a pokud možno ve směru spádnice; </w:t>
      </w:r>
    </w:p>
    <w:p w14:paraId="712012F9" w14:textId="77777777" w:rsidR="008545AE" w:rsidRPr="007310A9" w:rsidRDefault="008545AE" w:rsidP="008545AE">
      <w:pPr>
        <w:rPr>
          <w:lang w:eastAsia="cs-CZ"/>
        </w:rPr>
      </w:pPr>
      <w:r w:rsidRPr="007310A9">
        <w:rPr>
          <w:lang w:eastAsia="cs-CZ"/>
        </w:rPr>
        <w:t xml:space="preserve">• minimalizovat dobu expozice svahů (i dočasných) tvořených jílovitou zeminou; </w:t>
      </w:r>
    </w:p>
    <w:p w14:paraId="082B047C" w14:textId="7684E05A" w:rsidR="008545AE" w:rsidRPr="007310A9" w:rsidRDefault="008545AE" w:rsidP="008545AE">
      <w:pPr>
        <w:rPr>
          <w:lang w:eastAsia="cs-CZ"/>
        </w:rPr>
      </w:pPr>
      <w:r w:rsidRPr="007310A9">
        <w:rPr>
          <w:lang w:eastAsia="cs-CZ"/>
        </w:rPr>
        <w:t>• zajistit účinnou drenáž objektů i výkopů IS.</w:t>
      </w:r>
    </w:p>
    <w:p w14:paraId="64BA63EF" w14:textId="77777777" w:rsidR="008545AE" w:rsidRPr="007310A9" w:rsidRDefault="008545AE" w:rsidP="008545AE">
      <w:pPr>
        <w:rPr>
          <w:lang w:eastAsia="cs-CZ"/>
        </w:rPr>
      </w:pPr>
    </w:p>
    <w:p w14:paraId="57D5BFBD" w14:textId="77777777" w:rsidR="008545AE" w:rsidRPr="007310A9" w:rsidRDefault="008545AE" w:rsidP="008545AE">
      <w:pPr>
        <w:rPr>
          <w:b/>
          <w:lang w:eastAsia="cs-CZ"/>
        </w:rPr>
      </w:pPr>
      <w:r w:rsidRPr="007310A9">
        <w:rPr>
          <w:b/>
          <w:lang w:eastAsia="cs-CZ"/>
        </w:rPr>
        <w:t xml:space="preserve">ZÁVĚR A NÁSLEDNÁ DOPORUČENÍ </w:t>
      </w:r>
    </w:p>
    <w:p w14:paraId="6F5110C1" w14:textId="19B3250B" w:rsidR="008545AE" w:rsidRPr="007310A9" w:rsidRDefault="008545AE" w:rsidP="008545AE">
      <w:pPr>
        <w:rPr>
          <w:lang w:eastAsia="cs-CZ"/>
        </w:rPr>
      </w:pPr>
      <w:r w:rsidRPr="007310A9">
        <w:rPr>
          <w:lang w:eastAsia="cs-CZ"/>
        </w:rPr>
        <w:t xml:space="preserve">Předložená zpráva shrnuje výsledky podrobného průzkumu pro výstavbu sportovního a rekreačního areálu Anthropos v Brně, </w:t>
      </w:r>
      <w:r w:rsidR="002801BF" w:rsidRPr="007310A9">
        <w:rPr>
          <w:lang w:eastAsia="cs-CZ"/>
        </w:rPr>
        <w:t>k.</w:t>
      </w:r>
      <w:r w:rsidRPr="007310A9">
        <w:rPr>
          <w:lang w:eastAsia="cs-CZ"/>
        </w:rPr>
        <w:t xml:space="preserve"> Pisárky, a navazuje tak na geologické práce 1. etapy ukončené v lednu 2021 [2]. </w:t>
      </w:r>
    </w:p>
    <w:p w14:paraId="60B4ADE6" w14:textId="4663ADBD" w:rsidR="008545AE" w:rsidRPr="007310A9" w:rsidRDefault="008545AE" w:rsidP="008545AE">
      <w:pPr>
        <w:rPr>
          <w:lang w:eastAsia="cs-CZ"/>
        </w:rPr>
      </w:pPr>
      <w:r w:rsidRPr="007310A9">
        <w:rPr>
          <w:lang w:eastAsia="cs-CZ"/>
        </w:rPr>
        <w:t xml:space="preserve">Záměrem projektu je vybudování sportovního a rekreačního areálu v komplikovaných geologických podmínkách, daných situováním lokality ve svahu postiženém sesuvnou činností – viz </w:t>
      </w:r>
      <w:proofErr w:type="gramStart"/>
      <w:r w:rsidRPr="007310A9">
        <w:rPr>
          <w:lang w:eastAsia="cs-CZ"/>
        </w:rPr>
        <w:t>kap.č.</w:t>
      </w:r>
      <w:proofErr w:type="gramEnd"/>
      <w:r w:rsidRPr="007310A9">
        <w:rPr>
          <w:lang w:eastAsia="cs-CZ"/>
        </w:rPr>
        <w:t xml:space="preserve">4.5. </w:t>
      </w:r>
    </w:p>
    <w:p w14:paraId="697C2D1B" w14:textId="790D172E" w:rsidR="008545AE" w:rsidRPr="007310A9" w:rsidRDefault="008545AE" w:rsidP="008545AE">
      <w:pPr>
        <w:rPr>
          <w:lang w:eastAsia="cs-CZ"/>
        </w:rPr>
      </w:pPr>
      <w:r w:rsidRPr="007310A9">
        <w:rPr>
          <w:lang w:eastAsia="cs-CZ"/>
        </w:rPr>
        <w:t xml:space="preserve">Aktuální rozsah průzkumu sestával z vyhloubení 9 ks vrtů do maximální úrovně 17 m p. t. a byl doplněn relevantními vrty archivními. </w:t>
      </w:r>
    </w:p>
    <w:p w14:paraId="0923E842" w14:textId="77777777" w:rsidR="008545AE" w:rsidRPr="007310A9" w:rsidRDefault="008545AE" w:rsidP="008545AE">
      <w:pPr>
        <w:rPr>
          <w:u w:val="single"/>
          <w:lang w:eastAsia="cs-CZ"/>
        </w:rPr>
      </w:pPr>
      <w:r w:rsidRPr="007310A9">
        <w:rPr>
          <w:u w:val="single"/>
          <w:lang w:eastAsia="cs-CZ"/>
        </w:rPr>
        <w:t xml:space="preserve">Shrnutí vrtného průzkumu a vyhodnocení celkové geologické stavby území: </w:t>
      </w:r>
    </w:p>
    <w:p w14:paraId="1638BFAA" w14:textId="063F32A8" w:rsidR="008545AE" w:rsidRPr="007310A9" w:rsidRDefault="008545AE" w:rsidP="008545AE">
      <w:pPr>
        <w:rPr>
          <w:lang w:eastAsia="cs-CZ"/>
        </w:rPr>
      </w:pPr>
      <w:r w:rsidRPr="007310A9">
        <w:rPr>
          <w:lang w:eastAsia="cs-CZ"/>
        </w:rPr>
        <w:t xml:space="preserve">- geologický profil na pozemcích stavebního záměru je velmi pestrý a tvoří jej následujících 6 základních litotypů: </w:t>
      </w:r>
    </w:p>
    <w:p w14:paraId="1A1DAD62" w14:textId="77777777" w:rsidR="008545AE" w:rsidRPr="007310A9" w:rsidRDefault="008545AE" w:rsidP="008545AE">
      <w:pPr>
        <w:rPr>
          <w:lang w:eastAsia="cs-CZ"/>
        </w:rPr>
      </w:pPr>
      <w:r w:rsidRPr="007310A9">
        <w:rPr>
          <w:lang w:eastAsia="cs-CZ"/>
        </w:rPr>
        <w:t xml:space="preserve">• navážky a zbytky kulturních vrstev (ornice + podorniční); </w:t>
      </w:r>
    </w:p>
    <w:p w14:paraId="7F914D28" w14:textId="77777777" w:rsidR="008545AE" w:rsidRPr="007310A9" w:rsidRDefault="008545AE" w:rsidP="008545AE">
      <w:pPr>
        <w:rPr>
          <w:lang w:eastAsia="cs-CZ"/>
        </w:rPr>
      </w:pPr>
      <w:r w:rsidRPr="007310A9">
        <w:rPr>
          <w:lang w:eastAsia="cs-CZ"/>
        </w:rPr>
        <w:t xml:space="preserve">• fluviální formace v údolní nivě řeky Svratky; </w:t>
      </w:r>
    </w:p>
    <w:p w14:paraId="0449FF75" w14:textId="77777777" w:rsidR="008545AE" w:rsidRPr="007310A9" w:rsidRDefault="008545AE" w:rsidP="008545AE">
      <w:pPr>
        <w:rPr>
          <w:lang w:eastAsia="cs-CZ"/>
        </w:rPr>
      </w:pPr>
      <w:r w:rsidRPr="007310A9">
        <w:rPr>
          <w:lang w:eastAsia="cs-CZ"/>
        </w:rPr>
        <w:t xml:space="preserve">• jílovité sedimenty geneticky odvozené od spraší; </w:t>
      </w:r>
    </w:p>
    <w:p w14:paraId="25D9CBCD" w14:textId="77777777" w:rsidR="008545AE" w:rsidRPr="007310A9" w:rsidRDefault="008545AE" w:rsidP="008545AE">
      <w:pPr>
        <w:rPr>
          <w:lang w:eastAsia="cs-CZ"/>
        </w:rPr>
      </w:pPr>
      <w:r w:rsidRPr="007310A9">
        <w:rPr>
          <w:lang w:eastAsia="cs-CZ"/>
        </w:rPr>
        <w:t xml:space="preserve">• zrnitostně variabilní svahoviny (deluvium); </w:t>
      </w:r>
    </w:p>
    <w:p w14:paraId="2F6C35F7" w14:textId="77777777" w:rsidR="008545AE" w:rsidRPr="007310A9" w:rsidRDefault="008545AE" w:rsidP="008545AE">
      <w:pPr>
        <w:rPr>
          <w:lang w:eastAsia="cs-CZ"/>
        </w:rPr>
      </w:pPr>
      <w:r w:rsidRPr="007310A9">
        <w:rPr>
          <w:lang w:eastAsia="cs-CZ"/>
        </w:rPr>
        <w:t xml:space="preserve">• smíšené deluviofluviální zeminy; </w:t>
      </w:r>
    </w:p>
    <w:p w14:paraId="655F0AF0" w14:textId="77777777" w:rsidR="008545AE" w:rsidRPr="007310A9" w:rsidRDefault="008545AE" w:rsidP="008545AE">
      <w:pPr>
        <w:rPr>
          <w:lang w:eastAsia="cs-CZ"/>
        </w:rPr>
      </w:pPr>
      <w:r w:rsidRPr="007310A9">
        <w:rPr>
          <w:lang w:eastAsia="cs-CZ"/>
        </w:rPr>
        <w:t xml:space="preserve">• skalní horniny (granodiorit brněnského masivu). </w:t>
      </w:r>
    </w:p>
    <w:p w14:paraId="6C765A96" w14:textId="19FFAB11" w:rsidR="008545AE" w:rsidRPr="007310A9" w:rsidRDefault="008545AE" w:rsidP="008545AE">
      <w:pPr>
        <w:rPr>
          <w:lang w:eastAsia="cs-CZ"/>
        </w:rPr>
      </w:pPr>
      <w:r w:rsidRPr="007310A9">
        <w:rPr>
          <w:lang w:eastAsia="cs-CZ"/>
        </w:rPr>
        <w:t xml:space="preserve">- popis zemin a jejich vertikální a horizontální distribuce jsou obsahem </w:t>
      </w:r>
      <w:proofErr w:type="gramStart"/>
      <w:r w:rsidRPr="007310A9">
        <w:rPr>
          <w:lang w:eastAsia="cs-CZ"/>
        </w:rPr>
        <w:t>kap.č.</w:t>
      </w:r>
      <w:proofErr w:type="gramEnd"/>
      <w:r w:rsidRPr="007310A9">
        <w:rPr>
          <w:lang w:eastAsia="cs-CZ"/>
        </w:rPr>
        <w:t xml:space="preserve">7.1; graficky jsou zkresleny v řezech v příloze </w:t>
      </w:r>
      <w:proofErr w:type="gramStart"/>
      <w:r w:rsidRPr="007310A9">
        <w:rPr>
          <w:lang w:eastAsia="cs-CZ"/>
        </w:rPr>
        <w:t>č.A.</w:t>
      </w:r>
      <w:proofErr w:type="gramEnd"/>
      <w:r w:rsidRPr="007310A9">
        <w:rPr>
          <w:lang w:eastAsia="cs-CZ"/>
        </w:rPr>
        <w:t xml:space="preserve">4.; jednotlivé profily aktuálně provedených vrtů jsou obsahem přílohy </w:t>
      </w:r>
      <w:proofErr w:type="gramStart"/>
      <w:r w:rsidRPr="007310A9">
        <w:rPr>
          <w:lang w:eastAsia="cs-CZ"/>
        </w:rPr>
        <w:t>č.A.</w:t>
      </w:r>
      <w:proofErr w:type="gramEnd"/>
      <w:r w:rsidRPr="007310A9">
        <w:rPr>
          <w:lang w:eastAsia="cs-CZ"/>
        </w:rPr>
        <w:t>3.1, převzaté archivní vrty jsou pak doložené v příloze č.A.3.2.</w:t>
      </w:r>
    </w:p>
    <w:p w14:paraId="7302D9B0" w14:textId="77777777" w:rsidR="008545AE" w:rsidRPr="007310A9" w:rsidRDefault="008545AE" w:rsidP="008545AE">
      <w:pPr>
        <w:rPr>
          <w:b/>
          <w:lang w:eastAsia="cs-CZ"/>
        </w:rPr>
      </w:pPr>
      <w:r w:rsidRPr="007310A9">
        <w:rPr>
          <w:b/>
          <w:lang w:eastAsia="cs-CZ"/>
        </w:rPr>
        <w:t xml:space="preserve">Shrnutí a doporučení IG průzkumu: </w:t>
      </w:r>
    </w:p>
    <w:p w14:paraId="1EFA78DD" w14:textId="6052DE13" w:rsidR="008545AE" w:rsidRPr="007310A9" w:rsidRDefault="008545AE" w:rsidP="008545AE">
      <w:pPr>
        <w:rPr>
          <w:lang w:eastAsia="cs-CZ"/>
        </w:rPr>
      </w:pPr>
      <w:r w:rsidRPr="007310A9">
        <w:rPr>
          <w:lang w:eastAsia="cs-CZ"/>
        </w:rPr>
        <w:t xml:space="preserve">- zeminy, zastižené v posuzovaném prostoru byly rozčleněny do geotechnických typů dle </w:t>
      </w:r>
      <w:proofErr w:type="gramStart"/>
      <w:r w:rsidRPr="007310A9">
        <w:rPr>
          <w:lang w:eastAsia="cs-CZ"/>
        </w:rPr>
        <w:t>tab</w:t>
      </w:r>
      <w:proofErr w:type="gramEnd"/>
      <w:r w:rsidRPr="007310A9">
        <w:rPr>
          <w:lang w:eastAsia="cs-CZ"/>
        </w:rPr>
        <w:t>.</w:t>
      </w:r>
      <w:proofErr w:type="gramStart"/>
      <w:r w:rsidRPr="007310A9">
        <w:rPr>
          <w:lang w:eastAsia="cs-CZ"/>
        </w:rPr>
        <w:t>č.</w:t>
      </w:r>
      <w:proofErr w:type="gramEnd"/>
      <w:r w:rsidRPr="007310A9">
        <w:rPr>
          <w:lang w:eastAsia="cs-CZ"/>
        </w:rPr>
        <w:t xml:space="preserve">7.1.1; schematicky jsou znázorněny v geologických řezech v příloze </w:t>
      </w:r>
      <w:proofErr w:type="gramStart"/>
      <w:r w:rsidRPr="007310A9">
        <w:rPr>
          <w:lang w:eastAsia="cs-CZ"/>
        </w:rPr>
        <w:t>č.A.</w:t>
      </w:r>
      <w:proofErr w:type="gramEnd"/>
      <w:r w:rsidRPr="007310A9">
        <w:rPr>
          <w:lang w:eastAsia="cs-CZ"/>
        </w:rPr>
        <w:t xml:space="preserve">4; </w:t>
      </w:r>
    </w:p>
    <w:p w14:paraId="0D404D93" w14:textId="661E585D" w:rsidR="008545AE" w:rsidRPr="007310A9" w:rsidRDefault="008545AE" w:rsidP="008545AE">
      <w:pPr>
        <w:rPr>
          <w:lang w:eastAsia="cs-CZ"/>
        </w:rPr>
      </w:pPr>
      <w:r w:rsidRPr="007310A9">
        <w:rPr>
          <w:lang w:eastAsia="cs-CZ"/>
        </w:rPr>
        <w:t xml:space="preserve">- pro statické výpočty lze použít hodnoty doporučených geotechnických charakteristik uvedených v samostatných tabulkách v </w:t>
      </w:r>
      <w:proofErr w:type="gramStart"/>
      <w:r w:rsidRPr="007310A9">
        <w:rPr>
          <w:lang w:eastAsia="cs-CZ"/>
        </w:rPr>
        <w:t>kap.č.</w:t>
      </w:r>
      <w:proofErr w:type="gramEnd"/>
      <w:r w:rsidRPr="007310A9">
        <w:rPr>
          <w:lang w:eastAsia="cs-CZ"/>
        </w:rPr>
        <w:t xml:space="preserve">7.2; </w:t>
      </w:r>
    </w:p>
    <w:p w14:paraId="137E0BA7" w14:textId="2F8E6E9A" w:rsidR="008545AE" w:rsidRPr="007310A9" w:rsidRDefault="008545AE" w:rsidP="008545AE">
      <w:pPr>
        <w:rPr>
          <w:lang w:eastAsia="cs-CZ"/>
        </w:rPr>
      </w:pPr>
      <w:r w:rsidRPr="007310A9">
        <w:rPr>
          <w:lang w:eastAsia="cs-CZ"/>
        </w:rPr>
        <w:t xml:space="preserve">- navržený objekt určený pro zázemí pro fotbal bude s ohledem na stabilitu území vhodné zakládat hlubinným způsobem na pilotách vetknutých do hornin GT5 – viz příloha </w:t>
      </w:r>
      <w:proofErr w:type="gramStart"/>
      <w:r w:rsidRPr="007310A9">
        <w:rPr>
          <w:lang w:eastAsia="cs-CZ"/>
        </w:rPr>
        <w:t>č.A.</w:t>
      </w:r>
      <w:proofErr w:type="gramEnd"/>
      <w:r w:rsidRPr="007310A9">
        <w:rPr>
          <w:lang w:eastAsia="cs-CZ"/>
        </w:rPr>
        <w:t>4, řez C-C´; lehčí konstrukce je možné zakládat standartním plošným způsobem (patky, pásy);</w:t>
      </w:r>
    </w:p>
    <w:p w14:paraId="2C3735E1" w14:textId="4C8556C0" w:rsidR="008545AE" w:rsidRPr="007310A9" w:rsidRDefault="008545AE" w:rsidP="008545AE">
      <w:pPr>
        <w:rPr>
          <w:lang w:eastAsia="cs-CZ"/>
        </w:rPr>
      </w:pPr>
      <w:r w:rsidRPr="007310A9">
        <w:rPr>
          <w:lang w:eastAsia="cs-CZ"/>
        </w:rPr>
        <w:lastRenderedPageBreak/>
        <w:t xml:space="preserve">- zastižené zeminy (tj. prioritně materiál z výkopu stavebních jam a terénních úprav) byly orientačně klasifikovány z hlediska dalšího využití do zemního tělesa dle </w:t>
      </w:r>
      <w:proofErr w:type="gramStart"/>
      <w:r w:rsidRPr="007310A9">
        <w:rPr>
          <w:lang w:eastAsia="cs-CZ"/>
        </w:rPr>
        <w:t>kap.č.</w:t>
      </w:r>
      <w:proofErr w:type="gramEnd"/>
      <w:r w:rsidRPr="007310A9">
        <w:rPr>
          <w:lang w:eastAsia="cs-CZ"/>
        </w:rPr>
        <w:t xml:space="preserve">7.3, objem výkopku budou tvořit z převážné části jílovité zeminy, které jsou podmínečně vhodné do násypu a nevhodné do aktivní zóny; </w:t>
      </w:r>
    </w:p>
    <w:p w14:paraId="3A820239" w14:textId="040023F3" w:rsidR="008545AE" w:rsidRPr="007310A9" w:rsidRDefault="008545AE" w:rsidP="008545AE">
      <w:pPr>
        <w:rPr>
          <w:lang w:eastAsia="cs-CZ"/>
        </w:rPr>
      </w:pPr>
      <w:r w:rsidRPr="007310A9">
        <w:rPr>
          <w:lang w:eastAsia="cs-CZ"/>
        </w:rPr>
        <w:t xml:space="preserve">- zeminy v dosahu výkopových prací řadíme dle normy ČSN 73 6133 do I. třídy rozpojitelnosti a těžitelnosti; těžba bude prováděna běžnými výkopovými mechanismy (buldozery, rypadla, ručně prováděné výkopy), tvrdé skalní horniny nebudou vzhledem k hloubce uložení odtěžbou dotčeny; </w:t>
      </w:r>
    </w:p>
    <w:p w14:paraId="507529CC" w14:textId="45D3887A" w:rsidR="008545AE" w:rsidRPr="007310A9" w:rsidRDefault="008545AE" w:rsidP="008545AE">
      <w:pPr>
        <w:rPr>
          <w:lang w:eastAsia="cs-CZ"/>
        </w:rPr>
      </w:pPr>
      <w:r w:rsidRPr="007310A9">
        <w:rPr>
          <w:lang w:eastAsia="cs-CZ"/>
        </w:rPr>
        <w:t xml:space="preserve">- podzemní voda představuje vydatnou zvodeň vázanou na souvrství nižšího štěrkového stupně údolní nivy řeky Svratky, hladina podzemní vody se v kontextu aktuálně vyhloubených vrtů pohybuje mezi 200,77–205,90 m </w:t>
      </w:r>
      <w:proofErr w:type="gramStart"/>
      <w:r w:rsidRPr="007310A9">
        <w:rPr>
          <w:lang w:eastAsia="cs-CZ"/>
        </w:rPr>
        <w:t>n.m.</w:t>
      </w:r>
      <w:proofErr w:type="gramEnd"/>
      <w:r w:rsidRPr="007310A9">
        <w:rPr>
          <w:lang w:eastAsia="cs-CZ"/>
        </w:rPr>
        <w:t xml:space="preserve"> tj. 4,38–13,15 m p.t; ve smyslu ČSN EN 206+A nevykazuje agresivitu; podzemní voda tak nebude přímo ovlivňovat a komplikovat průběh stavebních prací; </w:t>
      </w:r>
    </w:p>
    <w:p w14:paraId="4C24BA63" w14:textId="14955397" w:rsidR="008545AE" w:rsidRPr="007310A9" w:rsidRDefault="008545AE" w:rsidP="008545AE">
      <w:pPr>
        <w:rPr>
          <w:lang w:eastAsia="cs-CZ"/>
        </w:rPr>
      </w:pPr>
      <w:r w:rsidRPr="007310A9">
        <w:rPr>
          <w:lang w:eastAsia="cs-CZ"/>
        </w:rPr>
        <w:t xml:space="preserve">- během zemních prací na stavbě je nutné dodržet zásady práce ve svahu náchylném k sesouvání tj. zejména etapovité hloubení zářezů po vrstvách bez vytváření vysokých pracovních stěn, důsledné odvodnění vody z výkopů tak, aby nevznikala zamokřená místa a minimalizovat vibrace a jiné práce vyvolávající otřesy – viz </w:t>
      </w:r>
      <w:proofErr w:type="gramStart"/>
      <w:r w:rsidRPr="007310A9">
        <w:rPr>
          <w:lang w:eastAsia="cs-CZ"/>
        </w:rPr>
        <w:t>kap.č.</w:t>
      </w:r>
      <w:proofErr w:type="gramEnd"/>
      <w:r w:rsidRPr="007310A9">
        <w:rPr>
          <w:lang w:eastAsia="cs-CZ"/>
        </w:rPr>
        <w:t xml:space="preserve">7.6.; dále doporučujeme při realizaci zemních prací inženýrskogeologický/geotechnický dohled a provádět pravidelný monitoring svahových pohybů na dvou inklinometrických vrtech, které byly pro tento účel v rámci průzkumných prací realizovány; </w:t>
      </w:r>
    </w:p>
    <w:p w14:paraId="6478F12F" w14:textId="0A175B9D" w:rsidR="008545AE" w:rsidRPr="007310A9" w:rsidRDefault="008545AE" w:rsidP="008545AE">
      <w:pPr>
        <w:rPr>
          <w:lang w:eastAsia="cs-CZ"/>
        </w:rPr>
      </w:pPr>
      <w:r w:rsidRPr="007310A9">
        <w:rPr>
          <w:lang w:eastAsia="cs-CZ"/>
        </w:rPr>
        <w:t>- aktuálním průzkumem nebyly zastiženy zásadní disproporce z hlediska propustnosti horninového prostředí, které by měly vliv na koncepci hospodaření s dešťovými vodami, vytvořené již v etapě DUR.</w:t>
      </w:r>
    </w:p>
    <w:p w14:paraId="3A8D916C" w14:textId="539A4905" w:rsidR="002C6BB4" w:rsidRPr="007310A9" w:rsidRDefault="00A30603" w:rsidP="002C6BB4">
      <w:pPr>
        <w:pStyle w:val="Nadpis3"/>
        <w:rPr>
          <w:rFonts w:eastAsia="Times New Roman"/>
          <w:lang w:eastAsia="cs-CZ"/>
        </w:rPr>
      </w:pPr>
      <w:bookmarkStart w:id="24" w:name="_Toc115213207"/>
      <w:r>
        <w:rPr>
          <w:rFonts w:eastAsia="Times New Roman"/>
          <w:lang w:eastAsia="cs-CZ"/>
        </w:rPr>
        <w:t>g</w:t>
      </w:r>
      <w:r w:rsidR="002C6BB4" w:rsidRPr="007310A9">
        <w:rPr>
          <w:rFonts w:eastAsia="Times New Roman"/>
          <w:lang w:eastAsia="cs-CZ"/>
        </w:rPr>
        <w:t>) ochrana území podle jiných právních předpisů [1],</w:t>
      </w:r>
      <w:bookmarkEnd w:id="24"/>
    </w:p>
    <w:p w14:paraId="6410B8B2" w14:textId="77777777" w:rsidR="007B41E7" w:rsidRPr="007310A9" w:rsidRDefault="00A50D44" w:rsidP="007B41E7">
      <w:pPr>
        <w:rPr>
          <w:lang w:eastAsia="cs-CZ"/>
        </w:rPr>
      </w:pPr>
      <w:r w:rsidRPr="007310A9">
        <w:rPr>
          <w:lang w:eastAsia="cs-CZ"/>
        </w:rPr>
        <w:t>Není známa.</w:t>
      </w:r>
    </w:p>
    <w:p w14:paraId="708A640C" w14:textId="7847B404" w:rsidR="002C6BB4" w:rsidRPr="007310A9" w:rsidRDefault="00A30603" w:rsidP="002C6BB4">
      <w:pPr>
        <w:pStyle w:val="Nadpis3"/>
        <w:rPr>
          <w:rFonts w:eastAsia="Times New Roman"/>
          <w:lang w:eastAsia="cs-CZ"/>
        </w:rPr>
      </w:pPr>
      <w:bookmarkStart w:id="25" w:name="_Toc115213208"/>
      <w:r>
        <w:rPr>
          <w:rFonts w:eastAsia="Times New Roman"/>
          <w:lang w:eastAsia="cs-CZ"/>
        </w:rPr>
        <w:t>h</w:t>
      </w:r>
      <w:r w:rsidR="002C6BB4" w:rsidRPr="007310A9">
        <w:rPr>
          <w:rFonts w:eastAsia="Times New Roman"/>
          <w:lang w:eastAsia="cs-CZ"/>
        </w:rPr>
        <w:t>) poloha vzhledem k záplavovému území, poddolovanému území apod.,</w:t>
      </w:r>
      <w:bookmarkEnd w:id="25"/>
    </w:p>
    <w:p w14:paraId="082D02F8" w14:textId="593AC2C7" w:rsidR="007B41E7" w:rsidRPr="007310A9" w:rsidRDefault="007B41E7" w:rsidP="007B41E7">
      <w:pPr>
        <w:rPr>
          <w:lang w:eastAsia="cs-CZ"/>
        </w:rPr>
      </w:pPr>
      <w:r w:rsidRPr="007310A9">
        <w:rPr>
          <w:lang w:eastAsia="cs-CZ"/>
        </w:rPr>
        <w:t xml:space="preserve">Část území se nachází v záplavovém území Q100. </w:t>
      </w:r>
      <w:r w:rsidR="00D00AE0">
        <w:rPr>
          <w:lang w:eastAsia="cs-CZ"/>
        </w:rPr>
        <w:t>Zvýšením nivelety komunikace u východní fasády rekonstruovaného objektu střelnice dojde k zabránění vtoku povodně na plochu in-linových oválů.</w:t>
      </w:r>
    </w:p>
    <w:p w14:paraId="07180B21" w14:textId="20BD7F31" w:rsidR="002C6BB4" w:rsidRPr="007310A9" w:rsidRDefault="00A30603" w:rsidP="002C6BB4">
      <w:pPr>
        <w:pStyle w:val="Nadpis3"/>
        <w:rPr>
          <w:rFonts w:eastAsia="Times New Roman"/>
          <w:lang w:eastAsia="cs-CZ"/>
        </w:rPr>
      </w:pPr>
      <w:bookmarkStart w:id="26" w:name="_Toc115213209"/>
      <w:r>
        <w:rPr>
          <w:rFonts w:eastAsia="Times New Roman"/>
          <w:lang w:eastAsia="cs-CZ"/>
        </w:rPr>
        <w:t>i</w:t>
      </w:r>
      <w:r w:rsidR="002C6BB4" w:rsidRPr="007310A9">
        <w:rPr>
          <w:rFonts w:eastAsia="Times New Roman"/>
          <w:lang w:eastAsia="cs-CZ"/>
        </w:rPr>
        <w:t>) vliv stavby na okolní stavby a pozemky, ochrana okolí, vliv stavby na odtokové poměry v území,</w:t>
      </w:r>
      <w:bookmarkEnd w:id="26"/>
    </w:p>
    <w:p w14:paraId="298A3420" w14:textId="77777777" w:rsidR="000B2AA9" w:rsidRPr="007310A9" w:rsidRDefault="00A50D44" w:rsidP="00A50D44">
      <w:pPr>
        <w:rPr>
          <w:lang w:eastAsia="cs-CZ"/>
        </w:rPr>
      </w:pPr>
      <w:r w:rsidRPr="007310A9">
        <w:rPr>
          <w:lang w:eastAsia="cs-CZ"/>
        </w:rPr>
        <w:t xml:space="preserve">Rekreační a sportovní areál bude realizován na ploše dvou stávajících areálů u ulice Pisárecké. Stávající </w:t>
      </w:r>
      <w:r w:rsidR="00ED1BE1" w:rsidRPr="007310A9">
        <w:rPr>
          <w:lang w:eastAsia="cs-CZ"/>
        </w:rPr>
        <w:t>objekty v areálech mimo památkově chrán</w:t>
      </w:r>
      <w:r w:rsidR="000B2AA9" w:rsidRPr="007310A9">
        <w:rPr>
          <w:lang w:eastAsia="cs-CZ"/>
        </w:rPr>
        <w:t>ěn</w:t>
      </w:r>
      <w:r w:rsidR="00ED1BE1" w:rsidRPr="007310A9">
        <w:rPr>
          <w:lang w:eastAsia="cs-CZ"/>
        </w:rPr>
        <w:t xml:space="preserve">ě stavby budou odstraněny, zrušeno bude rovněž </w:t>
      </w:r>
      <w:r w:rsidRPr="007310A9">
        <w:rPr>
          <w:lang w:eastAsia="cs-CZ"/>
        </w:rPr>
        <w:t xml:space="preserve">oplocení </w:t>
      </w:r>
      <w:r w:rsidR="00ED1BE1" w:rsidRPr="007310A9">
        <w:rPr>
          <w:lang w:eastAsia="cs-CZ"/>
        </w:rPr>
        <w:t xml:space="preserve">tak aby mohl být plánovaný areál </w:t>
      </w:r>
      <w:r w:rsidR="00294DDA" w:rsidRPr="007310A9">
        <w:rPr>
          <w:lang w:eastAsia="cs-CZ"/>
        </w:rPr>
        <w:t>zcela zprůchodněn z okolních pozemků. Bude vybudováno nové dopravní napojení z ulice Pisárecké. V území se zmenší zastavěná plocha budovami</w:t>
      </w:r>
      <w:r w:rsidR="00D55691" w:rsidRPr="007310A9">
        <w:rPr>
          <w:lang w:eastAsia="cs-CZ"/>
        </w:rPr>
        <w:t xml:space="preserve"> (zdemolován stávající </w:t>
      </w:r>
      <w:proofErr w:type="gramStart"/>
      <w:r w:rsidR="00D55691" w:rsidRPr="007310A9">
        <w:rPr>
          <w:lang w:eastAsia="cs-CZ"/>
        </w:rPr>
        <w:t>areál )</w:t>
      </w:r>
      <w:r w:rsidR="00294DDA" w:rsidRPr="007310A9">
        <w:rPr>
          <w:lang w:eastAsia="cs-CZ"/>
        </w:rPr>
        <w:t>, ale</w:t>
      </w:r>
      <w:proofErr w:type="gramEnd"/>
      <w:r w:rsidR="00294DDA" w:rsidRPr="007310A9">
        <w:rPr>
          <w:lang w:eastAsia="cs-CZ"/>
        </w:rPr>
        <w:t xml:space="preserve"> zvětší se rozsah zpevněných ploch. </w:t>
      </w:r>
      <w:r w:rsidR="000B2AA9" w:rsidRPr="007310A9">
        <w:rPr>
          <w:lang w:eastAsia="cs-CZ"/>
        </w:rPr>
        <w:t xml:space="preserve"> </w:t>
      </w:r>
    </w:p>
    <w:p w14:paraId="525AC2C8" w14:textId="74AD4A46" w:rsidR="008334EB" w:rsidRPr="007310A9" w:rsidRDefault="008334EB" w:rsidP="00A50D44">
      <w:pPr>
        <w:rPr>
          <w:lang w:eastAsia="cs-CZ"/>
        </w:rPr>
      </w:pPr>
      <w:r w:rsidRPr="007310A9">
        <w:rPr>
          <w:lang w:eastAsia="cs-CZ"/>
        </w:rPr>
        <w:t>Zrušení stávajícího sjezdu do křižovatky Pisárecká / Antonína procházky dojde k dopravnímu odlehčení křižovatky. Nové napojení je posunuto dále od křižovatky</w:t>
      </w:r>
      <w:r w:rsidR="008D5848" w:rsidRPr="007310A9">
        <w:rPr>
          <w:lang w:eastAsia="cs-CZ"/>
        </w:rPr>
        <w:t xml:space="preserve"> v ul. Pisárecká</w:t>
      </w:r>
      <w:r w:rsidRPr="007310A9">
        <w:rPr>
          <w:lang w:eastAsia="cs-CZ"/>
        </w:rPr>
        <w:t xml:space="preserve">. </w:t>
      </w:r>
      <w:r w:rsidR="001F77DE" w:rsidRPr="007310A9">
        <w:rPr>
          <w:lang w:eastAsia="cs-CZ"/>
        </w:rPr>
        <w:t>Dopravní napojení k parku An</w:t>
      </w:r>
      <w:r w:rsidR="008D5848" w:rsidRPr="007310A9">
        <w:rPr>
          <w:lang w:eastAsia="cs-CZ"/>
        </w:rPr>
        <w:t>t</w:t>
      </w:r>
      <w:r w:rsidR="001F77DE" w:rsidRPr="007310A9">
        <w:rPr>
          <w:lang w:eastAsia="cs-CZ"/>
        </w:rPr>
        <w:t>ropo</w:t>
      </w:r>
      <w:r w:rsidR="008D5848" w:rsidRPr="007310A9">
        <w:rPr>
          <w:lang w:eastAsia="cs-CZ"/>
        </w:rPr>
        <w:t>s</w:t>
      </w:r>
      <w:r w:rsidR="001F77DE" w:rsidRPr="007310A9">
        <w:rPr>
          <w:lang w:eastAsia="cs-CZ"/>
        </w:rPr>
        <w:t xml:space="preserve"> je beze změny</w:t>
      </w:r>
      <w:r w:rsidR="008D5848" w:rsidRPr="007310A9">
        <w:rPr>
          <w:lang w:eastAsia="cs-CZ"/>
        </w:rPr>
        <w:t>, pouze se pro zlepšení provozu ruší levé odbočení.</w:t>
      </w:r>
      <w:r w:rsidR="001F77DE" w:rsidRPr="007310A9">
        <w:rPr>
          <w:lang w:eastAsia="cs-CZ"/>
        </w:rPr>
        <w:t xml:space="preserve"> </w:t>
      </w:r>
    </w:p>
    <w:p w14:paraId="6CE18970" w14:textId="27B12810" w:rsidR="00EC49FB" w:rsidRPr="007310A9" w:rsidRDefault="000B2AA9" w:rsidP="00A50D44">
      <w:pPr>
        <w:rPr>
          <w:lang w:eastAsia="cs-CZ"/>
        </w:rPr>
      </w:pPr>
      <w:r w:rsidRPr="007310A9">
        <w:rPr>
          <w:lang w:eastAsia="cs-CZ"/>
        </w:rPr>
        <w:t>Areál je mimo dosah staveb pro bydlení a nebude mít negativní vliv na své okolí.</w:t>
      </w:r>
    </w:p>
    <w:p w14:paraId="47B5E58E" w14:textId="798A4F66" w:rsidR="000B2AA9" w:rsidRPr="007310A9" w:rsidRDefault="00EC49FB" w:rsidP="00A50D44">
      <w:pPr>
        <w:rPr>
          <w:lang w:eastAsia="cs-CZ"/>
        </w:rPr>
      </w:pPr>
      <w:r w:rsidRPr="007310A9">
        <w:rPr>
          <w:lang w:eastAsia="cs-CZ"/>
        </w:rPr>
        <w:t xml:space="preserve">V místech, kde to </w:t>
      </w:r>
      <w:proofErr w:type="gramStart"/>
      <w:r w:rsidRPr="007310A9">
        <w:rPr>
          <w:lang w:eastAsia="cs-CZ"/>
        </w:rPr>
        <w:t>je</w:t>
      </w:r>
      <w:proofErr w:type="gramEnd"/>
      <w:r w:rsidRPr="007310A9">
        <w:rPr>
          <w:lang w:eastAsia="cs-CZ"/>
        </w:rPr>
        <w:t xml:space="preserve"> možné je voda </w:t>
      </w:r>
      <w:r w:rsidR="000B2AA9" w:rsidRPr="007310A9">
        <w:rPr>
          <w:lang w:eastAsia="cs-CZ"/>
        </w:rPr>
        <w:t xml:space="preserve">lokálně </w:t>
      </w:r>
      <w:r w:rsidRPr="007310A9">
        <w:rPr>
          <w:lang w:eastAsia="cs-CZ"/>
        </w:rPr>
        <w:t xml:space="preserve">zasakována, </w:t>
      </w:r>
      <w:r w:rsidR="000B2AA9" w:rsidRPr="007310A9">
        <w:rPr>
          <w:lang w:eastAsia="cs-CZ"/>
        </w:rPr>
        <w:t xml:space="preserve"> ostatní</w:t>
      </w:r>
      <w:r w:rsidRPr="007310A9">
        <w:rPr>
          <w:lang w:eastAsia="cs-CZ"/>
        </w:rPr>
        <w:t xml:space="preserve"> je </w:t>
      </w:r>
      <w:r w:rsidR="002F15E6" w:rsidRPr="007310A9">
        <w:rPr>
          <w:lang w:eastAsia="cs-CZ"/>
        </w:rPr>
        <w:t>sváděna do nejnižší části území</w:t>
      </w:r>
      <w:r w:rsidR="000B2AA9" w:rsidRPr="007310A9">
        <w:rPr>
          <w:lang w:eastAsia="cs-CZ"/>
        </w:rPr>
        <w:t xml:space="preserve"> (s vhodnými vsakovacími poměry)</w:t>
      </w:r>
      <w:r w:rsidR="002F15E6" w:rsidRPr="007310A9">
        <w:rPr>
          <w:lang w:eastAsia="cs-CZ"/>
        </w:rPr>
        <w:t xml:space="preserve">, do </w:t>
      </w:r>
      <w:r w:rsidR="000B2AA9" w:rsidRPr="007310A9">
        <w:rPr>
          <w:lang w:eastAsia="cs-CZ"/>
        </w:rPr>
        <w:t xml:space="preserve">centrálního </w:t>
      </w:r>
      <w:r w:rsidR="002F15E6" w:rsidRPr="007310A9">
        <w:rPr>
          <w:lang w:eastAsia="cs-CZ"/>
        </w:rPr>
        <w:t>zasakovacího objektu</w:t>
      </w:r>
      <w:r w:rsidRPr="007310A9">
        <w:rPr>
          <w:lang w:eastAsia="cs-CZ"/>
        </w:rPr>
        <w:t>.</w:t>
      </w:r>
      <w:r w:rsidR="002F15E6" w:rsidRPr="007310A9">
        <w:rPr>
          <w:lang w:eastAsia="cs-CZ"/>
        </w:rPr>
        <w:t xml:space="preserve"> </w:t>
      </w:r>
    </w:p>
    <w:p w14:paraId="15198583" w14:textId="4873211E" w:rsidR="002C6BB4" w:rsidRPr="007310A9" w:rsidRDefault="00A30603" w:rsidP="002C6BB4">
      <w:pPr>
        <w:pStyle w:val="Nadpis3"/>
        <w:rPr>
          <w:rFonts w:eastAsia="Times New Roman"/>
          <w:lang w:eastAsia="cs-CZ"/>
        </w:rPr>
      </w:pPr>
      <w:bookmarkStart w:id="27" w:name="_Toc115213210"/>
      <w:r>
        <w:rPr>
          <w:rFonts w:eastAsia="Times New Roman"/>
          <w:lang w:eastAsia="cs-CZ"/>
        </w:rPr>
        <w:t>j</w:t>
      </w:r>
      <w:r w:rsidR="002C6BB4" w:rsidRPr="007310A9">
        <w:rPr>
          <w:rFonts w:eastAsia="Times New Roman"/>
          <w:lang w:eastAsia="cs-CZ"/>
        </w:rPr>
        <w:t>) požadavky na asanace, demolice, kácení dřevin,</w:t>
      </w:r>
      <w:bookmarkEnd w:id="27"/>
    </w:p>
    <w:p w14:paraId="55081ABB" w14:textId="2523F1F2" w:rsidR="00894A01" w:rsidRPr="00F91D2C" w:rsidRDefault="001C0287" w:rsidP="00B161FB">
      <w:pPr>
        <w:rPr>
          <w:b/>
          <w:lang w:eastAsia="cs-CZ"/>
        </w:rPr>
      </w:pPr>
      <w:r w:rsidRPr="001C0287">
        <w:rPr>
          <w:lang w:eastAsia="cs-CZ"/>
        </w:rPr>
        <w:t xml:space="preserve">Pro výstavbu </w:t>
      </w:r>
      <w:r w:rsidR="002F15E6" w:rsidRPr="001C0287">
        <w:rPr>
          <w:lang w:eastAsia="cs-CZ"/>
        </w:rPr>
        <w:t xml:space="preserve">bude před realizací nových objektů provedena demolice stávajících budov </w:t>
      </w:r>
      <w:r w:rsidR="00894A01" w:rsidRPr="001C0287">
        <w:rPr>
          <w:lang w:eastAsia="cs-CZ"/>
        </w:rPr>
        <w:t>a ploch, mimo zachovávané památkově chráněné stavby.</w:t>
      </w:r>
      <w:r w:rsidR="00F91D2C" w:rsidRPr="001C0287">
        <w:rPr>
          <w:lang w:eastAsia="cs-CZ"/>
        </w:rPr>
        <w:t xml:space="preserve"> </w:t>
      </w:r>
      <w:r w:rsidR="00894A01" w:rsidRPr="001C0287">
        <w:rPr>
          <w:lang w:eastAsia="cs-CZ"/>
        </w:rPr>
        <w:t xml:space="preserve"> Demolice bude provedena </w:t>
      </w:r>
      <w:r w:rsidR="002F15E6" w:rsidRPr="001C0287">
        <w:rPr>
          <w:lang w:eastAsia="cs-CZ"/>
        </w:rPr>
        <w:t>po odpojení</w:t>
      </w:r>
      <w:r w:rsidR="00894A01" w:rsidRPr="001C0287">
        <w:rPr>
          <w:lang w:eastAsia="cs-CZ"/>
        </w:rPr>
        <w:t xml:space="preserve"> objektů</w:t>
      </w:r>
      <w:r w:rsidR="002F15E6" w:rsidRPr="001C0287">
        <w:rPr>
          <w:lang w:eastAsia="cs-CZ"/>
        </w:rPr>
        <w:t xml:space="preserve"> od inženýrských sítí</w:t>
      </w:r>
      <w:r w:rsidR="00894A01" w:rsidRPr="001C0287">
        <w:rPr>
          <w:lang w:eastAsia="cs-CZ"/>
        </w:rPr>
        <w:t>.</w:t>
      </w:r>
      <w:r w:rsidR="002F15E6" w:rsidRPr="001C0287">
        <w:rPr>
          <w:lang w:eastAsia="cs-CZ"/>
        </w:rPr>
        <w:t xml:space="preserve"> </w:t>
      </w:r>
      <w:r w:rsidR="00894A01" w:rsidRPr="001C0287">
        <w:rPr>
          <w:lang w:eastAsia="cs-CZ"/>
        </w:rPr>
        <w:t>Převážně se je</w:t>
      </w:r>
      <w:r w:rsidR="002F15E6" w:rsidRPr="001C0287">
        <w:rPr>
          <w:lang w:eastAsia="cs-CZ"/>
        </w:rPr>
        <w:t>dná o jedno až dvou podlažní objekty</w:t>
      </w:r>
      <w:r w:rsidR="00894A01" w:rsidRPr="001C0287">
        <w:rPr>
          <w:lang w:eastAsia="cs-CZ"/>
        </w:rPr>
        <w:t xml:space="preserve">, venkovní schodiště, opěrné stěny, </w:t>
      </w:r>
      <w:r w:rsidR="002F15E6" w:rsidRPr="001C0287">
        <w:rPr>
          <w:lang w:eastAsia="cs-CZ"/>
        </w:rPr>
        <w:t>zpevněné plochy</w:t>
      </w:r>
      <w:r w:rsidR="00894A01" w:rsidRPr="001C0287">
        <w:rPr>
          <w:lang w:eastAsia="cs-CZ"/>
        </w:rPr>
        <w:t xml:space="preserve">. </w:t>
      </w:r>
      <w:r w:rsidR="00FE1C32" w:rsidRPr="001C0287">
        <w:rPr>
          <w:b/>
          <w:lang w:eastAsia="cs-CZ"/>
        </w:rPr>
        <w:t>Demolice je řešena</w:t>
      </w:r>
      <w:r w:rsidR="00FE1C32" w:rsidRPr="00F91D2C">
        <w:rPr>
          <w:b/>
          <w:lang w:eastAsia="cs-CZ"/>
        </w:rPr>
        <w:t xml:space="preserve"> samostatným projednáním a projektovou dokumentací. </w:t>
      </w:r>
      <w:r w:rsidR="005F1A16">
        <w:rPr>
          <w:b/>
          <w:lang w:eastAsia="cs-CZ"/>
        </w:rPr>
        <w:t xml:space="preserve"> Před výstavbou I. etapy bude zdemolována část stávajíích objektů – viz PD Demolice. </w:t>
      </w:r>
    </w:p>
    <w:p w14:paraId="126D6AAD" w14:textId="4B934A04" w:rsidR="00894A01" w:rsidRPr="007310A9" w:rsidRDefault="00894A01" w:rsidP="00B161FB">
      <w:pPr>
        <w:rPr>
          <w:lang w:eastAsia="cs-CZ"/>
        </w:rPr>
      </w:pPr>
      <w:r w:rsidRPr="007310A9">
        <w:rPr>
          <w:lang w:eastAsia="cs-CZ"/>
        </w:rPr>
        <w:t xml:space="preserve">V plochách nových objektů budou vykáceny vzrostlé stromy. </w:t>
      </w:r>
      <w:r w:rsidR="00FE1C32" w:rsidRPr="007310A9">
        <w:rPr>
          <w:lang w:eastAsia="cs-CZ"/>
        </w:rPr>
        <w:t>Kácení je podrobn</w:t>
      </w:r>
      <w:r w:rsidRPr="007310A9">
        <w:rPr>
          <w:lang w:eastAsia="cs-CZ"/>
        </w:rPr>
        <w:t>ě popsáno v PD sadových úprav.  Kácené stromy budou nahrazeny náhradní výsadbou.</w:t>
      </w:r>
    </w:p>
    <w:p w14:paraId="462B2784" w14:textId="77777777" w:rsidR="00FE1C32" w:rsidRDefault="00FE1C32" w:rsidP="00B161FB">
      <w:pPr>
        <w:rPr>
          <w:lang w:eastAsia="cs-CZ"/>
        </w:rPr>
      </w:pPr>
    </w:p>
    <w:p w14:paraId="00BB7E59" w14:textId="77777777" w:rsidR="005F1A16" w:rsidRDefault="005F1A16" w:rsidP="00B161FB">
      <w:pPr>
        <w:rPr>
          <w:lang w:eastAsia="cs-CZ"/>
        </w:rPr>
      </w:pPr>
    </w:p>
    <w:p w14:paraId="33EAC611" w14:textId="77777777" w:rsidR="005F1A16" w:rsidRDefault="005F1A16" w:rsidP="00B161FB">
      <w:pPr>
        <w:rPr>
          <w:lang w:eastAsia="cs-CZ"/>
        </w:rPr>
      </w:pPr>
    </w:p>
    <w:p w14:paraId="4AF9078B" w14:textId="79D83D4A" w:rsidR="00FE1C32" w:rsidRPr="007310A9" w:rsidRDefault="00BB7753" w:rsidP="00B161FB">
      <w:pPr>
        <w:rPr>
          <w:lang w:eastAsia="cs-CZ"/>
        </w:rPr>
      </w:pPr>
      <w:r>
        <w:rPr>
          <w:lang w:eastAsia="cs-CZ"/>
        </w:rPr>
        <w:lastRenderedPageBreak/>
        <w:t>S</w:t>
      </w:r>
      <w:r w:rsidR="00FE1C32" w:rsidRPr="007310A9">
        <w:rPr>
          <w:lang w:eastAsia="cs-CZ"/>
        </w:rPr>
        <w:t>chéma</w:t>
      </w:r>
      <w:r w:rsidR="00894A01" w:rsidRPr="007310A9">
        <w:rPr>
          <w:lang w:eastAsia="cs-CZ"/>
        </w:rPr>
        <w:t xml:space="preserve"> (stávajícího stavu) demolovaných objektů</w:t>
      </w:r>
      <w:r w:rsidR="00FE1C32" w:rsidRPr="007310A9">
        <w:rPr>
          <w:lang w:eastAsia="cs-CZ"/>
        </w:rPr>
        <w:t xml:space="preserve"> a ploch v řešeném území. Všechny vyznačené objekty a plochy budou odstraněny.</w:t>
      </w:r>
    </w:p>
    <w:p w14:paraId="1AB45C4E" w14:textId="77777777" w:rsidR="00894A01" w:rsidRPr="007310A9" w:rsidRDefault="00894A01" w:rsidP="00B161FB">
      <w:pPr>
        <w:rPr>
          <w:lang w:eastAsia="cs-CZ"/>
        </w:rPr>
      </w:pPr>
    </w:p>
    <w:p w14:paraId="02E8483F" w14:textId="25BFDFBF" w:rsidR="00FE1C32" w:rsidRPr="007310A9" w:rsidRDefault="00FE1C32" w:rsidP="00B161FB">
      <w:pPr>
        <w:rPr>
          <w:lang w:eastAsia="cs-CZ"/>
        </w:rPr>
      </w:pPr>
      <w:r w:rsidRPr="007310A9">
        <w:rPr>
          <w:noProof/>
          <w:lang w:eastAsia="cs-CZ"/>
        </w:rPr>
        <w:drawing>
          <wp:inline distT="0" distB="0" distL="0" distR="0" wp14:anchorId="4CF76BAB" wp14:editId="39EC9A3A">
            <wp:extent cx="5614169" cy="7067550"/>
            <wp:effectExtent l="0" t="0" r="571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20383" cy="7075373"/>
                    </a:xfrm>
                    <a:prstGeom prst="rect">
                      <a:avLst/>
                    </a:prstGeom>
                  </pic:spPr>
                </pic:pic>
              </a:graphicData>
            </a:graphic>
          </wp:inline>
        </w:drawing>
      </w:r>
    </w:p>
    <w:p w14:paraId="3DB2D491" w14:textId="007A0175" w:rsidR="00894A01" w:rsidRDefault="00894A01" w:rsidP="004801B3">
      <w:pPr>
        <w:rPr>
          <w:lang w:eastAsia="cs-CZ"/>
        </w:rPr>
      </w:pPr>
      <w:r w:rsidRPr="007310A9">
        <w:rPr>
          <w:noProof/>
          <w:lang w:eastAsia="cs-CZ"/>
        </w:rPr>
        <w:drawing>
          <wp:inline distT="0" distB="0" distL="0" distR="0" wp14:anchorId="5F1F4D8E" wp14:editId="59185B9E">
            <wp:extent cx="2057400" cy="959872"/>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057687" cy="960006"/>
                    </a:xfrm>
                    <a:prstGeom prst="rect">
                      <a:avLst/>
                    </a:prstGeom>
                  </pic:spPr>
                </pic:pic>
              </a:graphicData>
            </a:graphic>
          </wp:inline>
        </w:drawing>
      </w:r>
      <w:r w:rsidRPr="007310A9">
        <w:rPr>
          <w:noProof/>
          <w:lang w:eastAsia="cs-CZ"/>
        </w:rPr>
        <w:drawing>
          <wp:inline distT="0" distB="0" distL="0" distR="0" wp14:anchorId="6396A1D2" wp14:editId="38209A12">
            <wp:extent cx="2051655" cy="949703"/>
            <wp:effectExtent l="0" t="0" r="6350" b="317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050714" cy="949268"/>
                    </a:xfrm>
                    <a:prstGeom prst="rect">
                      <a:avLst/>
                    </a:prstGeom>
                  </pic:spPr>
                </pic:pic>
              </a:graphicData>
            </a:graphic>
          </wp:inline>
        </w:drawing>
      </w:r>
    </w:p>
    <w:p w14:paraId="647BB94C" w14:textId="1D1AD941" w:rsidR="002C6BB4" w:rsidRPr="007310A9" w:rsidRDefault="00A30603" w:rsidP="002C6BB4">
      <w:pPr>
        <w:pStyle w:val="Nadpis3"/>
        <w:rPr>
          <w:rFonts w:eastAsia="Times New Roman"/>
          <w:lang w:eastAsia="cs-CZ"/>
        </w:rPr>
      </w:pPr>
      <w:bookmarkStart w:id="28" w:name="_Toc115213211"/>
      <w:r>
        <w:rPr>
          <w:rFonts w:eastAsia="Times New Roman"/>
          <w:lang w:eastAsia="cs-CZ"/>
        </w:rPr>
        <w:lastRenderedPageBreak/>
        <w:t>k</w:t>
      </w:r>
      <w:r w:rsidR="002C6BB4" w:rsidRPr="007310A9">
        <w:rPr>
          <w:rFonts w:eastAsia="Times New Roman"/>
          <w:lang w:eastAsia="cs-CZ"/>
        </w:rPr>
        <w:t>) požadavky na maximální dočasné a trvalé zábory zemědělského půdního fondu nebo pozemků určených k plnění funkce lesa,</w:t>
      </w:r>
      <w:bookmarkEnd w:id="28"/>
    </w:p>
    <w:p w14:paraId="41576843" w14:textId="0E73D4B0" w:rsidR="001F77DE" w:rsidRPr="007310A9" w:rsidRDefault="004C05E7" w:rsidP="001F77DE">
      <w:pPr>
        <w:rPr>
          <w:lang w:eastAsia="cs-CZ"/>
        </w:rPr>
      </w:pPr>
      <w:r w:rsidRPr="007310A9">
        <w:rPr>
          <w:lang w:eastAsia="cs-CZ"/>
        </w:rPr>
        <w:t>V území se nenach</w:t>
      </w:r>
      <w:r w:rsidR="001F77DE" w:rsidRPr="007310A9">
        <w:rPr>
          <w:lang w:eastAsia="cs-CZ"/>
        </w:rPr>
        <w:t>ázejí pozemky evidované jako ZPF</w:t>
      </w:r>
      <w:r w:rsidRPr="007310A9">
        <w:rPr>
          <w:lang w:eastAsia="cs-CZ"/>
        </w:rPr>
        <w:t>.</w:t>
      </w:r>
      <w:r w:rsidR="001F77DE" w:rsidRPr="007310A9">
        <w:rPr>
          <w:lang w:eastAsia="cs-CZ"/>
        </w:rPr>
        <w:t xml:space="preserve"> </w:t>
      </w:r>
      <w:r w:rsidR="001F77DE" w:rsidRPr="00DF1D60">
        <w:rPr>
          <w:lang w:eastAsia="cs-CZ"/>
        </w:rPr>
        <w:t xml:space="preserve">Pozemky </w:t>
      </w:r>
      <w:proofErr w:type="gramStart"/>
      <w:r w:rsidR="001F77DE" w:rsidRPr="00DF1D60">
        <w:rPr>
          <w:lang w:eastAsia="cs-CZ"/>
        </w:rPr>
        <w:t>č.p.</w:t>
      </w:r>
      <w:proofErr w:type="gramEnd"/>
      <w:r w:rsidR="001F77DE" w:rsidRPr="00DF1D60">
        <w:rPr>
          <w:lang w:eastAsia="cs-CZ"/>
        </w:rPr>
        <w:t xml:space="preserve"> </w:t>
      </w:r>
      <w:r w:rsidR="00FD682F" w:rsidRPr="00DF1D60">
        <w:rPr>
          <w:lang w:eastAsia="cs-CZ"/>
        </w:rPr>
        <w:t>1451/1,</w:t>
      </w:r>
      <w:r w:rsidR="00FD682F" w:rsidRPr="002548F5">
        <w:rPr>
          <w:lang w:eastAsia="cs-CZ"/>
        </w:rPr>
        <w:t xml:space="preserve"> </w:t>
      </w:r>
      <w:r w:rsidR="00FD682F" w:rsidRPr="00DF1D60">
        <w:rPr>
          <w:lang w:eastAsia="cs-CZ"/>
        </w:rPr>
        <w:t>1451/</w:t>
      </w:r>
      <w:r w:rsidR="00FD682F">
        <w:rPr>
          <w:lang w:eastAsia="cs-CZ"/>
        </w:rPr>
        <w:t xml:space="preserve">14 </w:t>
      </w:r>
      <w:r w:rsidR="00FD682F" w:rsidRPr="003B714E">
        <w:rPr>
          <w:color w:val="A6A6A6" w:themeColor="background1" w:themeShade="A6"/>
          <w:lang w:eastAsia="cs-CZ"/>
        </w:rPr>
        <w:t xml:space="preserve">a </w:t>
      </w:r>
      <w:r w:rsidR="00FD682F" w:rsidRPr="002548F5">
        <w:rPr>
          <w:color w:val="A6A6A6" w:themeColor="background1" w:themeShade="A6"/>
          <w:lang w:eastAsia="cs-CZ"/>
        </w:rPr>
        <w:t>1451/6,</w:t>
      </w:r>
      <w:r w:rsidR="00FD682F">
        <w:rPr>
          <w:lang w:eastAsia="cs-CZ"/>
        </w:rPr>
        <w:t xml:space="preserve"> </w:t>
      </w:r>
      <w:r w:rsidR="001F77DE" w:rsidRPr="00DF1D60">
        <w:rPr>
          <w:lang w:eastAsia="cs-CZ"/>
        </w:rPr>
        <w:t>jsou pozemky plnící funkci lesa</w:t>
      </w:r>
      <w:r w:rsidR="001F77DE" w:rsidRPr="007310A9">
        <w:rPr>
          <w:lang w:eastAsia="cs-CZ"/>
        </w:rPr>
        <w:t>.</w:t>
      </w:r>
    </w:p>
    <w:p w14:paraId="509F2CD8" w14:textId="5ACAEC14" w:rsidR="002C6BB4" w:rsidRPr="007310A9" w:rsidRDefault="00A30603" w:rsidP="002C6BB4">
      <w:pPr>
        <w:pStyle w:val="Nadpis3"/>
        <w:rPr>
          <w:rFonts w:eastAsia="Times New Roman"/>
          <w:lang w:eastAsia="cs-CZ"/>
        </w:rPr>
      </w:pPr>
      <w:bookmarkStart w:id="29" w:name="_Toc115213212"/>
      <w:r>
        <w:rPr>
          <w:rFonts w:eastAsia="Times New Roman"/>
          <w:lang w:eastAsia="cs-CZ"/>
        </w:rPr>
        <w:t>l</w:t>
      </w:r>
      <w:r w:rsidR="002C6BB4" w:rsidRPr="007310A9">
        <w:rPr>
          <w:rFonts w:eastAsia="Times New Roman"/>
          <w:lang w:eastAsia="cs-CZ"/>
        </w:rPr>
        <w:t>) územně technické podmínky - zejména možnost napojení na stávající dopravní a technickou infrastrukturu, možnost bezbariérového přístupu k navrhované stavbě,</w:t>
      </w:r>
      <w:bookmarkEnd w:id="29"/>
    </w:p>
    <w:p w14:paraId="05883B34" w14:textId="450CC919" w:rsidR="00B161FB" w:rsidRPr="007310A9" w:rsidRDefault="001F77DE" w:rsidP="00B161FB">
      <w:pPr>
        <w:rPr>
          <w:lang w:eastAsia="cs-CZ"/>
        </w:rPr>
      </w:pPr>
      <w:r w:rsidRPr="007310A9">
        <w:rPr>
          <w:lang w:eastAsia="cs-CZ"/>
        </w:rPr>
        <w:t>Stávajíc ú</w:t>
      </w:r>
      <w:r w:rsidR="00B161FB" w:rsidRPr="007310A9">
        <w:rPr>
          <w:lang w:eastAsia="cs-CZ"/>
        </w:rPr>
        <w:t xml:space="preserve">zemí je napojeno na dopravní a technickou infrastrukturu v místě křižovatky ulic Pisárecká a Antonína Procházky. </w:t>
      </w:r>
      <w:r w:rsidRPr="007310A9">
        <w:rPr>
          <w:lang w:eastAsia="cs-CZ"/>
        </w:rPr>
        <w:t xml:space="preserve">Záměr uvažuje zrušení stávajícího napojení a provedení nového </w:t>
      </w:r>
      <w:r w:rsidR="00B161FB" w:rsidRPr="007310A9">
        <w:rPr>
          <w:lang w:eastAsia="cs-CZ"/>
        </w:rPr>
        <w:t>napojení z ulice Pisárecké</w:t>
      </w:r>
      <w:r w:rsidR="003226EC">
        <w:rPr>
          <w:lang w:eastAsia="cs-CZ"/>
        </w:rPr>
        <w:t xml:space="preserve"> ve 2. etapě výstavby</w:t>
      </w:r>
      <w:r w:rsidR="00B161FB" w:rsidRPr="007310A9">
        <w:rPr>
          <w:lang w:eastAsia="cs-CZ"/>
        </w:rPr>
        <w:t>.</w:t>
      </w:r>
      <w:r w:rsidR="008D5848" w:rsidRPr="007310A9">
        <w:rPr>
          <w:lang w:eastAsia="cs-CZ"/>
        </w:rPr>
        <w:t xml:space="preserve"> Dopravní napojení k parku </w:t>
      </w:r>
      <w:r w:rsidR="00202CD4" w:rsidRPr="007310A9">
        <w:rPr>
          <w:lang w:eastAsia="cs-CZ"/>
        </w:rPr>
        <w:t>Ant</w:t>
      </w:r>
      <w:r w:rsidR="00323BAC">
        <w:rPr>
          <w:lang w:eastAsia="cs-CZ"/>
        </w:rPr>
        <w:t>h</w:t>
      </w:r>
      <w:r w:rsidR="008D5848" w:rsidRPr="007310A9">
        <w:rPr>
          <w:lang w:eastAsia="cs-CZ"/>
        </w:rPr>
        <w:t>ropos je beze změny.</w:t>
      </w:r>
    </w:p>
    <w:p w14:paraId="56540079" w14:textId="77DCFB60" w:rsidR="002C6BB4" w:rsidRPr="007310A9" w:rsidRDefault="00A30603" w:rsidP="002C6BB4">
      <w:pPr>
        <w:pStyle w:val="Nadpis3"/>
        <w:rPr>
          <w:rFonts w:eastAsia="Times New Roman"/>
          <w:lang w:eastAsia="cs-CZ"/>
        </w:rPr>
      </w:pPr>
      <w:bookmarkStart w:id="30" w:name="_Toc115213213"/>
      <w:r>
        <w:rPr>
          <w:rFonts w:eastAsia="Times New Roman"/>
          <w:lang w:eastAsia="cs-CZ"/>
        </w:rPr>
        <w:t>m</w:t>
      </w:r>
      <w:r w:rsidR="002C6BB4" w:rsidRPr="007310A9">
        <w:rPr>
          <w:rFonts w:eastAsia="Times New Roman"/>
          <w:lang w:eastAsia="cs-CZ"/>
        </w:rPr>
        <w:t>) věcné a časové vazby stavby, podmiňující, vyvolané, související investice,</w:t>
      </w:r>
      <w:bookmarkEnd w:id="30"/>
    </w:p>
    <w:p w14:paraId="6FA2FFD7" w14:textId="6570F3C5" w:rsidR="00B161FB" w:rsidRPr="007310A9" w:rsidRDefault="00B161FB" w:rsidP="00B161FB">
      <w:pPr>
        <w:rPr>
          <w:lang w:eastAsia="cs-CZ"/>
        </w:rPr>
      </w:pPr>
      <w:r w:rsidRPr="007310A9">
        <w:rPr>
          <w:lang w:eastAsia="cs-CZ"/>
        </w:rPr>
        <w:t>Výstavba nevyžaduje realizaci ji</w:t>
      </w:r>
      <w:r w:rsidR="003226EC">
        <w:rPr>
          <w:lang w:eastAsia="cs-CZ"/>
        </w:rPr>
        <w:t xml:space="preserve">ných investic mimo řešené území 1. a 2. etapy záměru, počítá však s bezprostřední časovou návazností výstavby 1. a 2. etapy. Požadavek na zrealizování nového parkoviště s novým napojením z ulice Pisárecké je podmínkou závazného stanoviska správního dopravního úřadu MČ Brno-střed ke zkolaudování 1. etapy. </w:t>
      </w:r>
    </w:p>
    <w:p w14:paraId="5B3DCBCC" w14:textId="414CD923" w:rsidR="002C6BB4" w:rsidRPr="007310A9" w:rsidRDefault="00A30603" w:rsidP="00E3531C">
      <w:pPr>
        <w:pStyle w:val="Nadpis3"/>
        <w:spacing w:after="240"/>
        <w:rPr>
          <w:rFonts w:eastAsia="Times New Roman"/>
          <w:lang w:eastAsia="cs-CZ"/>
        </w:rPr>
      </w:pPr>
      <w:bookmarkStart w:id="31" w:name="_Toc115213214"/>
      <w:r>
        <w:rPr>
          <w:rFonts w:eastAsia="Times New Roman"/>
          <w:lang w:eastAsia="cs-CZ"/>
        </w:rPr>
        <w:t>n</w:t>
      </w:r>
      <w:r w:rsidR="002C6BB4" w:rsidRPr="007310A9">
        <w:rPr>
          <w:rFonts w:eastAsia="Times New Roman"/>
          <w:lang w:eastAsia="cs-CZ"/>
        </w:rPr>
        <w:t>)</w:t>
      </w:r>
      <w:r w:rsidR="00792496">
        <w:rPr>
          <w:rFonts w:eastAsia="Times New Roman"/>
          <w:lang w:eastAsia="cs-CZ"/>
        </w:rPr>
        <w:t xml:space="preserve"> </w:t>
      </w:r>
      <w:r w:rsidR="002C6BB4" w:rsidRPr="007310A9">
        <w:rPr>
          <w:rFonts w:eastAsia="Times New Roman"/>
          <w:lang w:eastAsia="cs-CZ"/>
        </w:rPr>
        <w:t>seznam pozemků podle katastru nemovitostí, na kterých se stavba provádí,</w:t>
      </w:r>
      <w:bookmarkEnd w:id="31"/>
    </w:p>
    <w:p w14:paraId="1B428EF7" w14:textId="77777777" w:rsidR="00D31951" w:rsidRDefault="00D31951" w:rsidP="00D31951">
      <w:pPr>
        <w:suppressAutoHyphens/>
        <w:spacing w:before="0" w:after="40" w:line="240" w:lineRule="auto"/>
        <w:ind w:left="59"/>
        <w:rPr>
          <w:b/>
          <w:lang w:eastAsia="cs-CZ"/>
        </w:rPr>
      </w:pPr>
      <w:r>
        <w:rPr>
          <w:b/>
          <w:lang w:eastAsia="cs-CZ"/>
        </w:rPr>
        <w:t>Pozemky v I. etapě</w:t>
      </w:r>
    </w:p>
    <w:p w14:paraId="63736003" w14:textId="77777777" w:rsidR="00D31951" w:rsidRPr="00D27373" w:rsidRDefault="00D31951" w:rsidP="00D31951">
      <w:pPr>
        <w:suppressAutoHyphens/>
        <w:spacing w:before="0" w:after="40" w:line="240" w:lineRule="auto"/>
        <w:ind w:left="59"/>
        <w:rPr>
          <w:lang w:eastAsia="cs-CZ"/>
        </w:rPr>
      </w:pPr>
      <w:r w:rsidRPr="00D27373">
        <w:rPr>
          <w:lang w:eastAsia="cs-CZ"/>
        </w:rPr>
        <w:t>889/1</w:t>
      </w:r>
      <w:r>
        <w:rPr>
          <w:lang w:eastAsia="cs-CZ"/>
        </w:rPr>
        <w:t xml:space="preserve">, </w:t>
      </w:r>
      <w:r w:rsidRPr="00D27373">
        <w:rPr>
          <w:lang w:eastAsia="cs-CZ"/>
        </w:rPr>
        <w:t>912/20</w:t>
      </w:r>
      <w:r>
        <w:rPr>
          <w:lang w:eastAsia="cs-CZ"/>
        </w:rPr>
        <w:t xml:space="preserve">, </w:t>
      </w:r>
      <w:r w:rsidRPr="00D27373">
        <w:rPr>
          <w:lang w:eastAsia="cs-CZ"/>
        </w:rPr>
        <w:t>915/3</w:t>
      </w:r>
      <w:r>
        <w:rPr>
          <w:lang w:eastAsia="cs-CZ"/>
        </w:rPr>
        <w:t xml:space="preserve">, </w:t>
      </w:r>
      <w:r w:rsidRPr="00D27373">
        <w:rPr>
          <w:lang w:eastAsia="cs-CZ"/>
        </w:rPr>
        <w:t>915/5</w:t>
      </w:r>
      <w:r>
        <w:rPr>
          <w:lang w:eastAsia="cs-CZ"/>
        </w:rPr>
        <w:t xml:space="preserve">, </w:t>
      </w:r>
      <w:r w:rsidRPr="00D27373">
        <w:rPr>
          <w:lang w:eastAsia="cs-CZ"/>
        </w:rPr>
        <w:t>915/6</w:t>
      </w:r>
      <w:r>
        <w:rPr>
          <w:lang w:eastAsia="cs-CZ"/>
        </w:rPr>
        <w:t xml:space="preserve">, </w:t>
      </w:r>
      <w:r w:rsidRPr="00D27373">
        <w:rPr>
          <w:lang w:eastAsia="cs-CZ"/>
        </w:rPr>
        <w:t>915/23</w:t>
      </w:r>
      <w:r>
        <w:rPr>
          <w:lang w:eastAsia="cs-CZ"/>
        </w:rPr>
        <w:t xml:space="preserve">, </w:t>
      </w:r>
      <w:r w:rsidRPr="00D27373">
        <w:rPr>
          <w:lang w:eastAsia="cs-CZ"/>
        </w:rPr>
        <w:t>1451/1</w:t>
      </w:r>
      <w:r>
        <w:rPr>
          <w:lang w:eastAsia="cs-CZ"/>
        </w:rPr>
        <w:t xml:space="preserve">, </w:t>
      </w:r>
      <w:r w:rsidRPr="00D27373">
        <w:rPr>
          <w:lang w:eastAsia="cs-CZ"/>
        </w:rPr>
        <w:t>1451/14</w:t>
      </w:r>
      <w:r>
        <w:rPr>
          <w:lang w:eastAsia="cs-CZ"/>
        </w:rPr>
        <w:t xml:space="preserve">, </w:t>
      </w:r>
      <w:r w:rsidRPr="00FD682F">
        <w:rPr>
          <w:lang w:eastAsia="cs-CZ"/>
        </w:rPr>
        <w:t xml:space="preserve">1459/12, </w:t>
      </w:r>
      <w:r w:rsidRPr="00D27373">
        <w:rPr>
          <w:lang w:eastAsia="cs-CZ"/>
        </w:rPr>
        <w:t>1476/1</w:t>
      </w:r>
      <w:r>
        <w:rPr>
          <w:lang w:eastAsia="cs-CZ"/>
        </w:rPr>
        <w:t xml:space="preserve">, </w:t>
      </w:r>
      <w:r w:rsidRPr="00D27373">
        <w:rPr>
          <w:lang w:eastAsia="cs-CZ"/>
        </w:rPr>
        <w:t>1478/1</w:t>
      </w:r>
      <w:r>
        <w:rPr>
          <w:lang w:eastAsia="cs-CZ"/>
        </w:rPr>
        <w:t xml:space="preserve">, </w:t>
      </w:r>
      <w:r w:rsidRPr="00D27373">
        <w:rPr>
          <w:lang w:eastAsia="cs-CZ"/>
        </w:rPr>
        <w:t>1479/1</w:t>
      </w:r>
      <w:r>
        <w:rPr>
          <w:lang w:eastAsia="cs-CZ"/>
        </w:rPr>
        <w:t xml:space="preserve">, </w:t>
      </w:r>
      <w:r w:rsidRPr="00D27373">
        <w:rPr>
          <w:lang w:eastAsia="cs-CZ"/>
        </w:rPr>
        <w:t>1479/5</w:t>
      </w:r>
      <w:r>
        <w:rPr>
          <w:lang w:eastAsia="cs-CZ"/>
        </w:rPr>
        <w:t xml:space="preserve">, </w:t>
      </w:r>
      <w:r w:rsidRPr="00D27373">
        <w:rPr>
          <w:lang w:eastAsia="cs-CZ"/>
        </w:rPr>
        <w:t>1479/6</w:t>
      </w:r>
      <w:r>
        <w:rPr>
          <w:lang w:eastAsia="cs-CZ"/>
        </w:rPr>
        <w:t xml:space="preserve">, </w:t>
      </w:r>
      <w:r w:rsidRPr="00D27373">
        <w:rPr>
          <w:lang w:eastAsia="cs-CZ"/>
        </w:rPr>
        <w:t>1479/7</w:t>
      </w:r>
    </w:p>
    <w:p w14:paraId="5C373B77" w14:textId="6F05A428" w:rsidR="00D31951" w:rsidRPr="00D27373" w:rsidRDefault="00D31951" w:rsidP="00D31951">
      <w:pPr>
        <w:suppressAutoHyphens/>
        <w:spacing w:before="0" w:after="40" w:line="240" w:lineRule="auto"/>
        <w:ind w:left="59"/>
        <w:rPr>
          <w:lang w:eastAsia="cs-CZ"/>
        </w:rPr>
      </w:pPr>
      <w:r w:rsidRPr="00D27373">
        <w:rPr>
          <w:lang w:eastAsia="cs-CZ"/>
        </w:rPr>
        <w:t>1479/8</w:t>
      </w:r>
      <w:r>
        <w:rPr>
          <w:lang w:eastAsia="cs-CZ"/>
        </w:rPr>
        <w:t xml:space="preserve">, </w:t>
      </w:r>
      <w:r w:rsidRPr="00D27373">
        <w:rPr>
          <w:lang w:eastAsia="cs-CZ"/>
        </w:rPr>
        <w:t>1479/9</w:t>
      </w:r>
      <w:r>
        <w:rPr>
          <w:lang w:eastAsia="cs-CZ"/>
        </w:rPr>
        <w:t xml:space="preserve">, </w:t>
      </w:r>
      <w:r w:rsidRPr="00D27373">
        <w:rPr>
          <w:lang w:eastAsia="cs-CZ"/>
        </w:rPr>
        <w:t>1479/10</w:t>
      </w:r>
      <w:r>
        <w:rPr>
          <w:lang w:eastAsia="cs-CZ"/>
        </w:rPr>
        <w:t xml:space="preserve">, </w:t>
      </w:r>
      <w:r w:rsidRPr="00D27373">
        <w:rPr>
          <w:lang w:eastAsia="cs-CZ"/>
        </w:rPr>
        <w:t>1479/11</w:t>
      </w:r>
      <w:r>
        <w:rPr>
          <w:lang w:eastAsia="cs-CZ"/>
        </w:rPr>
        <w:t xml:space="preserve">, </w:t>
      </w:r>
      <w:r w:rsidRPr="00D27373">
        <w:rPr>
          <w:lang w:eastAsia="cs-CZ"/>
        </w:rPr>
        <w:t>1479/12</w:t>
      </w:r>
      <w:r>
        <w:rPr>
          <w:lang w:eastAsia="cs-CZ"/>
        </w:rPr>
        <w:t xml:space="preserve">, </w:t>
      </w:r>
      <w:r w:rsidRPr="00D27373">
        <w:rPr>
          <w:lang w:eastAsia="cs-CZ"/>
        </w:rPr>
        <w:t>1479/13</w:t>
      </w:r>
      <w:r>
        <w:rPr>
          <w:lang w:eastAsia="cs-CZ"/>
        </w:rPr>
        <w:t xml:space="preserve">, </w:t>
      </w:r>
      <w:r w:rsidRPr="00D27373">
        <w:rPr>
          <w:lang w:eastAsia="cs-CZ"/>
        </w:rPr>
        <w:t>1479/14</w:t>
      </w:r>
      <w:r>
        <w:rPr>
          <w:lang w:eastAsia="cs-CZ"/>
        </w:rPr>
        <w:t xml:space="preserve">, </w:t>
      </w:r>
      <w:r w:rsidRPr="00D27373">
        <w:rPr>
          <w:lang w:eastAsia="cs-CZ"/>
        </w:rPr>
        <w:t>1480/1</w:t>
      </w:r>
      <w:r>
        <w:rPr>
          <w:lang w:eastAsia="cs-CZ"/>
        </w:rPr>
        <w:t xml:space="preserve">, </w:t>
      </w:r>
      <w:r w:rsidRPr="00D27373">
        <w:rPr>
          <w:lang w:eastAsia="cs-CZ"/>
        </w:rPr>
        <w:t>1480/2</w:t>
      </w:r>
      <w:r>
        <w:rPr>
          <w:lang w:eastAsia="cs-CZ"/>
        </w:rPr>
        <w:t xml:space="preserve">, </w:t>
      </w:r>
      <w:r w:rsidRPr="00D27373">
        <w:rPr>
          <w:lang w:eastAsia="cs-CZ"/>
        </w:rPr>
        <w:t>1480/3</w:t>
      </w:r>
      <w:r>
        <w:rPr>
          <w:lang w:eastAsia="cs-CZ"/>
        </w:rPr>
        <w:t xml:space="preserve">, </w:t>
      </w:r>
      <w:r w:rsidRPr="00D27373">
        <w:rPr>
          <w:lang w:eastAsia="cs-CZ"/>
        </w:rPr>
        <w:t>1482</w:t>
      </w:r>
      <w:r>
        <w:rPr>
          <w:lang w:eastAsia="cs-CZ"/>
        </w:rPr>
        <w:t xml:space="preserve">, </w:t>
      </w:r>
      <w:r w:rsidRPr="00D27373">
        <w:rPr>
          <w:lang w:eastAsia="cs-CZ"/>
        </w:rPr>
        <w:t>1483/1</w:t>
      </w:r>
      <w:r>
        <w:rPr>
          <w:lang w:eastAsia="cs-CZ"/>
        </w:rPr>
        <w:t xml:space="preserve">, </w:t>
      </w:r>
      <w:r w:rsidRPr="00D27373">
        <w:rPr>
          <w:lang w:eastAsia="cs-CZ"/>
        </w:rPr>
        <w:t>1483/2</w:t>
      </w:r>
      <w:r>
        <w:rPr>
          <w:lang w:eastAsia="cs-CZ"/>
        </w:rPr>
        <w:t xml:space="preserve">, </w:t>
      </w:r>
      <w:r w:rsidRPr="00D27373">
        <w:rPr>
          <w:lang w:eastAsia="cs-CZ"/>
        </w:rPr>
        <w:t>1483/3</w:t>
      </w:r>
      <w:r>
        <w:rPr>
          <w:lang w:eastAsia="cs-CZ"/>
        </w:rPr>
        <w:t xml:space="preserve">, </w:t>
      </w:r>
      <w:r w:rsidRPr="00D27373">
        <w:rPr>
          <w:lang w:eastAsia="cs-CZ"/>
        </w:rPr>
        <w:t>1483/4</w:t>
      </w:r>
      <w:r>
        <w:rPr>
          <w:lang w:eastAsia="cs-CZ"/>
        </w:rPr>
        <w:t xml:space="preserve">, </w:t>
      </w:r>
      <w:r w:rsidRPr="00D27373">
        <w:rPr>
          <w:lang w:eastAsia="cs-CZ"/>
        </w:rPr>
        <w:t>1483/7</w:t>
      </w:r>
      <w:r>
        <w:rPr>
          <w:lang w:eastAsia="cs-CZ"/>
        </w:rPr>
        <w:t xml:space="preserve">, </w:t>
      </w:r>
      <w:r w:rsidRPr="00D27373">
        <w:rPr>
          <w:lang w:eastAsia="cs-CZ"/>
        </w:rPr>
        <w:t>1486/1</w:t>
      </w:r>
      <w:r>
        <w:rPr>
          <w:lang w:eastAsia="cs-CZ"/>
        </w:rPr>
        <w:t xml:space="preserve">, </w:t>
      </w:r>
      <w:r w:rsidRPr="00D27373">
        <w:rPr>
          <w:lang w:eastAsia="cs-CZ"/>
        </w:rPr>
        <w:t>1486/3</w:t>
      </w:r>
      <w:r>
        <w:rPr>
          <w:lang w:eastAsia="cs-CZ"/>
        </w:rPr>
        <w:t xml:space="preserve">, </w:t>
      </w:r>
      <w:r w:rsidRPr="00D27373">
        <w:rPr>
          <w:lang w:eastAsia="cs-CZ"/>
        </w:rPr>
        <w:t>1486/4</w:t>
      </w:r>
      <w:r>
        <w:rPr>
          <w:lang w:eastAsia="cs-CZ"/>
        </w:rPr>
        <w:t xml:space="preserve">, </w:t>
      </w:r>
      <w:r w:rsidRPr="00D27373">
        <w:rPr>
          <w:lang w:eastAsia="cs-CZ"/>
        </w:rPr>
        <w:t>1486/5</w:t>
      </w:r>
      <w:r>
        <w:rPr>
          <w:lang w:eastAsia="cs-CZ"/>
        </w:rPr>
        <w:t xml:space="preserve">, </w:t>
      </w:r>
      <w:r w:rsidRPr="00D27373">
        <w:rPr>
          <w:lang w:eastAsia="cs-CZ"/>
        </w:rPr>
        <w:t>1486/6</w:t>
      </w:r>
      <w:r>
        <w:rPr>
          <w:lang w:eastAsia="cs-CZ"/>
        </w:rPr>
        <w:t xml:space="preserve">, </w:t>
      </w:r>
      <w:r w:rsidR="005F1A16">
        <w:rPr>
          <w:lang w:eastAsia="cs-CZ"/>
        </w:rPr>
        <w:t xml:space="preserve">1486/7, </w:t>
      </w:r>
      <w:r w:rsidR="00EF25DB">
        <w:rPr>
          <w:lang w:eastAsia="cs-CZ"/>
        </w:rPr>
        <w:t xml:space="preserve">1486/8, </w:t>
      </w:r>
      <w:r>
        <w:rPr>
          <w:lang w:eastAsia="cs-CZ"/>
        </w:rPr>
        <w:t xml:space="preserve">1486/9, </w:t>
      </w:r>
      <w:r w:rsidRPr="00D27373">
        <w:rPr>
          <w:lang w:eastAsia="cs-CZ"/>
        </w:rPr>
        <w:t>1486/11</w:t>
      </w:r>
      <w:r>
        <w:rPr>
          <w:lang w:eastAsia="cs-CZ"/>
        </w:rPr>
        <w:t xml:space="preserve">, </w:t>
      </w:r>
      <w:r w:rsidRPr="00D27373">
        <w:rPr>
          <w:lang w:eastAsia="cs-CZ"/>
        </w:rPr>
        <w:t>1489/1</w:t>
      </w:r>
      <w:r>
        <w:rPr>
          <w:lang w:eastAsia="cs-CZ"/>
        </w:rPr>
        <w:t xml:space="preserve">, </w:t>
      </w:r>
      <w:r w:rsidRPr="00D27373">
        <w:rPr>
          <w:lang w:eastAsia="cs-CZ"/>
        </w:rPr>
        <w:t>2300/1</w:t>
      </w:r>
      <w:r>
        <w:rPr>
          <w:lang w:eastAsia="cs-CZ"/>
        </w:rPr>
        <w:t xml:space="preserve">, </w:t>
      </w:r>
      <w:r w:rsidRPr="00D27373">
        <w:rPr>
          <w:lang w:eastAsia="cs-CZ"/>
        </w:rPr>
        <w:t>2300/118</w:t>
      </w:r>
      <w:r>
        <w:rPr>
          <w:lang w:eastAsia="cs-CZ"/>
        </w:rPr>
        <w:t xml:space="preserve">, </w:t>
      </w:r>
      <w:r w:rsidRPr="00D27373">
        <w:rPr>
          <w:lang w:eastAsia="cs-CZ"/>
        </w:rPr>
        <w:t>2300/105</w:t>
      </w:r>
      <w:r>
        <w:rPr>
          <w:lang w:eastAsia="cs-CZ"/>
        </w:rPr>
        <w:t xml:space="preserve">, </w:t>
      </w:r>
      <w:r w:rsidRPr="00D27373">
        <w:rPr>
          <w:lang w:eastAsia="cs-CZ"/>
        </w:rPr>
        <w:t>2300/106</w:t>
      </w:r>
    </w:p>
    <w:p w14:paraId="4DF11F0B" w14:textId="77777777" w:rsidR="00D31951" w:rsidRDefault="00D31951" w:rsidP="00D31951">
      <w:pPr>
        <w:suppressAutoHyphens/>
        <w:spacing w:before="0" w:after="40" w:line="240" w:lineRule="auto"/>
        <w:ind w:left="59"/>
        <w:rPr>
          <w:b/>
          <w:lang w:eastAsia="cs-CZ"/>
        </w:rPr>
      </w:pPr>
    </w:p>
    <w:p w14:paraId="3640C888" w14:textId="77777777" w:rsidR="00D31951" w:rsidRPr="000D7340" w:rsidRDefault="00D31951" w:rsidP="00D31951">
      <w:pPr>
        <w:suppressAutoHyphens/>
        <w:spacing w:before="0" w:after="40" w:line="240" w:lineRule="auto"/>
        <w:ind w:left="59"/>
        <w:rPr>
          <w:b/>
          <w:color w:val="A6A6A6" w:themeColor="background1" w:themeShade="A6"/>
          <w:lang w:eastAsia="cs-CZ"/>
        </w:rPr>
      </w:pPr>
      <w:r w:rsidRPr="000D7340">
        <w:rPr>
          <w:b/>
          <w:color w:val="A6A6A6" w:themeColor="background1" w:themeShade="A6"/>
          <w:lang w:eastAsia="cs-CZ"/>
        </w:rPr>
        <w:t>Pozemky v II. etapě</w:t>
      </w:r>
    </w:p>
    <w:p w14:paraId="6E59D395" w14:textId="77777777"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1407/1, 1418/1, 1418/4, 1418/5, 1418/6, 1418/7, 1451/6, 1452/1, 1452/2, 1452/3, 1452/4, 1452/5, 1452/6, 1452/7, 1452/8</w:t>
      </w:r>
    </w:p>
    <w:p w14:paraId="0716F497" w14:textId="77777777"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1452/10, 1453/1, 1453/2, 1454, 1455/1, 1455/2, 1456, 1457, 1458, 1459/1, 1459/2, 1459/3, 1459/4, 1459/5, 1459/6, 1459/7</w:t>
      </w:r>
    </w:p>
    <w:p w14:paraId="16B20945" w14:textId="77777777"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1459/8, 1459/9, 1459/11, 1459/12, 1459/13, 1459/14, 1460, 1461, 1462, 1463/1, 1463/2, 1464, 1465, 1466, 1467/1, 1467/2</w:t>
      </w:r>
    </w:p>
    <w:p w14:paraId="471A4953" w14:textId="77777777"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1468/1, 1468/2, 1469, 1470, 1471, 1472, 1473, 1474, 1475/1, 1475/2, 1476/1, 1476/2, 1477, 1478/1, 1478/2, 1479/1, 1481</w:t>
      </w:r>
    </w:p>
    <w:p w14:paraId="567BC3E7" w14:textId="72998A2B"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1482, 1483/1, 1483/2, 1483/6, 1484/1, 1484/2, 1484/3, 1485/1, 2300/10, 2300/11</w:t>
      </w:r>
      <w:r w:rsidR="00AD1193" w:rsidRPr="000D7340">
        <w:rPr>
          <w:color w:val="A6A6A6" w:themeColor="background1" w:themeShade="A6"/>
          <w:lang w:eastAsia="cs-CZ"/>
        </w:rPr>
        <w:t xml:space="preserve"> 2300/12</w:t>
      </w:r>
      <w:r w:rsidRPr="000D7340">
        <w:rPr>
          <w:color w:val="A6A6A6" w:themeColor="background1" w:themeShade="A6"/>
          <w:lang w:eastAsia="cs-CZ"/>
        </w:rPr>
        <w:t>, 2300/93, 2300/98, 2300/105, 2300/106</w:t>
      </w:r>
    </w:p>
    <w:p w14:paraId="65174B15" w14:textId="77777777" w:rsidR="00D31951" w:rsidRPr="000D7340" w:rsidRDefault="00D31951" w:rsidP="00D31951">
      <w:pPr>
        <w:suppressAutoHyphens/>
        <w:spacing w:before="0" w:after="40" w:line="240" w:lineRule="auto"/>
        <w:ind w:left="59"/>
        <w:rPr>
          <w:color w:val="A6A6A6" w:themeColor="background1" w:themeShade="A6"/>
          <w:lang w:eastAsia="cs-CZ"/>
        </w:rPr>
      </w:pPr>
      <w:r w:rsidRPr="000D7340">
        <w:rPr>
          <w:color w:val="A6A6A6" w:themeColor="background1" w:themeShade="A6"/>
          <w:lang w:eastAsia="cs-CZ"/>
        </w:rPr>
        <w:t>2300/12</w:t>
      </w:r>
    </w:p>
    <w:p w14:paraId="40FBE9BB" w14:textId="77777777" w:rsidR="00D31951" w:rsidRDefault="00D31951" w:rsidP="00C97DE8">
      <w:pPr>
        <w:suppressAutoHyphens/>
        <w:spacing w:before="0" w:after="40" w:line="240" w:lineRule="auto"/>
        <w:ind w:left="59"/>
        <w:rPr>
          <w:b/>
          <w:lang w:eastAsia="cs-CZ"/>
        </w:rPr>
      </w:pPr>
    </w:p>
    <w:p w14:paraId="49A8607C" w14:textId="37A946F8" w:rsidR="00D31951" w:rsidRDefault="00D31951" w:rsidP="00C97DE8">
      <w:pPr>
        <w:suppressAutoHyphens/>
        <w:spacing w:before="0" w:after="40" w:line="240" w:lineRule="auto"/>
        <w:ind w:left="59"/>
        <w:rPr>
          <w:b/>
          <w:lang w:eastAsia="cs-CZ"/>
        </w:rPr>
      </w:pPr>
      <w:r>
        <w:rPr>
          <w:b/>
          <w:lang w:eastAsia="cs-CZ"/>
        </w:rPr>
        <w:t>Z toho:</w:t>
      </w:r>
    </w:p>
    <w:p w14:paraId="5549CFED" w14:textId="6B724C03" w:rsidR="00C97DE8" w:rsidRPr="00792496" w:rsidRDefault="00C97DE8" w:rsidP="00C97DE8">
      <w:pPr>
        <w:suppressAutoHyphens/>
        <w:spacing w:before="0" w:after="40" w:line="240" w:lineRule="auto"/>
        <w:ind w:left="59"/>
        <w:rPr>
          <w:b/>
          <w:lang w:eastAsia="cs-CZ"/>
        </w:rPr>
      </w:pPr>
      <w:r w:rsidRPr="00792496">
        <w:rPr>
          <w:b/>
          <w:lang w:eastAsia="cs-CZ"/>
        </w:rPr>
        <w:t xml:space="preserve">Ve vlastnictví Statutárního města Brna: </w:t>
      </w:r>
    </w:p>
    <w:p w14:paraId="5C041D20" w14:textId="77777777" w:rsidR="000D7340" w:rsidRPr="005F3798" w:rsidRDefault="000D7340" w:rsidP="000D7340">
      <w:pPr>
        <w:suppressAutoHyphens/>
        <w:spacing w:before="0" w:after="40" w:line="240" w:lineRule="auto"/>
        <w:ind w:left="59"/>
        <w:rPr>
          <w:lang w:eastAsia="cs-CZ"/>
        </w:rPr>
      </w:pPr>
    </w:p>
    <w:p w14:paraId="24DE490F" w14:textId="46778B2A" w:rsidR="000D7340" w:rsidRDefault="000D7340" w:rsidP="000D7340">
      <w:pPr>
        <w:suppressAutoHyphens/>
        <w:spacing w:before="0" w:after="40" w:line="240" w:lineRule="auto"/>
        <w:ind w:left="59"/>
        <w:rPr>
          <w:lang w:eastAsia="cs-CZ"/>
        </w:rPr>
      </w:pPr>
      <w:r>
        <w:rPr>
          <w:lang w:eastAsia="cs-CZ"/>
        </w:rPr>
        <w:t xml:space="preserve">915/3, 915/5, 915/6, </w:t>
      </w:r>
      <w:r w:rsidRPr="00C33718">
        <w:rPr>
          <w:color w:val="A6A6A6" w:themeColor="background1" w:themeShade="A6"/>
          <w:lang w:eastAsia="cs-CZ"/>
        </w:rPr>
        <w:t xml:space="preserve">1407/1,  1418/1, 1418/4, 1418/5, 1418/6, 1418/7, 1451/6, </w:t>
      </w:r>
      <w:r w:rsidRPr="007310A9">
        <w:rPr>
          <w:lang w:eastAsia="cs-CZ"/>
        </w:rPr>
        <w:t>1451/14</w:t>
      </w:r>
      <w:r>
        <w:rPr>
          <w:lang w:eastAsia="cs-CZ"/>
        </w:rPr>
        <w:t>,</w:t>
      </w:r>
      <w:r w:rsidRPr="007310A9">
        <w:rPr>
          <w:lang w:eastAsia="cs-CZ"/>
        </w:rPr>
        <w:t xml:space="preserve"> </w:t>
      </w:r>
      <w:r w:rsidRPr="00C33718">
        <w:rPr>
          <w:color w:val="A6A6A6" w:themeColor="background1" w:themeShade="A6"/>
          <w:lang w:eastAsia="cs-CZ"/>
        </w:rPr>
        <w:t>1452/1, 1452/2, 1452/3, 1452/4, 1452/5, 1452/6, 1452/7, 1452/8 1452/10, 1453/1, 1453/2, 1454, 1455/1, 1455/2, 1456, 1457, 1458, 1459/1, 1459/2, 1459/3, 1459/4, 1459/5, 1459/6, 1459/7, 1459/8, 1459/9, 1459/11,</w:t>
      </w:r>
      <w:r>
        <w:rPr>
          <w:lang w:eastAsia="cs-CZ"/>
        </w:rPr>
        <w:t xml:space="preserve"> 1459/12 </w:t>
      </w:r>
      <w:r w:rsidRPr="00C33718">
        <w:rPr>
          <w:color w:val="A6A6A6" w:themeColor="background1" w:themeShade="A6"/>
          <w:lang w:eastAsia="cs-CZ"/>
        </w:rPr>
        <w:t xml:space="preserve">1459/13, 1459/14, 1460, 1461, 1462, 1463/1, 1463/2, 1464, 1465, 1466, 1467/1, 1467/2, 1468/1, 1468/2, 1469, 1470, 1471, 1472, 1473, 1474, 1475/1, 1475/2, </w:t>
      </w:r>
      <w:r>
        <w:rPr>
          <w:lang w:eastAsia="cs-CZ"/>
        </w:rPr>
        <w:t>1476/1,</w:t>
      </w:r>
      <w:r w:rsidRPr="007310A9">
        <w:rPr>
          <w:lang w:eastAsia="cs-CZ"/>
        </w:rPr>
        <w:t xml:space="preserve"> </w:t>
      </w:r>
      <w:r w:rsidRPr="00C33718">
        <w:rPr>
          <w:color w:val="A6A6A6" w:themeColor="background1" w:themeShade="A6"/>
          <w:lang w:eastAsia="cs-CZ"/>
        </w:rPr>
        <w:t>1476/2, 1477,</w:t>
      </w:r>
      <w:r>
        <w:rPr>
          <w:lang w:eastAsia="cs-CZ"/>
        </w:rPr>
        <w:t xml:space="preserve"> </w:t>
      </w:r>
      <w:r w:rsidRPr="007310A9">
        <w:rPr>
          <w:lang w:eastAsia="cs-CZ"/>
        </w:rPr>
        <w:t>1478/1</w:t>
      </w:r>
      <w:r>
        <w:rPr>
          <w:lang w:eastAsia="cs-CZ"/>
        </w:rPr>
        <w:t>,</w:t>
      </w:r>
      <w:r w:rsidRPr="007310A9">
        <w:rPr>
          <w:lang w:eastAsia="cs-CZ"/>
        </w:rPr>
        <w:t xml:space="preserve"> </w:t>
      </w:r>
      <w:r w:rsidRPr="00C33718">
        <w:rPr>
          <w:color w:val="A6A6A6" w:themeColor="background1" w:themeShade="A6"/>
          <w:lang w:eastAsia="cs-CZ"/>
        </w:rPr>
        <w:t xml:space="preserve">1478/2, </w:t>
      </w:r>
      <w:r w:rsidRPr="004576EB">
        <w:rPr>
          <w:lang w:eastAsia="cs-CZ"/>
        </w:rPr>
        <w:t>1479/1, 1479/5</w:t>
      </w:r>
      <w:r>
        <w:rPr>
          <w:lang w:eastAsia="cs-CZ"/>
        </w:rPr>
        <w:t xml:space="preserve">, </w:t>
      </w:r>
      <w:r w:rsidRPr="007310A9">
        <w:rPr>
          <w:lang w:eastAsia="cs-CZ"/>
        </w:rPr>
        <w:t>1479/6</w:t>
      </w:r>
      <w:r>
        <w:rPr>
          <w:lang w:eastAsia="cs-CZ"/>
        </w:rPr>
        <w:t xml:space="preserve">, </w:t>
      </w:r>
      <w:r w:rsidRPr="007310A9">
        <w:rPr>
          <w:lang w:eastAsia="cs-CZ"/>
        </w:rPr>
        <w:t>1479/7</w:t>
      </w:r>
      <w:r>
        <w:rPr>
          <w:lang w:eastAsia="cs-CZ"/>
        </w:rPr>
        <w:t xml:space="preserve">, </w:t>
      </w:r>
      <w:r w:rsidRPr="007310A9">
        <w:rPr>
          <w:lang w:eastAsia="cs-CZ"/>
        </w:rPr>
        <w:t>1479/8</w:t>
      </w:r>
      <w:r>
        <w:rPr>
          <w:lang w:eastAsia="cs-CZ"/>
        </w:rPr>
        <w:t xml:space="preserve">, </w:t>
      </w:r>
      <w:r w:rsidRPr="007310A9">
        <w:rPr>
          <w:lang w:eastAsia="cs-CZ"/>
        </w:rPr>
        <w:t>1479/9</w:t>
      </w:r>
      <w:r>
        <w:rPr>
          <w:lang w:eastAsia="cs-CZ"/>
        </w:rPr>
        <w:t xml:space="preserve">,  </w:t>
      </w:r>
      <w:r w:rsidRPr="007310A9">
        <w:rPr>
          <w:lang w:eastAsia="cs-CZ"/>
        </w:rPr>
        <w:t>1479/10,</w:t>
      </w:r>
      <w:r w:rsidRPr="004E63C9">
        <w:rPr>
          <w:lang w:eastAsia="cs-CZ"/>
        </w:rPr>
        <w:t xml:space="preserve"> </w:t>
      </w:r>
      <w:r w:rsidRPr="007310A9">
        <w:rPr>
          <w:lang w:eastAsia="cs-CZ"/>
        </w:rPr>
        <w:t>1479/11</w:t>
      </w:r>
      <w:r>
        <w:rPr>
          <w:lang w:eastAsia="cs-CZ"/>
        </w:rPr>
        <w:t>,</w:t>
      </w:r>
      <w:r w:rsidRPr="007310A9">
        <w:rPr>
          <w:lang w:eastAsia="cs-CZ"/>
        </w:rPr>
        <w:t>1479/12</w:t>
      </w:r>
      <w:r>
        <w:rPr>
          <w:lang w:eastAsia="cs-CZ"/>
        </w:rPr>
        <w:t xml:space="preserve">, </w:t>
      </w:r>
      <w:r w:rsidRPr="007310A9">
        <w:rPr>
          <w:lang w:eastAsia="cs-CZ"/>
        </w:rPr>
        <w:t>1479/13,  1479/14</w:t>
      </w:r>
      <w:r>
        <w:rPr>
          <w:lang w:eastAsia="cs-CZ"/>
        </w:rPr>
        <w:t xml:space="preserve">, </w:t>
      </w:r>
      <w:r w:rsidRPr="007310A9">
        <w:rPr>
          <w:lang w:eastAsia="cs-CZ"/>
        </w:rPr>
        <w:t>1480/1</w:t>
      </w:r>
      <w:r>
        <w:rPr>
          <w:lang w:eastAsia="cs-CZ"/>
        </w:rPr>
        <w:t xml:space="preserve">, </w:t>
      </w:r>
      <w:r w:rsidRPr="007310A9">
        <w:rPr>
          <w:lang w:eastAsia="cs-CZ"/>
        </w:rPr>
        <w:t>1480/2,  1480/3</w:t>
      </w:r>
      <w:r w:rsidRPr="00C33718">
        <w:rPr>
          <w:color w:val="A6A6A6" w:themeColor="background1" w:themeShade="A6"/>
          <w:lang w:eastAsia="cs-CZ"/>
        </w:rPr>
        <w:t xml:space="preserve">, 1481, </w:t>
      </w:r>
      <w:r w:rsidRPr="007310A9">
        <w:rPr>
          <w:lang w:eastAsia="cs-CZ"/>
        </w:rPr>
        <w:t>1482</w:t>
      </w:r>
      <w:r>
        <w:rPr>
          <w:lang w:eastAsia="cs-CZ"/>
        </w:rPr>
        <w:t xml:space="preserve">, </w:t>
      </w:r>
      <w:r w:rsidRPr="007310A9">
        <w:rPr>
          <w:lang w:eastAsia="cs-CZ"/>
        </w:rPr>
        <w:t>1483/1</w:t>
      </w:r>
      <w:r>
        <w:rPr>
          <w:lang w:eastAsia="cs-CZ"/>
        </w:rPr>
        <w:t>,</w:t>
      </w:r>
      <w:r w:rsidRPr="00E80603">
        <w:rPr>
          <w:lang w:eastAsia="cs-CZ"/>
        </w:rPr>
        <w:t xml:space="preserve"> </w:t>
      </w:r>
      <w:r w:rsidRPr="007310A9">
        <w:rPr>
          <w:lang w:eastAsia="cs-CZ"/>
        </w:rPr>
        <w:t>1483/2</w:t>
      </w:r>
      <w:r>
        <w:rPr>
          <w:lang w:eastAsia="cs-CZ"/>
        </w:rPr>
        <w:t xml:space="preserve">, </w:t>
      </w:r>
      <w:r w:rsidRPr="007310A9">
        <w:rPr>
          <w:lang w:eastAsia="cs-CZ"/>
        </w:rPr>
        <w:t>1483/3, 1483/4,</w:t>
      </w:r>
      <w:r>
        <w:rPr>
          <w:lang w:eastAsia="cs-CZ"/>
        </w:rPr>
        <w:t xml:space="preserve"> </w:t>
      </w:r>
      <w:r w:rsidRPr="007310A9">
        <w:rPr>
          <w:lang w:eastAsia="cs-CZ"/>
        </w:rPr>
        <w:t>1483/7</w:t>
      </w:r>
      <w:r>
        <w:rPr>
          <w:lang w:eastAsia="cs-CZ"/>
        </w:rPr>
        <w:t>,</w:t>
      </w:r>
      <w:r w:rsidRPr="007310A9">
        <w:rPr>
          <w:lang w:eastAsia="cs-CZ"/>
        </w:rPr>
        <w:t xml:space="preserve"> 1484/1, 1484/3</w:t>
      </w:r>
      <w:r>
        <w:rPr>
          <w:lang w:eastAsia="cs-CZ"/>
        </w:rPr>
        <w:t xml:space="preserve">, </w:t>
      </w:r>
      <w:r w:rsidRPr="00C33718">
        <w:rPr>
          <w:color w:val="A6A6A6" w:themeColor="background1" w:themeShade="A6"/>
          <w:lang w:eastAsia="cs-CZ"/>
        </w:rPr>
        <w:t xml:space="preserve">1485/1, </w:t>
      </w:r>
      <w:r>
        <w:rPr>
          <w:lang w:eastAsia="cs-CZ"/>
        </w:rPr>
        <w:t xml:space="preserve">1486/1, </w:t>
      </w:r>
      <w:r w:rsidRPr="007310A9">
        <w:rPr>
          <w:lang w:eastAsia="cs-CZ"/>
        </w:rPr>
        <w:t>1486/3, 1486/4, 1486/5, 1486/6,</w:t>
      </w:r>
      <w:r w:rsidR="005F1A16">
        <w:rPr>
          <w:lang w:eastAsia="cs-CZ"/>
        </w:rPr>
        <w:t xml:space="preserve"> 1486/7,</w:t>
      </w:r>
      <w:r>
        <w:rPr>
          <w:lang w:eastAsia="cs-CZ"/>
        </w:rPr>
        <w:t xml:space="preserve"> 1486/8, 1486/9, </w:t>
      </w:r>
      <w:r w:rsidRPr="007310A9">
        <w:rPr>
          <w:lang w:eastAsia="cs-CZ"/>
        </w:rPr>
        <w:t>1486/11</w:t>
      </w:r>
      <w:r>
        <w:rPr>
          <w:lang w:eastAsia="cs-CZ"/>
        </w:rPr>
        <w:t xml:space="preserve">, </w:t>
      </w:r>
      <w:r w:rsidRPr="00D87DBF">
        <w:rPr>
          <w:lang w:eastAsia="cs-CZ"/>
        </w:rPr>
        <w:t xml:space="preserve">1489/1,  2300/1, </w:t>
      </w:r>
      <w:r w:rsidRPr="00C33718">
        <w:rPr>
          <w:color w:val="A6A6A6" w:themeColor="background1" w:themeShade="A6"/>
          <w:lang w:eastAsia="cs-CZ"/>
        </w:rPr>
        <w:t>2300/93, 2300/98,</w:t>
      </w:r>
      <w:r w:rsidRPr="00D87DBF">
        <w:rPr>
          <w:lang w:eastAsia="cs-CZ"/>
        </w:rPr>
        <w:t xml:space="preserve"> 2300/118 </w:t>
      </w:r>
    </w:p>
    <w:p w14:paraId="7EA59585" w14:textId="77777777" w:rsidR="000D7340" w:rsidRDefault="000D7340" w:rsidP="000D7340">
      <w:pPr>
        <w:suppressAutoHyphens/>
        <w:spacing w:before="0" w:after="40" w:line="240" w:lineRule="auto"/>
        <w:ind w:left="59"/>
        <w:rPr>
          <w:lang w:eastAsia="cs-CZ"/>
        </w:rPr>
      </w:pPr>
    </w:p>
    <w:p w14:paraId="3165FDB0" w14:textId="77777777" w:rsidR="000D7340" w:rsidRPr="00C33718" w:rsidRDefault="000D7340" w:rsidP="000D7340">
      <w:pPr>
        <w:suppressAutoHyphens/>
        <w:spacing w:before="0" w:after="40" w:line="240" w:lineRule="auto"/>
        <w:ind w:left="59"/>
        <w:rPr>
          <w:b/>
          <w:color w:val="A6A6A6" w:themeColor="background1" w:themeShade="A6"/>
          <w:lang w:eastAsia="cs-CZ"/>
        </w:rPr>
      </w:pPr>
      <w:r w:rsidRPr="00C33718">
        <w:rPr>
          <w:b/>
          <w:color w:val="A6A6A6" w:themeColor="background1" w:themeShade="A6"/>
          <w:lang w:eastAsia="cs-CZ"/>
        </w:rPr>
        <w:t>Ve vlastnictví České republiky – správce ŘSD:</w:t>
      </w:r>
    </w:p>
    <w:p w14:paraId="30C211D8" w14:textId="77777777" w:rsidR="000D7340" w:rsidRPr="00C33718" w:rsidRDefault="000D7340" w:rsidP="000D7340">
      <w:pPr>
        <w:suppressAutoHyphens/>
        <w:spacing w:before="0" w:after="40" w:line="240" w:lineRule="auto"/>
        <w:ind w:left="59"/>
        <w:rPr>
          <w:color w:val="A6A6A6" w:themeColor="background1" w:themeShade="A6"/>
          <w:lang w:eastAsia="cs-CZ"/>
        </w:rPr>
      </w:pPr>
      <w:r w:rsidRPr="00C33718">
        <w:rPr>
          <w:color w:val="A6A6A6" w:themeColor="background1" w:themeShade="A6"/>
          <w:lang w:eastAsia="cs-CZ"/>
        </w:rPr>
        <w:t>2300/105, 2300/106, 2300/12 - dochází k úpravě stávající komunikace – pouze předláždění povrchu</w:t>
      </w:r>
    </w:p>
    <w:p w14:paraId="20335B32" w14:textId="77777777" w:rsidR="000D7340" w:rsidRPr="007310A9" w:rsidRDefault="000D7340" w:rsidP="000D7340">
      <w:pPr>
        <w:suppressAutoHyphens/>
        <w:spacing w:before="0" w:after="40" w:line="240" w:lineRule="auto"/>
        <w:ind w:left="59"/>
        <w:rPr>
          <w:lang w:eastAsia="cs-CZ"/>
        </w:rPr>
      </w:pPr>
    </w:p>
    <w:p w14:paraId="6D3E4AD4" w14:textId="77777777" w:rsidR="000D7340" w:rsidRPr="00681BC8" w:rsidRDefault="000D7340" w:rsidP="000D7340">
      <w:pPr>
        <w:suppressAutoHyphens/>
        <w:spacing w:before="0" w:after="40" w:line="240" w:lineRule="auto"/>
        <w:ind w:left="59"/>
        <w:rPr>
          <w:b/>
          <w:lang w:eastAsia="cs-CZ"/>
        </w:rPr>
      </w:pPr>
      <w:r w:rsidRPr="00681BC8">
        <w:rPr>
          <w:b/>
          <w:lang w:eastAsia="cs-CZ"/>
        </w:rPr>
        <w:t>Ve vlastnictví České republiky – správce Lesy ČR:</w:t>
      </w:r>
    </w:p>
    <w:p w14:paraId="09C993AA" w14:textId="77777777" w:rsidR="000D7340" w:rsidRDefault="000D7340" w:rsidP="000D7340">
      <w:pPr>
        <w:suppressAutoHyphens/>
        <w:spacing w:before="0" w:after="40" w:line="240" w:lineRule="auto"/>
        <w:ind w:left="59"/>
        <w:rPr>
          <w:lang w:eastAsia="cs-CZ"/>
        </w:rPr>
      </w:pPr>
      <w:r w:rsidRPr="007310A9">
        <w:rPr>
          <w:lang w:eastAsia="cs-CZ"/>
        </w:rPr>
        <w:t>1451/1- pozemky plnící funkci lesa</w:t>
      </w:r>
    </w:p>
    <w:p w14:paraId="1532A2EC" w14:textId="77777777" w:rsidR="000D7340" w:rsidRDefault="000D7340" w:rsidP="000D7340">
      <w:pPr>
        <w:suppressAutoHyphens/>
        <w:spacing w:before="0" w:after="40" w:line="240" w:lineRule="auto"/>
        <w:ind w:left="59"/>
        <w:rPr>
          <w:lang w:eastAsia="cs-CZ"/>
        </w:rPr>
      </w:pPr>
    </w:p>
    <w:p w14:paraId="52A0FA1F" w14:textId="77777777" w:rsidR="000D7340" w:rsidRPr="00C33718" w:rsidRDefault="000D7340" w:rsidP="000D7340">
      <w:pPr>
        <w:suppressAutoHyphens/>
        <w:spacing w:before="0" w:after="40" w:line="240" w:lineRule="auto"/>
        <w:ind w:left="59"/>
        <w:rPr>
          <w:b/>
          <w:color w:val="A6A6A6" w:themeColor="background1" w:themeShade="A6"/>
          <w:lang w:eastAsia="cs-CZ"/>
        </w:rPr>
      </w:pPr>
      <w:r w:rsidRPr="00C33718">
        <w:rPr>
          <w:b/>
          <w:color w:val="A6A6A6" w:themeColor="background1" w:themeShade="A6"/>
          <w:lang w:eastAsia="cs-CZ"/>
        </w:rPr>
        <w:t>Ve vlastnictví SÚS JMK:</w:t>
      </w:r>
    </w:p>
    <w:p w14:paraId="04A84E8F" w14:textId="2A3201AC" w:rsidR="000D7340" w:rsidRDefault="000D7340" w:rsidP="000D7340">
      <w:pPr>
        <w:suppressAutoHyphens/>
        <w:spacing w:before="0" w:after="40" w:line="240" w:lineRule="auto"/>
        <w:ind w:left="59"/>
        <w:rPr>
          <w:color w:val="A6A6A6" w:themeColor="background1" w:themeShade="A6"/>
          <w:lang w:eastAsia="cs-CZ"/>
        </w:rPr>
      </w:pPr>
      <w:r w:rsidRPr="00C33718">
        <w:rPr>
          <w:color w:val="A6A6A6" w:themeColor="background1" w:themeShade="A6"/>
          <w:lang w:eastAsia="cs-CZ"/>
        </w:rPr>
        <w:t xml:space="preserve">2300/11 </w:t>
      </w:r>
      <w:r w:rsidR="00FD682F">
        <w:rPr>
          <w:color w:val="A6A6A6" w:themeColor="background1" w:themeShade="A6"/>
          <w:lang w:eastAsia="cs-CZ"/>
        </w:rPr>
        <w:t>–</w:t>
      </w:r>
      <w:r w:rsidRPr="00C33718">
        <w:rPr>
          <w:color w:val="A6A6A6" w:themeColor="background1" w:themeShade="A6"/>
          <w:lang w:eastAsia="cs-CZ"/>
        </w:rPr>
        <w:t xml:space="preserve"> silnice</w:t>
      </w:r>
    </w:p>
    <w:p w14:paraId="47DA6884" w14:textId="77777777" w:rsidR="000D7340" w:rsidRPr="00E15B95" w:rsidRDefault="000D7340" w:rsidP="000D7340">
      <w:pPr>
        <w:suppressAutoHyphens/>
        <w:spacing w:before="0" w:after="40" w:line="240" w:lineRule="auto"/>
        <w:ind w:left="59"/>
        <w:rPr>
          <w:lang w:eastAsia="cs-CZ"/>
        </w:rPr>
      </w:pPr>
    </w:p>
    <w:p w14:paraId="20E85C02" w14:textId="77777777" w:rsidR="000D7340" w:rsidRPr="00471C34" w:rsidRDefault="000D7340" w:rsidP="000D7340">
      <w:pPr>
        <w:suppressAutoHyphens/>
        <w:spacing w:before="0" w:after="40" w:line="240" w:lineRule="auto"/>
        <w:ind w:left="59"/>
        <w:rPr>
          <w:b/>
          <w:lang w:eastAsia="cs-CZ"/>
        </w:rPr>
      </w:pPr>
      <w:r w:rsidRPr="00471C34">
        <w:rPr>
          <w:b/>
          <w:lang w:eastAsia="cs-CZ"/>
        </w:rPr>
        <w:t>Ve vlastnictví České republiky – správce Povodí Moravy:</w:t>
      </w:r>
    </w:p>
    <w:p w14:paraId="0D1E7A38" w14:textId="77777777" w:rsidR="000D7340" w:rsidRPr="007310A9" w:rsidRDefault="000D7340" w:rsidP="000D7340">
      <w:pPr>
        <w:suppressAutoHyphens/>
        <w:spacing w:before="0" w:after="40" w:line="240" w:lineRule="auto"/>
        <w:ind w:left="59"/>
        <w:rPr>
          <w:lang w:eastAsia="cs-CZ"/>
        </w:rPr>
      </w:pPr>
      <w:r w:rsidRPr="007310A9">
        <w:rPr>
          <w:lang w:eastAsia="cs-CZ"/>
        </w:rPr>
        <w:lastRenderedPageBreak/>
        <w:t>889/1</w:t>
      </w:r>
      <w:r>
        <w:rPr>
          <w:lang w:eastAsia="cs-CZ"/>
        </w:rPr>
        <w:t xml:space="preserve"> – umisťuje se lávka</w:t>
      </w:r>
    </w:p>
    <w:p w14:paraId="65436060" w14:textId="77777777" w:rsidR="000D7340" w:rsidRPr="007310A9" w:rsidRDefault="000D7340" w:rsidP="000D7340">
      <w:pPr>
        <w:suppressAutoHyphens/>
        <w:spacing w:before="0" w:after="40" w:line="240" w:lineRule="auto"/>
        <w:ind w:left="59"/>
        <w:rPr>
          <w:lang w:eastAsia="cs-CZ"/>
        </w:rPr>
      </w:pPr>
    </w:p>
    <w:p w14:paraId="64D53F41" w14:textId="77777777" w:rsidR="000D7340" w:rsidRPr="00C33718" w:rsidRDefault="000D7340" w:rsidP="000D7340">
      <w:pPr>
        <w:suppressAutoHyphens/>
        <w:spacing w:before="0" w:after="40" w:line="240" w:lineRule="auto"/>
        <w:ind w:left="59"/>
        <w:rPr>
          <w:b/>
          <w:color w:val="A6A6A6" w:themeColor="background1" w:themeShade="A6"/>
          <w:lang w:eastAsia="cs-CZ"/>
        </w:rPr>
      </w:pPr>
      <w:r w:rsidRPr="00C33718">
        <w:rPr>
          <w:b/>
          <w:color w:val="A6A6A6" w:themeColor="background1" w:themeShade="A6"/>
          <w:lang w:eastAsia="cs-CZ"/>
        </w:rPr>
        <w:t>Ve vlastnictví „Černá a fialová s. r. o.“</w:t>
      </w:r>
    </w:p>
    <w:p w14:paraId="63E88E88" w14:textId="77777777" w:rsidR="000D7340" w:rsidRPr="00C33718" w:rsidRDefault="000D7340" w:rsidP="000D7340">
      <w:pPr>
        <w:suppressAutoHyphens/>
        <w:spacing w:before="0" w:after="40" w:line="240" w:lineRule="auto"/>
        <w:ind w:left="59"/>
        <w:rPr>
          <w:color w:val="A6A6A6" w:themeColor="background1" w:themeShade="A6"/>
          <w:lang w:eastAsia="cs-CZ"/>
        </w:rPr>
      </w:pPr>
      <w:r w:rsidRPr="00C33718">
        <w:rPr>
          <w:color w:val="A6A6A6" w:themeColor="background1" w:themeShade="A6"/>
          <w:lang w:eastAsia="cs-CZ"/>
        </w:rPr>
        <w:t xml:space="preserve">1483/6 </w:t>
      </w:r>
    </w:p>
    <w:p w14:paraId="6BB0E327" w14:textId="77777777" w:rsidR="000D7340" w:rsidRPr="00C33718" w:rsidRDefault="000D7340" w:rsidP="000D7340">
      <w:pPr>
        <w:suppressAutoHyphens/>
        <w:spacing w:before="0" w:after="40" w:line="240" w:lineRule="auto"/>
        <w:ind w:left="59"/>
        <w:rPr>
          <w:color w:val="A6A6A6" w:themeColor="background1" w:themeShade="A6"/>
          <w:lang w:eastAsia="cs-CZ"/>
        </w:rPr>
      </w:pPr>
      <w:r w:rsidRPr="00C33718">
        <w:rPr>
          <w:color w:val="A6A6A6" w:themeColor="background1" w:themeShade="A6"/>
          <w:lang w:eastAsia="cs-CZ"/>
        </w:rPr>
        <w:t>1484/2 – na těchto pozemcích se budeme dělat odkop pro rekonstrukci SO.04, přepojení plynu pro Čaf a SLP Cetin</w:t>
      </w:r>
    </w:p>
    <w:p w14:paraId="7C0730A5" w14:textId="77777777" w:rsidR="000D7340" w:rsidRPr="007310A9" w:rsidRDefault="000D7340" w:rsidP="000D7340">
      <w:pPr>
        <w:suppressAutoHyphens/>
        <w:spacing w:before="0" w:after="40" w:line="240" w:lineRule="auto"/>
        <w:ind w:left="59"/>
        <w:rPr>
          <w:lang w:eastAsia="cs-CZ"/>
        </w:rPr>
      </w:pPr>
    </w:p>
    <w:p w14:paraId="3AE23648" w14:textId="77777777" w:rsidR="000D7340" w:rsidRPr="00681BC8" w:rsidRDefault="000D7340" w:rsidP="000D7340">
      <w:pPr>
        <w:suppressAutoHyphens/>
        <w:spacing w:before="0" w:after="40" w:line="240" w:lineRule="auto"/>
        <w:ind w:left="59"/>
        <w:rPr>
          <w:b/>
          <w:lang w:eastAsia="cs-CZ"/>
        </w:rPr>
      </w:pPr>
      <w:r w:rsidRPr="00681BC8">
        <w:rPr>
          <w:b/>
          <w:lang w:eastAsia="cs-CZ"/>
        </w:rPr>
        <w:t>Ve vlastnictví „STAREZ Sport, a. s.“</w:t>
      </w:r>
    </w:p>
    <w:p w14:paraId="13494A3E" w14:textId="77777777" w:rsidR="000D7340" w:rsidRPr="007310A9" w:rsidRDefault="000D7340" w:rsidP="000D7340">
      <w:pPr>
        <w:suppressAutoHyphens/>
        <w:spacing w:before="0" w:after="40" w:line="240" w:lineRule="auto"/>
        <w:ind w:left="59"/>
        <w:rPr>
          <w:lang w:eastAsia="cs-CZ"/>
        </w:rPr>
      </w:pPr>
      <w:r w:rsidRPr="007310A9">
        <w:rPr>
          <w:lang w:eastAsia="cs-CZ"/>
        </w:rPr>
        <w:t>915/23, 912/20</w:t>
      </w:r>
      <w:r>
        <w:rPr>
          <w:lang w:eastAsia="cs-CZ"/>
        </w:rPr>
        <w:t xml:space="preserve"> – rozšíření v místě napojení na areál dopravní výchovy  </w:t>
      </w:r>
    </w:p>
    <w:p w14:paraId="2DF39C20" w14:textId="77777777" w:rsidR="00E74EB1" w:rsidRDefault="00E74EB1" w:rsidP="007E327A">
      <w:pPr>
        <w:suppressAutoHyphens/>
        <w:spacing w:before="0" w:after="40" w:line="240" w:lineRule="auto"/>
        <w:ind w:left="59"/>
        <w:rPr>
          <w:lang w:eastAsia="cs-CZ"/>
        </w:rPr>
      </w:pPr>
    </w:p>
    <w:p w14:paraId="71E3CA3A" w14:textId="77777777" w:rsidR="00631272" w:rsidRPr="00BF5F6D" w:rsidRDefault="00631272" w:rsidP="00631272">
      <w:pPr>
        <w:suppressAutoHyphens/>
        <w:spacing w:before="0" w:after="40" w:line="240" w:lineRule="auto"/>
        <w:ind w:left="59"/>
        <w:rPr>
          <w:rFonts w:eastAsia="Times New Roman" w:cstheme="majorBidi"/>
          <w:b/>
          <w:sz w:val="22"/>
          <w:lang w:eastAsia="cs-CZ"/>
        </w:rPr>
      </w:pPr>
      <w:bookmarkStart w:id="32" w:name="_Toc113615809"/>
      <w:bookmarkStart w:id="33" w:name="_Toc115213215"/>
      <w:r w:rsidRPr="00BF5F6D">
        <w:rPr>
          <w:rStyle w:val="Nadpis3Char"/>
          <w:sz w:val="22"/>
          <w:szCs w:val="22"/>
        </w:rPr>
        <w:t>n)</w:t>
      </w:r>
      <w:bookmarkEnd w:id="32"/>
      <w:bookmarkEnd w:id="33"/>
      <w:r w:rsidRPr="00BF5F6D">
        <w:rPr>
          <w:rFonts w:eastAsia="Times New Roman" w:cstheme="majorBidi"/>
          <w:b/>
          <w:sz w:val="22"/>
          <w:lang w:eastAsia="cs-CZ"/>
        </w:rPr>
        <w:t xml:space="preserve"> seznam sousedních nedotčených pozemků</w:t>
      </w:r>
    </w:p>
    <w:p w14:paraId="4AD203B0" w14:textId="77777777" w:rsidR="00631272" w:rsidRPr="007310A9" w:rsidRDefault="00631272" w:rsidP="00631272">
      <w:pPr>
        <w:suppressAutoHyphens/>
        <w:spacing w:before="0" w:after="40" w:line="240" w:lineRule="auto"/>
        <w:ind w:left="59"/>
        <w:rPr>
          <w:lang w:eastAsia="cs-CZ"/>
        </w:rPr>
      </w:pPr>
    </w:p>
    <w:p w14:paraId="75E45113" w14:textId="77777777" w:rsidR="00631272" w:rsidRPr="00792496" w:rsidRDefault="00631272" w:rsidP="00631272">
      <w:pPr>
        <w:suppressAutoHyphens/>
        <w:spacing w:before="0" w:after="40" w:line="240" w:lineRule="auto"/>
        <w:ind w:left="59"/>
        <w:rPr>
          <w:b/>
          <w:lang w:eastAsia="cs-CZ"/>
        </w:rPr>
      </w:pPr>
      <w:r w:rsidRPr="00792496">
        <w:rPr>
          <w:b/>
          <w:lang w:eastAsia="cs-CZ"/>
        </w:rPr>
        <w:t xml:space="preserve">Ve vlastnictví Statutárního města Brna: </w:t>
      </w:r>
    </w:p>
    <w:p w14:paraId="53073372" w14:textId="77777777" w:rsidR="00631272" w:rsidRDefault="00631272" w:rsidP="00631272">
      <w:pPr>
        <w:suppressAutoHyphens/>
        <w:spacing w:before="0" w:after="40" w:line="240" w:lineRule="auto"/>
        <w:ind w:left="59"/>
        <w:rPr>
          <w:b/>
          <w:lang w:eastAsia="cs-CZ"/>
        </w:rPr>
      </w:pPr>
      <w:r w:rsidRPr="007310A9">
        <w:rPr>
          <w:lang w:eastAsia="cs-CZ"/>
        </w:rPr>
        <w:t>1452/9</w:t>
      </w:r>
      <w:r>
        <w:rPr>
          <w:lang w:eastAsia="cs-CZ"/>
        </w:rPr>
        <w:t xml:space="preserve">, 1477, </w:t>
      </w:r>
      <w:r w:rsidRPr="007310A9">
        <w:rPr>
          <w:lang w:eastAsia="cs-CZ"/>
        </w:rPr>
        <w:t>2325</w:t>
      </w:r>
      <w:r>
        <w:rPr>
          <w:lang w:eastAsia="cs-CZ"/>
        </w:rPr>
        <w:tab/>
      </w:r>
      <w:r>
        <w:rPr>
          <w:lang w:eastAsia="cs-CZ"/>
        </w:rPr>
        <w:tab/>
      </w:r>
    </w:p>
    <w:p w14:paraId="564D8BD5" w14:textId="77777777" w:rsidR="00631272" w:rsidRDefault="00631272" w:rsidP="00631272">
      <w:pPr>
        <w:suppressAutoHyphens/>
        <w:spacing w:before="0" w:after="40" w:line="240" w:lineRule="auto"/>
        <w:ind w:left="59"/>
        <w:rPr>
          <w:b/>
          <w:lang w:eastAsia="cs-CZ"/>
        </w:rPr>
      </w:pPr>
    </w:p>
    <w:p w14:paraId="77FA4809" w14:textId="77777777" w:rsidR="00631272" w:rsidRPr="00AF0D7F" w:rsidRDefault="00631272" w:rsidP="00631272">
      <w:pPr>
        <w:suppressAutoHyphens/>
        <w:spacing w:before="0" w:after="40" w:line="240" w:lineRule="auto"/>
        <w:ind w:left="59"/>
        <w:rPr>
          <w:b/>
          <w:lang w:eastAsia="cs-CZ"/>
        </w:rPr>
      </w:pPr>
      <w:r w:rsidRPr="00AF0D7F">
        <w:rPr>
          <w:b/>
          <w:lang w:eastAsia="cs-CZ"/>
        </w:rPr>
        <w:t>Ve vlastnictví České republiky – správce ministerstvo obrany:</w:t>
      </w:r>
    </w:p>
    <w:p w14:paraId="57AA836B" w14:textId="77777777" w:rsidR="00631272" w:rsidRPr="007310A9" w:rsidRDefault="00631272" w:rsidP="00631272">
      <w:pPr>
        <w:suppressAutoHyphens/>
        <w:spacing w:before="0" w:after="40" w:line="240" w:lineRule="auto"/>
        <w:ind w:left="59"/>
        <w:rPr>
          <w:lang w:eastAsia="cs-CZ"/>
        </w:rPr>
      </w:pPr>
      <w:r w:rsidRPr="007310A9">
        <w:rPr>
          <w:lang w:eastAsia="cs-CZ"/>
        </w:rPr>
        <w:t>1484/4</w:t>
      </w:r>
    </w:p>
    <w:p w14:paraId="43808D57" w14:textId="77777777" w:rsidR="00631272" w:rsidRDefault="00631272" w:rsidP="00631272">
      <w:pPr>
        <w:suppressAutoHyphens/>
        <w:spacing w:before="0" w:after="40" w:line="240" w:lineRule="auto"/>
        <w:ind w:left="59"/>
        <w:rPr>
          <w:b/>
          <w:lang w:eastAsia="cs-CZ"/>
        </w:rPr>
      </w:pPr>
    </w:p>
    <w:p w14:paraId="35BB2AE8" w14:textId="77777777" w:rsidR="00631272" w:rsidRPr="00CF6874" w:rsidRDefault="00631272" w:rsidP="00631272">
      <w:pPr>
        <w:suppressAutoHyphens/>
        <w:spacing w:before="0" w:after="40" w:line="240" w:lineRule="auto"/>
        <w:ind w:left="59"/>
        <w:rPr>
          <w:b/>
          <w:lang w:eastAsia="cs-CZ"/>
        </w:rPr>
      </w:pPr>
      <w:r w:rsidRPr="00CF6874">
        <w:rPr>
          <w:b/>
          <w:lang w:eastAsia="cs-CZ"/>
        </w:rPr>
        <w:t>Ve vlastnictví „Černá a fialová s. r. o.“</w:t>
      </w:r>
    </w:p>
    <w:p w14:paraId="6869DA20" w14:textId="77777777" w:rsidR="00631272" w:rsidRDefault="00631272" w:rsidP="00631272">
      <w:pPr>
        <w:suppressAutoHyphens/>
        <w:spacing w:before="0" w:after="40" w:line="240" w:lineRule="auto"/>
        <w:ind w:left="59"/>
        <w:rPr>
          <w:lang w:eastAsia="cs-CZ"/>
        </w:rPr>
      </w:pPr>
      <w:r w:rsidRPr="007310A9">
        <w:rPr>
          <w:lang w:eastAsia="cs-CZ"/>
        </w:rPr>
        <w:t xml:space="preserve">1485/3, </w:t>
      </w:r>
    </w:p>
    <w:p w14:paraId="3FE1E148" w14:textId="77777777" w:rsidR="00631272" w:rsidRDefault="00631272" w:rsidP="00631272">
      <w:pPr>
        <w:suppressAutoHyphens/>
        <w:spacing w:before="0" w:after="40" w:line="240" w:lineRule="auto"/>
        <w:ind w:left="59"/>
        <w:rPr>
          <w:lang w:eastAsia="cs-CZ"/>
        </w:rPr>
      </w:pPr>
    </w:p>
    <w:p w14:paraId="578C50F6" w14:textId="77777777" w:rsidR="00631272" w:rsidRPr="00681BC8" w:rsidRDefault="00631272" w:rsidP="00631272">
      <w:pPr>
        <w:suppressAutoHyphens/>
        <w:spacing w:before="0" w:after="40" w:line="240" w:lineRule="auto"/>
        <w:ind w:left="59"/>
        <w:rPr>
          <w:b/>
          <w:lang w:eastAsia="cs-CZ"/>
        </w:rPr>
      </w:pPr>
      <w:r w:rsidRPr="00681BC8">
        <w:rPr>
          <w:b/>
          <w:lang w:eastAsia="cs-CZ"/>
        </w:rPr>
        <w:t>Ve vlastnictví České republiky – správce Lesy ČR:</w:t>
      </w:r>
    </w:p>
    <w:p w14:paraId="3D0AC3FC" w14:textId="77777777" w:rsidR="00631272" w:rsidRDefault="00631272" w:rsidP="00631272">
      <w:pPr>
        <w:suppressAutoHyphens/>
        <w:spacing w:before="0" w:after="40" w:line="240" w:lineRule="auto"/>
        <w:ind w:left="59"/>
        <w:rPr>
          <w:lang w:eastAsia="cs-CZ"/>
        </w:rPr>
      </w:pPr>
      <w:r>
        <w:rPr>
          <w:lang w:eastAsia="cs-CZ"/>
        </w:rPr>
        <w:t xml:space="preserve">1451/13 </w:t>
      </w:r>
    </w:p>
    <w:p w14:paraId="610D737C" w14:textId="77777777" w:rsidR="00631272" w:rsidRPr="00E74EB1" w:rsidRDefault="00631272" w:rsidP="00631272">
      <w:pPr>
        <w:suppressAutoHyphens/>
        <w:spacing w:before="0" w:after="40" w:line="240" w:lineRule="auto"/>
        <w:ind w:left="59"/>
        <w:rPr>
          <w:b/>
          <w:color w:val="FF0000"/>
          <w:lang w:eastAsia="cs-CZ"/>
        </w:rPr>
      </w:pPr>
      <w:r w:rsidRPr="00E74EB1">
        <w:rPr>
          <w:noProof/>
          <w:lang w:eastAsia="cs-CZ"/>
        </w:rPr>
        <w:t xml:space="preserve"> </w:t>
      </w:r>
    </w:p>
    <w:p w14:paraId="5C144D30" w14:textId="77777777" w:rsidR="00631272" w:rsidRPr="00E911A4" w:rsidRDefault="00631272" w:rsidP="00631272">
      <w:pPr>
        <w:suppressAutoHyphens/>
        <w:spacing w:before="0" w:after="40" w:line="240" w:lineRule="auto"/>
        <w:ind w:left="59"/>
        <w:rPr>
          <w:b/>
          <w:lang w:eastAsia="cs-CZ"/>
        </w:rPr>
      </w:pPr>
      <w:r w:rsidRPr="00E911A4">
        <w:rPr>
          <w:b/>
          <w:lang w:eastAsia="cs-CZ"/>
        </w:rPr>
        <w:t>Ve vlastnictví České republiky – správce ŘSD:</w:t>
      </w:r>
    </w:p>
    <w:p w14:paraId="11E20EEB" w14:textId="77777777" w:rsidR="00631272" w:rsidRPr="00E911A4" w:rsidRDefault="00631272" w:rsidP="00631272">
      <w:pPr>
        <w:suppressAutoHyphens/>
        <w:spacing w:before="0" w:after="40" w:line="240" w:lineRule="auto"/>
        <w:ind w:left="59"/>
        <w:rPr>
          <w:lang w:eastAsia="cs-CZ"/>
        </w:rPr>
      </w:pPr>
      <w:r w:rsidRPr="00E911A4">
        <w:rPr>
          <w:lang w:eastAsia="cs-CZ"/>
        </w:rPr>
        <w:t xml:space="preserve">2324 </w:t>
      </w:r>
    </w:p>
    <w:p w14:paraId="2863171A" w14:textId="77777777" w:rsidR="00631272" w:rsidRDefault="00631272" w:rsidP="00631272">
      <w:pPr>
        <w:suppressAutoHyphens/>
        <w:spacing w:before="0" w:after="40" w:line="240" w:lineRule="auto"/>
        <w:ind w:left="59"/>
        <w:rPr>
          <w:lang w:eastAsia="cs-CZ"/>
        </w:rPr>
      </w:pPr>
    </w:p>
    <w:p w14:paraId="7C7A1017" w14:textId="77777777" w:rsidR="00631272" w:rsidRDefault="00631272" w:rsidP="00631272">
      <w:pPr>
        <w:suppressAutoHyphens/>
        <w:spacing w:before="0" w:after="40" w:line="240" w:lineRule="auto"/>
        <w:ind w:left="59"/>
        <w:rPr>
          <w:b/>
          <w:lang w:eastAsia="cs-CZ"/>
        </w:rPr>
      </w:pPr>
      <w:r w:rsidRPr="00471C34">
        <w:rPr>
          <w:b/>
          <w:lang w:eastAsia="cs-CZ"/>
        </w:rPr>
        <w:t>Ve vlastnictví „Agentura SAIN, spol. s r.o.“</w:t>
      </w:r>
      <w:r>
        <w:rPr>
          <w:b/>
          <w:lang w:eastAsia="cs-CZ"/>
        </w:rPr>
        <w:t>1451/14</w:t>
      </w:r>
    </w:p>
    <w:p w14:paraId="71C845C7" w14:textId="77777777" w:rsidR="00631272" w:rsidRPr="00E74EB1" w:rsidRDefault="00631272" w:rsidP="00631272">
      <w:pPr>
        <w:suppressAutoHyphens/>
        <w:spacing w:before="0" w:after="40" w:line="240" w:lineRule="auto"/>
        <w:ind w:left="59"/>
        <w:rPr>
          <w:lang w:eastAsia="cs-CZ"/>
        </w:rPr>
      </w:pPr>
      <w:r w:rsidRPr="00E74EB1">
        <w:rPr>
          <w:lang w:eastAsia="cs-CZ"/>
        </w:rPr>
        <w:t>1485/4, 1485/6, 1485/5 – pozemky sousedící s rekonstruovaným objektem SO.04</w:t>
      </w:r>
    </w:p>
    <w:p w14:paraId="2B29D436" w14:textId="77777777" w:rsidR="00631272" w:rsidRPr="00E911A4" w:rsidRDefault="00631272" w:rsidP="00631272">
      <w:pPr>
        <w:suppressAutoHyphens/>
        <w:spacing w:before="0" w:after="40" w:line="240" w:lineRule="auto"/>
        <w:ind w:left="59"/>
        <w:rPr>
          <w:lang w:eastAsia="cs-CZ"/>
        </w:rPr>
      </w:pPr>
      <w:proofErr w:type="gramStart"/>
      <w:r w:rsidRPr="00E911A4">
        <w:rPr>
          <w:lang w:eastAsia="cs-CZ"/>
        </w:rPr>
        <w:t>1483/5, , 1485/2</w:t>
      </w:r>
      <w:proofErr w:type="gramEnd"/>
    </w:p>
    <w:p w14:paraId="43E63749" w14:textId="77777777" w:rsidR="00631272" w:rsidRDefault="00631272" w:rsidP="007E327A">
      <w:pPr>
        <w:suppressAutoHyphens/>
        <w:spacing w:before="0" w:after="40" w:line="240" w:lineRule="auto"/>
        <w:ind w:left="59"/>
        <w:rPr>
          <w:lang w:eastAsia="cs-CZ"/>
        </w:rPr>
      </w:pPr>
    </w:p>
    <w:p w14:paraId="3D206252" w14:textId="42B1A182" w:rsidR="002C6BB4" w:rsidRPr="007310A9" w:rsidRDefault="00E1683B" w:rsidP="002C6BB4">
      <w:pPr>
        <w:pStyle w:val="Nadpis3"/>
        <w:rPr>
          <w:rFonts w:eastAsia="Times New Roman"/>
          <w:lang w:eastAsia="cs-CZ"/>
        </w:rPr>
      </w:pPr>
      <w:bookmarkStart w:id="34" w:name="_Toc115213216"/>
      <w:r>
        <w:rPr>
          <w:rFonts w:eastAsia="Times New Roman"/>
          <w:lang w:eastAsia="cs-CZ"/>
        </w:rPr>
        <w:t>o</w:t>
      </w:r>
      <w:r w:rsidR="002C6BB4" w:rsidRPr="007310A9">
        <w:rPr>
          <w:rFonts w:eastAsia="Times New Roman"/>
          <w:lang w:eastAsia="cs-CZ"/>
        </w:rPr>
        <w:t>) seznam pozemků podle katastru nemovitostí, na kterých vznikne ochranné nebo bezpečnostní pásmo.</w:t>
      </w:r>
      <w:bookmarkEnd w:id="34"/>
    </w:p>
    <w:p w14:paraId="1E68BD8E" w14:textId="3944AC2D" w:rsidR="00B161FB" w:rsidRPr="007310A9" w:rsidRDefault="009063CA" w:rsidP="00B161FB">
      <w:pPr>
        <w:rPr>
          <w:lang w:eastAsia="cs-CZ"/>
        </w:rPr>
      </w:pPr>
      <w:r w:rsidRPr="007310A9">
        <w:rPr>
          <w:lang w:eastAsia="cs-CZ"/>
        </w:rPr>
        <w:t xml:space="preserve">Ochranné ani bezpečnostní pásmo nebude </w:t>
      </w:r>
      <w:r w:rsidR="003226EC">
        <w:rPr>
          <w:lang w:eastAsia="cs-CZ"/>
        </w:rPr>
        <w:t xml:space="preserve">mimo řešené území </w:t>
      </w:r>
      <w:r w:rsidRPr="007310A9">
        <w:rPr>
          <w:lang w:eastAsia="cs-CZ"/>
        </w:rPr>
        <w:t>zřizováno.</w:t>
      </w:r>
    </w:p>
    <w:p w14:paraId="333CBB4A" w14:textId="77777777" w:rsidR="002C6BB4" w:rsidRPr="007310A9" w:rsidRDefault="002C6BB4" w:rsidP="002C6BB4">
      <w:pPr>
        <w:pStyle w:val="Nadpis1"/>
        <w:rPr>
          <w:rFonts w:eastAsia="Times New Roman"/>
          <w:lang w:eastAsia="cs-CZ"/>
        </w:rPr>
      </w:pPr>
      <w:bookmarkStart w:id="35" w:name="_Toc115213217"/>
      <w:proofErr w:type="gramStart"/>
      <w:r w:rsidRPr="007310A9">
        <w:rPr>
          <w:rFonts w:eastAsia="Times New Roman"/>
          <w:lang w:eastAsia="cs-CZ"/>
        </w:rPr>
        <w:t>B.2 Celkový</w:t>
      </w:r>
      <w:proofErr w:type="gramEnd"/>
      <w:r w:rsidRPr="007310A9">
        <w:rPr>
          <w:rFonts w:eastAsia="Times New Roman"/>
          <w:lang w:eastAsia="cs-CZ"/>
        </w:rPr>
        <w:t xml:space="preserve"> popis stavby</w:t>
      </w:r>
      <w:bookmarkEnd w:id="35"/>
    </w:p>
    <w:p w14:paraId="3BE9E365" w14:textId="77777777" w:rsidR="002C6BB4" w:rsidRPr="007310A9" w:rsidRDefault="002C6BB4" w:rsidP="002C6BB4">
      <w:pPr>
        <w:pStyle w:val="Nadpis2"/>
        <w:rPr>
          <w:rFonts w:eastAsia="Times New Roman"/>
          <w:lang w:eastAsia="cs-CZ"/>
        </w:rPr>
      </w:pPr>
      <w:bookmarkStart w:id="36" w:name="_Toc115213218"/>
      <w:proofErr w:type="gramStart"/>
      <w:r w:rsidRPr="007310A9">
        <w:rPr>
          <w:rFonts w:eastAsia="Times New Roman"/>
          <w:lang w:eastAsia="cs-CZ"/>
        </w:rPr>
        <w:t>B.2.1</w:t>
      </w:r>
      <w:proofErr w:type="gramEnd"/>
      <w:r w:rsidRPr="007310A9">
        <w:rPr>
          <w:rFonts w:eastAsia="Times New Roman"/>
          <w:lang w:eastAsia="cs-CZ"/>
        </w:rPr>
        <w:t xml:space="preserve"> Základní charakteristika stavby a jejího užívání</w:t>
      </w:r>
      <w:bookmarkEnd w:id="36"/>
    </w:p>
    <w:p w14:paraId="16C5678B" w14:textId="77777777" w:rsidR="002C6BB4" w:rsidRPr="007310A9" w:rsidRDefault="002C6BB4" w:rsidP="002C6BB4">
      <w:pPr>
        <w:pStyle w:val="Nadpis3"/>
        <w:rPr>
          <w:rFonts w:eastAsia="Times New Roman"/>
          <w:lang w:eastAsia="cs-CZ"/>
        </w:rPr>
      </w:pPr>
      <w:bookmarkStart w:id="37" w:name="_Toc115213219"/>
      <w:r w:rsidRPr="007310A9">
        <w:rPr>
          <w:rFonts w:eastAsia="Times New Roman"/>
          <w:lang w:eastAsia="cs-CZ"/>
        </w:rPr>
        <w:t>a) nová stavba nebo změna dokončené stavby; u změny stavby údaje o jejich současném stavu, závěry stavebně technického, případně stavebně historického průzkumu a výsledky statického posouzení nosných konstrukcí,</w:t>
      </w:r>
      <w:bookmarkEnd w:id="37"/>
    </w:p>
    <w:p w14:paraId="6A5B4413" w14:textId="77777777" w:rsidR="00040E1A" w:rsidRDefault="00040E1A" w:rsidP="000060AC">
      <w:pPr>
        <w:spacing w:before="0" w:after="0" w:line="240" w:lineRule="auto"/>
        <w:rPr>
          <w:sz w:val="24"/>
          <w:szCs w:val="24"/>
        </w:rPr>
      </w:pPr>
    </w:p>
    <w:p w14:paraId="0B9EBBD6" w14:textId="0994B0D7" w:rsidR="000D7340" w:rsidRPr="006525B5" w:rsidRDefault="000D7340" w:rsidP="000D7340">
      <w:pPr>
        <w:pStyle w:val="Nadpis1"/>
        <w:spacing w:before="0"/>
        <w:rPr>
          <w:rFonts w:eastAsiaTheme="minorHAnsi" w:cstheme="minorBidi"/>
          <w:sz w:val="24"/>
          <w:szCs w:val="24"/>
        </w:rPr>
      </w:pPr>
      <w:bookmarkStart w:id="38" w:name="_Toc115213220"/>
      <w:r w:rsidRPr="006525B5">
        <w:rPr>
          <w:rFonts w:eastAsiaTheme="minorHAnsi" w:cstheme="minorBidi"/>
          <w:sz w:val="24"/>
          <w:szCs w:val="24"/>
        </w:rPr>
        <w:t xml:space="preserve">Povolení </w:t>
      </w:r>
      <w:r w:rsidR="00BB7753">
        <w:rPr>
          <w:rFonts w:eastAsiaTheme="minorHAnsi" w:cstheme="minorBidi"/>
          <w:sz w:val="24"/>
          <w:szCs w:val="24"/>
        </w:rPr>
        <w:t xml:space="preserve">a </w:t>
      </w:r>
      <w:r w:rsidRPr="006525B5">
        <w:rPr>
          <w:rFonts w:eastAsiaTheme="minorHAnsi" w:cstheme="minorBidi"/>
          <w:sz w:val="24"/>
          <w:szCs w:val="24"/>
        </w:rPr>
        <w:t>výstavb</w:t>
      </w:r>
      <w:r w:rsidR="00BB7753">
        <w:rPr>
          <w:rFonts w:eastAsiaTheme="minorHAnsi" w:cstheme="minorBidi"/>
          <w:sz w:val="24"/>
          <w:szCs w:val="24"/>
        </w:rPr>
        <w:t>a</w:t>
      </w:r>
      <w:r w:rsidRPr="006525B5">
        <w:rPr>
          <w:rFonts w:eastAsiaTheme="minorHAnsi" w:cstheme="minorBidi"/>
          <w:sz w:val="24"/>
          <w:szCs w:val="24"/>
        </w:rPr>
        <w:t xml:space="preserve"> areálu je rozdělen</w:t>
      </w:r>
      <w:r w:rsidR="00BB7753">
        <w:rPr>
          <w:rFonts w:eastAsiaTheme="minorHAnsi" w:cstheme="minorBidi"/>
          <w:sz w:val="24"/>
          <w:szCs w:val="24"/>
        </w:rPr>
        <w:t>a</w:t>
      </w:r>
      <w:r w:rsidRPr="006525B5">
        <w:rPr>
          <w:rFonts w:eastAsiaTheme="minorHAnsi" w:cstheme="minorBidi"/>
          <w:sz w:val="24"/>
          <w:szCs w:val="24"/>
        </w:rPr>
        <w:t xml:space="preserve"> </w:t>
      </w:r>
      <w:proofErr w:type="gramStart"/>
      <w:r w:rsidRPr="006525B5">
        <w:rPr>
          <w:rFonts w:eastAsiaTheme="minorHAnsi" w:cstheme="minorBidi"/>
          <w:sz w:val="24"/>
          <w:szCs w:val="24"/>
        </w:rPr>
        <w:t>na  I. a II</w:t>
      </w:r>
      <w:proofErr w:type="gramEnd"/>
      <w:r w:rsidRPr="006525B5">
        <w:rPr>
          <w:rFonts w:eastAsiaTheme="minorHAnsi" w:cstheme="minorBidi"/>
          <w:sz w:val="24"/>
          <w:szCs w:val="24"/>
        </w:rPr>
        <w:t>. etapu.</w:t>
      </w:r>
      <w:bookmarkEnd w:id="38"/>
      <w:r w:rsidRPr="006525B5">
        <w:rPr>
          <w:rFonts w:eastAsiaTheme="minorHAnsi" w:cstheme="minorBidi"/>
          <w:sz w:val="24"/>
          <w:szCs w:val="24"/>
        </w:rPr>
        <w:t xml:space="preserve">  </w:t>
      </w:r>
    </w:p>
    <w:p w14:paraId="6398AE86" w14:textId="6B7C2083" w:rsidR="000D7340" w:rsidRPr="00331A80" w:rsidRDefault="000D7340" w:rsidP="000D7340">
      <w:pPr>
        <w:rPr>
          <w:rFonts w:eastAsia="Times New Roman" w:cstheme="majorBidi"/>
          <w:b/>
          <w:sz w:val="40"/>
          <w:szCs w:val="40"/>
          <w:lang w:eastAsia="cs-CZ"/>
        </w:rPr>
      </w:pPr>
      <w:r w:rsidRPr="00331A80">
        <w:rPr>
          <w:rFonts w:eastAsia="Times New Roman" w:cstheme="majorBidi"/>
          <w:b/>
          <w:sz w:val="40"/>
          <w:szCs w:val="40"/>
          <w:highlight w:val="lightGray"/>
          <w:lang w:eastAsia="cs-CZ"/>
        </w:rPr>
        <w:t xml:space="preserve">Předmětem </w:t>
      </w:r>
      <w:r w:rsidR="005155E9">
        <w:rPr>
          <w:rFonts w:eastAsia="Times New Roman" w:cstheme="majorBidi"/>
          <w:b/>
          <w:sz w:val="40"/>
          <w:szCs w:val="40"/>
          <w:highlight w:val="lightGray"/>
          <w:lang w:eastAsia="cs-CZ"/>
        </w:rPr>
        <w:t>realizace</w:t>
      </w:r>
      <w:r w:rsidR="00BB7753">
        <w:rPr>
          <w:rFonts w:eastAsia="Times New Roman" w:cstheme="majorBidi"/>
          <w:b/>
          <w:sz w:val="40"/>
          <w:szCs w:val="40"/>
          <w:highlight w:val="lightGray"/>
          <w:lang w:eastAsia="cs-CZ"/>
        </w:rPr>
        <w:t xml:space="preserve"> (</w:t>
      </w:r>
      <w:proofErr w:type="gramStart"/>
      <w:r w:rsidR="00BB7753">
        <w:rPr>
          <w:rFonts w:eastAsia="Times New Roman" w:cstheme="majorBidi"/>
          <w:b/>
          <w:sz w:val="40"/>
          <w:szCs w:val="40"/>
          <w:highlight w:val="lightGray"/>
          <w:lang w:eastAsia="cs-CZ"/>
        </w:rPr>
        <w:t xml:space="preserve">DVD) </w:t>
      </w:r>
      <w:r w:rsidR="005155E9">
        <w:rPr>
          <w:rFonts w:eastAsia="Times New Roman" w:cstheme="majorBidi"/>
          <w:b/>
          <w:sz w:val="40"/>
          <w:szCs w:val="40"/>
          <w:highlight w:val="lightGray"/>
          <w:lang w:eastAsia="cs-CZ"/>
        </w:rPr>
        <w:t xml:space="preserve"> </w:t>
      </w:r>
      <w:r w:rsidRPr="00331A80">
        <w:rPr>
          <w:rFonts w:eastAsia="Times New Roman" w:cstheme="majorBidi"/>
          <w:b/>
          <w:sz w:val="40"/>
          <w:szCs w:val="40"/>
          <w:highlight w:val="lightGray"/>
          <w:lang w:eastAsia="cs-CZ"/>
        </w:rPr>
        <w:t>je</w:t>
      </w:r>
      <w:proofErr w:type="gramEnd"/>
      <w:r w:rsidRPr="00331A80">
        <w:rPr>
          <w:rFonts w:eastAsia="Times New Roman" w:cstheme="majorBidi"/>
          <w:b/>
          <w:sz w:val="40"/>
          <w:szCs w:val="40"/>
          <w:highlight w:val="lightGray"/>
          <w:lang w:eastAsia="cs-CZ"/>
        </w:rPr>
        <w:t xml:space="preserve"> I. etapa výstavby areálu.</w:t>
      </w:r>
      <w:r w:rsidRPr="00331A80">
        <w:rPr>
          <w:rFonts w:eastAsia="Times New Roman" w:cstheme="majorBidi"/>
          <w:b/>
          <w:sz w:val="40"/>
          <w:szCs w:val="40"/>
          <w:lang w:eastAsia="cs-CZ"/>
        </w:rPr>
        <w:t xml:space="preserve"> </w:t>
      </w:r>
    </w:p>
    <w:p w14:paraId="736C23D7" w14:textId="77777777" w:rsidR="000D7340" w:rsidRDefault="000D7340" w:rsidP="000D7340">
      <w:pPr>
        <w:spacing w:before="0" w:after="0" w:line="240" w:lineRule="auto"/>
        <w:rPr>
          <w:b/>
          <w:sz w:val="24"/>
          <w:szCs w:val="24"/>
        </w:rPr>
      </w:pPr>
      <w:r w:rsidRPr="00873A04">
        <w:rPr>
          <w:b/>
          <w:sz w:val="24"/>
          <w:szCs w:val="24"/>
        </w:rPr>
        <w:t>Celková objektov</w:t>
      </w:r>
      <w:r>
        <w:rPr>
          <w:b/>
          <w:sz w:val="24"/>
          <w:szCs w:val="24"/>
        </w:rPr>
        <w:t>á</w:t>
      </w:r>
      <w:r w:rsidRPr="00873A04">
        <w:rPr>
          <w:b/>
          <w:sz w:val="24"/>
          <w:szCs w:val="24"/>
        </w:rPr>
        <w:t xml:space="preserve"> sestava </w:t>
      </w:r>
      <w:r>
        <w:rPr>
          <w:b/>
          <w:sz w:val="24"/>
          <w:szCs w:val="24"/>
        </w:rPr>
        <w:t xml:space="preserve">zahrnující </w:t>
      </w:r>
      <w:r w:rsidRPr="00873A04">
        <w:rPr>
          <w:b/>
          <w:sz w:val="24"/>
          <w:szCs w:val="24"/>
        </w:rPr>
        <w:tab/>
      </w:r>
      <w:r>
        <w:rPr>
          <w:b/>
          <w:sz w:val="24"/>
          <w:szCs w:val="24"/>
        </w:rPr>
        <w:t>I. a II. etapu:</w:t>
      </w:r>
    </w:p>
    <w:p w14:paraId="16A7F528" w14:textId="77777777" w:rsidR="000D7340" w:rsidRDefault="000D7340" w:rsidP="000D7340">
      <w:pPr>
        <w:tabs>
          <w:tab w:val="left" w:pos="993"/>
        </w:tabs>
        <w:spacing w:before="0" w:after="0" w:line="240" w:lineRule="auto"/>
        <w:rPr>
          <w:sz w:val="22"/>
        </w:rPr>
      </w:pPr>
    </w:p>
    <w:p w14:paraId="4474B15C" w14:textId="77777777" w:rsidR="000D7340" w:rsidRPr="00CF2090" w:rsidRDefault="000D7340" w:rsidP="00CF2090">
      <w:pPr>
        <w:spacing w:before="0" w:after="0" w:line="240" w:lineRule="auto"/>
      </w:pPr>
      <w:r w:rsidRPr="00CF2090">
        <w:t>Poznámka:</w:t>
      </w:r>
      <w:r w:rsidRPr="00CF2090">
        <w:tab/>
        <w:t>Objekty vypsané černě jsou realizovány v I. etapě</w:t>
      </w:r>
    </w:p>
    <w:p w14:paraId="4BC4E83E" w14:textId="77777777" w:rsidR="000D7340" w:rsidRPr="00CF2090" w:rsidRDefault="000D7340" w:rsidP="00CF2090">
      <w:pPr>
        <w:spacing w:before="0" w:after="0" w:line="240" w:lineRule="auto"/>
        <w:ind w:left="708" w:firstLine="708"/>
      </w:pPr>
      <w:r w:rsidRPr="00CF2090">
        <w:t xml:space="preserve">Objekty vypsané černě s uvedením (I a </w:t>
      </w:r>
      <w:proofErr w:type="gramStart"/>
      <w:r w:rsidRPr="00CF2090">
        <w:t>II.etapa</w:t>
      </w:r>
      <w:proofErr w:type="gramEnd"/>
      <w:r w:rsidRPr="00CF2090">
        <w:t>) jsou realizovány částečně v I. a částečně ve II. etapě</w:t>
      </w:r>
    </w:p>
    <w:p w14:paraId="5C0E79D9" w14:textId="77777777" w:rsidR="000D7340" w:rsidRPr="005F1A16" w:rsidRDefault="000D7340" w:rsidP="00CF2090">
      <w:pPr>
        <w:spacing w:before="0" w:after="0" w:line="276" w:lineRule="auto"/>
        <w:ind w:left="708" w:firstLine="708"/>
        <w:rPr>
          <w:szCs w:val="20"/>
          <w:u w:val="single"/>
        </w:rPr>
      </w:pPr>
      <w:r w:rsidRPr="005F1A16">
        <w:rPr>
          <w:color w:val="A6A6A6" w:themeColor="background1" w:themeShade="A6"/>
          <w:szCs w:val="20"/>
        </w:rPr>
        <w:t>Objekty vypsané šedě jsou součástí pouze II. etapy.</w:t>
      </w:r>
    </w:p>
    <w:p w14:paraId="7322B52D" w14:textId="77777777" w:rsidR="005F1A16" w:rsidRDefault="005F1A16" w:rsidP="000D7340">
      <w:pPr>
        <w:spacing w:before="0" w:after="0" w:line="276" w:lineRule="auto"/>
        <w:rPr>
          <w:sz w:val="24"/>
          <w:szCs w:val="24"/>
          <w:u w:val="single"/>
        </w:rPr>
      </w:pPr>
    </w:p>
    <w:p w14:paraId="3265662E" w14:textId="77777777" w:rsidR="000D7340" w:rsidRPr="007310A9" w:rsidRDefault="000D7340" w:rsidP="000D7340">
      <w:pPr>
        <w:spacing w:before="0" w:after="0" w:line="276" w:lineRule="auto"/>
        <w:rPr>
          <w:sz w:val="24"/>
          <w:szCs w:val="24"/>
          <w:u w:val="single"/>
          <w:lang w:val="en-US"/>
        </w:rPr>
      </w:pPr>
      <w:r w:rsidRPr="007310A9">
        <w:rPr>
          <w:sz w:val="24"/>
          <w:szCs w:val="24"/>
          <w:u w:val="single"/>
        </w:rPr>
        <w:lastRenderedPageBreak/>
        <w:t>Změny dokončené stavby</w:t>
      </w:r>
      <w:r w:rsidRPr="007310A9">
        <w:rPr>
          <w:sz w:val="24"/>
          <w:szCs w:val="24"/>
          <w:u w:val="single"/>
          <w:lang w:val="en-US"/>
        </w:rPr>
        <w:t>:</w:t>
      </w:r>
    </w:p>
    <w:p w14:paraId="770DBF36" w14:textId="77777777" w:rsidR="000D7340" w:rsidRPr="007310A9" w:rsidRDefault="000D7340" w:rsidP="000D7340">
      <w:pPr>
        <w:spacing w:before="0" w:after="0" w:line="240" w:lineRule="auto"/>
        <w:rPr>
          <w:sz w:val="8"/>
          <w:szCs w:val="8"/>
        </w:rPr>
      </w:pPr>
    </w:p>
    <w:p w14:paraId="656D65EA" w14:textId="77777777" w:rsidR="000D7340" w:rsidRPr="00752E79" w:rsidRDefault="000D7340" w:rsidP="000D7340">
      <w:pPr>
        <w:spacing w:before="0" w:after="0" w:line="240" w:lineRule="auto"/>
        <w:rPr>
          <w:color w:val="BFBFBF" w:themeColor="background1" w:themeShade="BF"/>
        </w:rPr>
      </w:pPr>
      <w:r w:rsidRPr="00752E79">
        <w:rPr>
          <w:color w:val="BFBFBF" w:themeColor="background1" w:themeShade="BF"/>
        </w:rPr>
        <w:t>SO.04</w:t>
      </w:r>
      <w:r w:rsidRPr="00752E79">
        <w:rPr>
          <w:color w:val="BFBFBF" w:themeColor="background1" w:themeShade="BF"/>
        </w:rPr>
        <w:tab/>
      </w:r>
      <w:r w:rsidRPr="00752E79">
        <w:rPr>
          <w:color w:val="BFBFBF" w:themeColor="background1" w:themeShade="BF"/>
        </w:rPr>
        <w:tab/>
        <w:t xml:space="preserve">Rekonstrukce tělocvičny </w:t>
      </w:r>
    </w:p>
    <w:p w14:paraId="30EBA00B" w14:textId="77777777" w:rsidR="000D7340" w:rsidRPr="007310A9" w:rsidRDefault="000D7340" w:rsidP="000D7340">
      <w:pPr>
        <w:spacing w:before="0" w:after="0" w:line="240" w:lineRule="auto"/>
      </w:pPr>
      <w:r w:rsidRPr="007310A9">
        <w:t>SO.05.1</w:t>
      </w:r>
      <w:r w:rsidRPr="007310A9">
        <w:tab/>
      </w:r>
      <w:r w:rsidRPr="007310A9">
        <w:tab/>
        <w:t>Rekonstrukce staré střelnice - lezecké centrum</w:t>
      </w:r>
    </w:p>
    <w:p w14:paraId="5A679E43" w14:textId="77777777" w:rsidR="000D7340" w:rsidRPr="00752E79" w:rsidRDefault="000D7340" w:rsidP="000D7340">
      <w:pPr>
        <w:spacing w:before="0" w:after="0" w:line="240" w:lineRule="auto"/>
        <w:rPr>
          <w:color w:val="BFBFBF" w:themeColor="background1" w:themeShade="BF"/>
        </w:rPr>
      </w:pPr>
      <w:r w:rsidRPr="00752E79">
        <w:rPr>
          <w:color w:val="BFBFBF" w:themeColor="background1" w:themeShade="BF"/>
        </w:rPr>
        <w:t>SO.06</w:t>
      </w:r>
      <w:r w:rsidRPr="00752E79">
        <w:rPr>
          <w:color w:val="BFBFBF" w:themeColor="background1" w:themeShade="BF"/>
        </w:rPr>
        <w:tab/>
      </w:r>
      <w:r w:rsidRPr="00752E79">
        <w:rPr>
          <w:color w:val="BFBFBF" w:themeColor="background1" w:themeShade="BF"/>
        </w:rPr>
        <w:tab/>
        <w:t>Obnova střelecké stěny</w:t>
      </w:r>
    </w:p>
    <w:p w14:paraId="542F4921" w14:textId="77777777" w:rsidR="000D7340" w:rsidRPr="00752E79" w:rsidRDefault="000D7340" w:rsidP="000D7340">
      <w:pPr>
        <w:spacing w:before="0" w:after="0" w:line="240" w:lineRule="auto"/>
        <w:rPr>
          <w:color w:val="BFBFBF" w:themeColor="background1" w:themeShade="BF"/>
        </w:rPr>
      </w:pPr>
      <w:r w:rsidRPr="00752E79">
        <w:rPr>
          <w:color w:val="BFBFBF" w:themeColor="background1" w:themeShade="BF"/>
        </w:rPr>
        <w:t>SO.07</w:t>
      </w:r>
      <w:r w:rsidRPr="00752E79">
        <w:rPr>
          <w:color w:val="BFBFBF" w:themeColor="background1" w:themeShade="BF"/>
        </w:rPr>
        <w:tab/>
      </w:r>
      <w:r w:rsidRPr="00752E79">
        <w:rPr>
          <w:color w:val="BFBFBF" w:themeColor="background1" w:themeShade="BF"/>
        </w:rPr>
        <w:tab/>
        <w:t>Obnova podchodu</w:t>
      </w:r>
    </w:p>
    <w:p w14:paraId="35155A32" w14:textId="77777777" w:rsidR="000D7340" w:rsidRPr="007310A9" w:rsidRDefault="000D7340" w:rsidP="000D7340">
      <w:pPr>
        <w:spacing w:before="0" w:after="0" w:line="240" w:lineRule="auto"/>
        <w:rPr>
          <w:sz w:val="24"/>
          <w:szCs w:val="24"/>
          <w:lang w:val="en-US"/>
        </w:rPr>
      </w:pPr>
    </w:p>
    <w:p w14:paraId="0F31F686" w14:textId="77777777" w:rsidR="000D7340" w:rsidRPr="007310A9" w:rsidRDefault="000D7340" w:rsidP="000D7340">
      <w:pPr>
        <w:spacing w:before="0" w:after="0" w:line="240" w:lineRule="auto"/>
      </w:pPr>
      <w:r w:rsidRPr="007310A9">
        <w:t>Stav rekonstruovaných objektů je pro zamýšlenou změnu stavby vhodný. Stavebně technický průzkum byl proveden společností Průzkumy staveb s.r.o., Ing. Dušan Šponer. Výsledky průzkumů jsou podrobně popsány v PD příslušných objektů.</w:t>
      </w:r>
    </w:p>
    <w:p w14:paraId="0ACB3BAA" w14:textId="77777777" w:rsidR="000D7340" w:rsidRPr="007310A9" w:rsidRDefault="000D7340" w:rsidP="000D7340">
      <w:pPr>
        <w:spacing w:before="0" w:after="0" w:line="240" w:lineRule="auto"/>
        <w:rPr>
          <w:sz w:val="24"/>
          <w:szCs w:val="24"/>
          <w:lang w:val="en-US"/>
        </w:rPr>
      </w:pPr>
    </w:p>
    <w:p w14:paraId="31BC9916" w14:textId="77777777" w:rsidR="000D7340" w:rsidRPr="007310A9" w:rsidRDefault="000D7340" w:rsidP="000D7340">
      <w:pPr>
        <w:spacing w:before="0" w:after="0" w:line="240" w:lineRule="auto"/>
        <w:rPr>
          <w:sz w:val="24"/>
          <w:szCs w:val="24"/>
          <w:u w:val="single"/>
          <w:lang w:val="en-US"/>
        </w:rPr>
      </w:pPr>
      <w:r w:rsidRPr="007310A9">
        <w:rPr>
          <w:sz w:val="24"/>
          <w:szCs w:val="24"/>
          <w:u w:val="single"/>
        </w:rPr>
        <w:t>Novostavby</w:t>
      </w:r>
      <w:r w:rsidRPr="007310A9">
        <w:rPr>
          <w:sz w:val="24"/>
          <w:szCs w:val="24"/>
          <w:u w:val="single"/>
          <w:lang w:val="en-US"/>
        </w:rPr>
        <w:t>:</w:t>
      </w:r>
    </w:p>
    <w:p w14:paraId="2B49C0E7" w14:textId="77777777" w:rsidR="000D7340" w:rsidRPr="007310A9" w:rsidRDefault="000D7340" w:rsidP="000D7340">
      <w:pPr>
        <w:spacing w:before="0" w:after="0" w:line="240" w:lineRule="auto"/>
        <w:rPr>
          <w:sz w:val="12"/>
          <w:szCs w:val="12"/>
          <w:u w:val="single"/>
          <w:lang w:val="en-US"/>
        </w:rPr>
      </w:pPr>
    </w:p>
    <w:p w14:paraId="477A2493" w14:textId="77777777" w:rsidR="000D7340" w:rsidRPr="00752E79" w:rsidRDefault="000D7340" w:rsidP="000D7340">
      <w:pPr>
        <w:spacing w:before="0" w:after="0" w:line="240" w:lineRule="auto"/>
        <w:rPr>
          <w:color w:val="BFBFBF" w:themeColor="background1" w:themeShade="BF"/>
        </w:rPr>
      </w:pPr>
      <w:r w:rsidRPr="00752E79">
        <w:rPr>
          <w:color w:val="BFBFBF" w:themeColor="background1" w:themeShade="BF"/>
        </w:rPr>
        <w:t>SO.03</w:t>
      </w:r>
      <w:r w:rsidRPr="00752E79">
        <w:rPr>
          <w:color w:val="BFBFBF" w:themeColor="background1" w:themeShade="BF"/>
        </w:rPr>
        <w:tab/>
      </w:r>
      <w:r w:rsidRPr="00752E79">
        <w:rPr>
          <w:color w:val="BFBFBF" w:themeColor="background1" w:themeShade="BF"/>
        </w:rPr>
        <w:tab/>
        <w:t xml:space="preserve">Hlavní budova - Zázemí malé kopané vč. </w:t>
      </w:r>
      <w:proofErr w:type="gramStart"/>
      <w:r w:rsidRPr="00752E79">
        <w:rPr>
          <w:color w:val="BFBFBF" w:themeColor="background1" w:themeShade="BF"/>
        </w:rPr>
        <w:t>PS.01</w:t>
      </w:r>
      <w:proofErr w:type="gramEnd"/>
      <w:r w:rsidRPr="00752E79">
        <w:rPr>
          <w:color w:val="BFBFBF" w:themeColor="background1" w:themeShade="BF"/>
        </w:rPr>
        <w:t xml:space="preserve"> Trafostanice </w:t>
      </w:r>
    </w:p>
    <w:p w14:paraId="33DA0042" w14:textId="77777777" w:rsidR="000D7340" w:rsidRPr="00752E79" w:rsidRDefault="000D7340" w:rsidP="000D7340">
      <w:pPr>
        <w:spacing w:before="0" w:after="0" w:line="240" w:lineRule="auto"/>
        <w:rPr>
          <w:color w:val="BFBFBF" w:themeColor="background1" w:themeShade="BF"/>
        </w:rPr>
      </w:pPr>
      <w:r w:rsidRPr="00752E79">
        <w:rPr>
          <w:color w:val="BFBFBF" w:themeColor="background1" w:themeShade="BF"/>
        </w:rPr>
        <w:t>SO.05.2</w:t>
      </w:r>
      <w:r w:rsidRPr="00752E79">
        <w:rPr>
          <w:color w:val="BFBFBF" w:themeColor="background1" w:themeShade="BF"/>
        </w:rPr>
        <w:tab/>
      </w:r>
      <w:r w:rsidRPr="00752E79">
        <w:rPr>
          <w:color w:val="BFBFBF" w:themeColor="background1" w:themeShade="BF"/>
        </w:rPr>
        <w:tab/>
        <w:t>Venkovní lezecké stěny</w:t>
      </w:r>
    </w:p>
    <w:p w14:paraId="4D48AA2F" w14:textId="77777777" w:rsidR="000D7340" w:rsidRPr="007310A9" w:rsidRDefault="000D7340" w:rsidP="000D7340">
      <w:pPr>
        <w:spacing w:before="0" w:after="0" w:line="240" w:lineRule="auto"/>
      </w:pPr>
      <w:r w:rsidRPr="007310A9">
        <w:t>SO.08.1</w:t>
      </w:r>
      <w:r w:rsidRPr="007310A9">
        <w:tab/>
      </w:r>
      <w:r w:rsidRPr="007310A9">
        <w:tab/>
      </w:r>
      <w:proofErr w:type="gramStart"/>
      <w:r w:rsidRPr="007310A9">
        <w:t>Tribuny</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77B5AE7A" w14:textId="77777777" w:rsidR="000D7340" w:rsidRPr="007310A9" w:rsidRDefault="000D7340" w:rsidP="000D7340">
      <w:pPr>
        <w:spacing w:before="0" w:after="0" w:line="240" w:lineRule="auto"/>
      </w:pPr>
      <w:r w:rsidRPr="007310A9">
        <w:t>SO.08.2</w:t>
      </w:r>
      <w:r w:rsidRPr="007310A9">
        <w:tab/>
      </w:r>
      <w:r w:rsidRPr="007310A9">
        <w:tab/>
        <w:t xml:space="preserve">Opěrné </w:t>
      </w:r>
      <w:proofErr w:type="gramStart"/>
      <w:r w:rsidRPr="007310A9">
        <w:t>stěny</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0FF3839F" w14:textId="77777777" w:rsidR="000D7340" w:rsidRPr="007310A9" w:rsidRDefault="000D7340" w:rsidP="000D7340">
      <w:pPr>
        <w:spacing w:before="0" w:after="0" w:line="240" w:lineRule="auto"/>
      </w:pPr>
      <w:r w:rsidRPr="007310A9">
        <w:t>SO.08.3</w:t>
      </w:r>
      <w:r w:rsidRPr="007310A9">
        <w:tab/>
      </w:r>
      <w:r w:rsidRPr="007310A9">
        <w:tab/>
        <w:t xml:space="preserve">Venkovní </w:t>
      </w:r>
      <w:proofErr w:type="gramStart"/>
      <w:r w:rsidRPr="007310A9">
        <w:t>schodiště</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0C0D23A3" w14:textId="77777777" w:rsidR="000D7340" w:rsidRPr="007310A9" w:rsidRDefault="000D7340" w:rsidP="000D7340">
      <w:pPr>
        <w:spacing w:before="0" w:after="0" w:line="240" w:lineRule="auto"/>
      </w:pPr>
      <w:r w:rsidRPr="007310A9">
        <w:t>SO.09</w:t>
      </w:r>
      <w:r w:rsidRPr="007310A9">
        <w:tab/>
      </w:r>
      <w:r w:rsidRPr="007310A9">
        <w:tab/>
        <w:t xml:space="preserve">Drobný mobiliář a </w:t>
      </w:r>
      <w:proofErr w:type="gramStart"/>
      <w:r w:rsidRPr="007310A9">
        <w:t>architektura</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6F1CD285" w14:textId="77777777" w:rsidR="000D7340" w:rsidRPr="007310A9" w:rsidRDefault="000D7340" w:rsidP="000D7340">
      <w:pPr>
        <w:spacing w:before="0" w:after="0" w:line="240" w:lineRule="auto"/>
      </w:pPr>
      <w:r w:rsidRPr="007310A9">
        <w:t>SO.10.1</w:t>
      </w:r>
      <w:r w:rsidRPr="007310A9">
        <w:tab/>
      </w:r>
      <w:r w:rsidRPr="007310A9">
        <w:tab/>
        <w:t xml:space="preserve">Komunikace a zpevněné </w:t>
      </w:r>
      <w:proofErr w:type="gramStart"/>
      <w:r w:rsidRPr="007310A9">
        <w:t>plochy</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3FC51BE5"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SO.10.2</w:t>
      </w:r>
      <w:r w:rsidRPr="0081605E">
        <w:rPr>
          <w:color w:val="BFBFBF" w:themeColor="background1" w:themeShade="BF"/>
        </w:rPr>
        <w:tab/>
      </w:r>
      <w:r w:rsidRPr="0081605E">
        <w:rPr>
          <w:color w:val="BFBFBF" w:themeColor="background1" w:themeShade="BF"/>
        </w:rPr>
        <w:tab/>
        <w:t>Komunikace a zpevněné plochy – park Anthropos</w:t>
      </w:r>
    </w:p>
    <w:p w14:paraId="07CC0978"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SO.10.3</w:t>
      </w:r>
      <w:r w:rsidRPr="0081605E">
        <w:rPr>
          <w:color w:val="BFBFBF" w:themeColor="background1" w:themeShade="BF"/>
        </w:rPr>
        <w:tab/>
      </w:r>
      <w:r w:rsidRPr="0081605E">
        <w:rPr>
          <w:color w:val="BFBFBF" w:themeColor="background1" w:themeShade="BF"/>
        </w:rPr>
        <w:tab/>
        <w:t>Komunikace a zpevněné plochy – nové veřejné parkoviště</w:t>
      </w:r>
    </w:p>
    <w:p w14:paraId="3993FBF0"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SO.10.4</w:t>
      </w:r>
      <w:r w:rsidRPr="0081605E">
        <w:rPr>
          <w:color w:val="BFBFBF" w:themeColor="background1" w:themeShade="BF"/>
        </w:rPr>
        <w:tab/>
      </w:r>
      <w:r w:rsidRPr="0081605E">
        <w:rPr>
          <w:color w:val="BFBFBF" w:themeColor="background1" w:themeShade="BF"/>
        </w:rPr>
        <w:tab/>
        <w:t>Komunikace a zpevněné plochy – lezecké centrum</w:t>
      </w:r>
    </w:p>
    <w:p w14:paraId="7D34FAA1"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SO.10.5</w:t>
      </w:r>
      <w:r w:rsidRPr="0081605E">
        <w:rPr>
          <w:color w:val="BFBFBF" w:themeColor="background1" w:themeShade="BF"/>
        </w:rPr>
        <w:tab/>
      </w:r>
      <w:r w:rsidRPr="0081605E">
        <w:rPr>
          <w:color w:val="BFBFBF" w:themeColor="background1" w:themeShade="BF"/>
        </w:rPr>
        <w:tab/>
        <w:t>Komunikace a zpevněné plochy – dopravní napojení areálu</w:t>
      </w:r>
    </w:p>
    <w:p w14:paraId="747FE786" w14:textId="77777777" w:rsidR="000D7340" w:rsidRPr="007310A9" w:rsidRDefault="000D7340" w:rsidP="000D7340">
      <w:pPr>
        <w:spacing w:before="0" w:after="0" w:line="240" w:lineRule="auto"/>
      </w:pPr>
      <w:r w:rsidRPr="007310A9">
        <w:t>SO.10.6</w:t>
      </w:r>
      <w:r w:rsidRPr="007310A9">
        <w:tab/>
      </w:r>
      <w:r w:rsidRPr="007310A9">
        <w:tab/>
        <w:t>Komunikace a zpevněné plochy – napojení lávky na areál dopravní výchovy</w:t>
      </w:r>
    </w:p>
    <w:p w14:paraId="69E1F564"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SO.10.7</w:t>
      </w:r>
      <w:r w:rsidRPr="0081605E">
        <w:rPr>
          <w:color w:val="BFBFBF" w:themeColor="background1" w:themeShade="BF"/>
        </w:rPr>
        <w:tab/>
      </w:r>
      <w:r w:rsidRPr="0081605E">
        <w:rPr>
          <w:color w:val="BFBFBF" w:themeColor="background1" w:themeShade="BF"/>
        </w:rPr>
        <w:tab/>
        <w:t>Komunikace a zpevněné plochy – trasa pro smíšený provoz cyklistů a chodců</w:t>
      </w:r>
    </w:p>
    <w:p w14:paraId="1C8FE4F5" w14:textId="77777777" w:rsidR="000D7340" w:rsidRPr="00A2153E" w:rsidRDefault="000D7340" w:rsidP="000D7340">
      <w:pPr>
        <w:spacing w:before="0" w:after="0" w:line="240" w:lineRule="auto"/>
      </w:pPr>
      <w:r w:rsidRPr="00A2153E">
        <w:t>SO.11</w:t>
      </w:r>
      <w:r w:rsidRPr="00A2153E">
        <w:tab/>
      </w:r>
      <w:r w:rsidRPr="00A2153E">
        <w:tab/>
        <w:t xml:space="preserve">Sadové </w:t>
      </w:r>
      <w:proofErr w:type="gramStart"/>
      <w:r w:rsidRPr="00A2153E">
        <w:t>úpravy</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574F467F" w14:textId="77777777" w:rsidR="000D7340" w:rsidRPr="007310A9" w:rsidRDefault="000D7340" w:rsidP="000D7340">
      <w:pPr>
        <w:spacing w:before="0" w:after="0" w:line="240" w:lineRule="auto"/>
      </w:pPr>
      <w:r w:rsidRPr="007310A9">
        <w:t>SO.12</w:t>
      </w:r>
      <w:r w:rsidRPr="007310A9">
        <w:tab/>
      </w:r>
      <w:r w:rsidRPr="007310A9">
        <w:tab/>
        <w:t>Pěší lávka přes Svratku</w:t>
      </w:r>
    </w:p>
    <w:p w14:paraId="17505885" w14:textId="77777777" w:rsidR="000D7340" w:rsidRPr="0081605E" w:rsidRDefault="000D7340" w:rsidP="000D7340">
      <w:pPr>
        <w:spacing w:before="0" w:after="0" w:line="240" w:lineRule="auto"/>
        <w:rPr>
          <w:color w:val="BFBFBF" w:themeColor="background1" w:themeShade="BF"/>
        </w:rPr>
      </w:pPr>
      <w:r w:rsidRPr="0081605E">
        <w:rPr>
          <w:color w:val="BFBFBF" w:themeColor="background1" w:themeShade="BF"/>
        </w:rPr>
        <w:t>SO.13</w:t>
      </w:r>
      <w:r w:rsidRPr="0081605E">
        <w:rPr>
          <w:color w:val="BFBFBF" w:themeColor="background1" w:themeShade="BF"/>
        </w:rPr>
        <w:tab/>
      </w:r>
      <w:r w:rsidRPr="0081605E">
        <w:rPr>
          <w:color w:val="BFBFBF" w:themeColor="background1" w:themeShade="BF"/>
        </w:rPr>
        <w:tab/>
        <w:t>Led obrazovky pro hl. fotbalové hřiště</w:t>
      </w:r>
    </w:p>
    <w:p w14:paraId="0060ACC1" w14:textId="77777777" w:rsidR="000D7340" w:rsidRPr="007310A9" w:rsidRDefault="000D7340" w:rsidP="000D7340">
      <w:pPr>
        <w:spacing w:before="0" w:after="0" w:line="240" w:lineRule="auto"/>
        <w:rPr>
          <w:sz w:val="10"/>
          <w:szCs w:val="10"/>
        </w:rPr>
      </w:pPr>
      <w:r w:rsidRPr="007310A9">
        <w:tab/>
      </w:r>
      <w:r w:rsidRPr="007310A9">
        <w:tab/>
      </w:r>
    </w:p>
    <w:p w14:paraId="17D011B4" w14:textId="77777777" w:rsidR="000D7340" w:rsidRDefault="000D7340" w:rsidP="000D7340">
      <w:pPr>
        <w:spacing w:before="0" w:after="0" w:line="240" w:lineRule="auto"/>
        <w:rPr>
          <w:sz w:val="24"/>
          <w:szCs w:val="24"/>
        </w:rPr>
      </w:pPr>
      <w:r w:rsidRPr="007310A9">
        <w:rPr>
          <w:sz w:val="24"/>
          <w:szCs w:val="24"/>
        </w:rPr>
        <w:tab/>
      </w:r>
      <w:r w:rsidRPr="007310A9">
        <w:rPr>
          <w:sz w:val="24"/>
          <w:szCs w:val="24"/>
        </w:rPr>
        <w:tab/>
      </w:r>
    </w:p>
    <w:p w14:paraId="2443D29A" w14:textId="77777777" w:rsidR="000D7340" w:rsidRPr="00853BE0" w:rsidRDefault="000D7340" w:rsidP="000D7340">
      <w:pPr>
        <w:spacing w:before="0" w:after="0" w:line="240" w:lineRule="auto"/>
        <w:rPr>
          <w:sz w:val="24"/>
          <w:szCs w:val="24"/>
          <w:u w:val="single"/>
        </w:rPr>
      </w:pPr>
      <w:r w:rsidRPr="00853BE0">
        <w:rPr>
          <w:sz w:val="24"/>
          <w:szCs w:val="24"/>
          <w:u w:val="single"/>
        </w:rPr>
        <w:t>Provozní soubory</w:t>
      </w:r>
    </w:p>
    <w:p w14:paraId="58F3263B" w14:textId="77777777" w:rsidR="000D7340" w:rsidRPr="0081605E" w:rsidRDefault="000D7340" w:rsidP="000D7340">
      <w:pPr>
        <w:spacing w:before="0" w:after="0"/>
        <w:rPr>
          <w:color w:val="BFBFBF" w:themeColor="background1" w:themeShade="BF"/>
        </w:rPr>
      </w:pPr>
      <w:proofErr w:type="gramStart"/>
      <w:r w:rsidRPr="0081605E">
        <w:rPr>
          <w:color w:val="BFBFBF" w:themeColor="background1" w:themeShade="BF"/>
        </w:rPr>
        <w:t>PS.01</w:t>
      </w:r>
      <w:proofErr w:type="gramEnd"/>
      <w:r w:rsidRPr="0081605E">
        <w:rPr>
          <w:color w:val="BFBFBF" w:themeColor="background1" w:themeShade="BF"/>
        </w:rPr>
        <w:t xml:space="preserve"> </w:t>
      </w:r>
      <w:r w:rsidRPr="0081605E">
        <w:rPr>
          <w:color w:val="BFBFBF" w:themeColor="background1" w:themeShade="BF"/>
        </w:rPr>
        <w:tab/>
      </w:r>
      <w:r w:rsidRPr="0081605E">
        <w:rPr>
          <w:color w:val="BFBFBF" w:themeColor="background1" w:themeShade="BF"/>
        </w:rPr>
        <w:tab/>
        <w:t>Trafostanice v objektu SO.03</w:t>
      </w:r>
    </w:p>
    <w:p w14:paraId="030E9202" w14:textId="77777777" w:rsidR="000D7340" w:rsidRDefault="000D7340" w:rsidP="000D7340">
      <w:pPr>
        <w:spacing w:before="0" w:after="0" w:line="240" w:lineRule="auto"/>
        <w:rPr>
          <w:sz w:val="24"/>
          <w:szCs w:val="24"/>
          <w:u w:val="single"/>
        </w:rPr>
      </w:pPr>
    </w:p>
    <w:p w14:paraId="610411C5" w14:textId="77777777" w:rsidR="000D7340" w:rsidRPr="007310A9" w:rsidRDefault="000D7340" w:rsidP="000D7340">
      <w:pPr>
        <w:spacing w:before="0" w:after="0" w:line="240" w:lineRule="auto"/>
        <w:rPr>
          <w:sz w:val="24"/>
          <w:szCs w:val="24"/>
          <w:u w:val="single"/>
        </w:rPr>
      </w:pPr>
      <w:r w:rsidRPr="007310A9">
        <w:rPr>
          <w:sz w:val="24"/>
          <w:szCs w:val="24"/>
          <w:u w:val="single"/>
        </w:rPr>
        <w:t>Sportoviště:</w:t>
      </w:r>
    </w:p>
    <w:p w14:paraId="742A9180" w14:textId="77777777" w:rsidR="000D7340" w:rsidRPr="007310A9" w:rsidRDefault="000D7340" w:rsidP="000D7340">
      <w:pPr>
        <w:spacing w:before="0" w:after="0" w:line="240" w:lineRule="auto"/>
      </w:pPr>
      <w:r w:rsidRPr="007310A9">
        <w:t>SO.21</w:t>
      </w:r>
      <w:r w:rsidRPr="007310A9">
        <w:tab/>
      </w:r>
      <w:r w:rsidRPr="007310A9">
        <w:tab/>
        <w:t xml:space="preserve">In-line okruh 200m </w:t>
      </w:r>
    </w:p>
    <w:p w14:paraId="201CD1AA" w14:textId="77777777" w:rsidR="000D7340" w:rsidRPr="007310A9" w:rsidRDefault="000D7340" w:rsidP="000D7340">
      <w:pPr>
        <w:spacing w:before="0" w:after="0" w:line="240" w:lineRule="auto"/>
      </w:pPr>
      <w:r w:rsidRPr="007310A9">
        <w:t>SO.22</w:t>
      </w:r>
      <w:r w:rsidRPr="007310A9">
        <w:tab/>
      </w:r>
      <w:r w:rsidRPr="007310A9">
        <w:tab/>
        <w:t xml:space="preserve">In-line okruh 500m </w:t>
      </w:r>
    </w:p>
    <w:p w14:paraId="0CA42B78" w14:textId="77777777" w:rsidR="000D7340" w:rsidRDefault="000D7340" w:rsidP="000D7340">
      <w:pPr>
        <w:spacing w:before="0" w:after="0" w:line="240" w:lineRule="auto"/>
      </w:pPr>
      <w:r w:rsidRPr="007310A9">
        <w:t>SO.23</w:t>
      </w:r>
      <w:r w:rsidRPr="007310A9">
        <w:tab/>
      </w:r>
      <w:r w:rsidRPr="007310A9">
        <w:tab/>
        <w:t xml:space="preserve">MTB okruh </w:t>
      </w:r>
    </w:p>
    <w:p w14:paraId="112463BA" w14:textId="77777777" w:rsidR="000D7340" w:rsidRPr="007310A9" w:rsidRDefault="000D7340" w:rsidP="000D7340">
      <w:pPr>
        <w:spacing w:before="0" w:after="0" w:line="240" w:lineRule="auto"/>
      </w:pPr>
      <w:r>
        <w:t xml:space="preserve">SO.23.1 </w:t>
      </w:r>
      <w:r>
        <w:tab/>
      </w:r>
      <w:r>
        <w:tab/>
      </w:r>
      <w:r w:rsidRPr="007310A9">
        <w:t xml:space="preserve">MTB okruh </w:t>
      </w:r>
      <w:r>
        <w:t xml:space="preserve"> - část ve správě Bkom</w:t>
      </w:r>
      <w:r>
        <w:tab/>
      </w:r>
      <w:r>
        <w:tab/>
      </w:r>
    </w:p>
    <w:p w14:paraId="3C1294D6" w14:textId="77777777" w:rsidR="000D7340" w:rsidRPr="007310A9" w:rsidRDefault="000D7340" w:rsidP="000D7340">
      <w:pPr>
        <w:spacing w:before="0" w:after="0" w:line="240" w:lineRule="auto"/>
      </w:pPr>
      <w:r w:rsidRPr="007310A9">
        <w:t>SO.24</w:t>
      </w:r>
      <w:r w:rsidRPr="007310A9">
        <w:tab/>
      </w:r>
      <w:r w:rsidRPr="007310A9">
        <w:tab/>
        <w:t xml:space="preserve">Pumptrack </w:t>
      </w:r>
    </w:p>
    <w:p w14:paraId="2FE4AD69" w14:textId="77777777" w:rsidR="000D7340" w:rsidRPr="007310A9" w:rsidRDefault="000D7340" w:rsidP="000D7340">
      <w:pPr>
        <w:spacing w:before="0" w:after="0" w:line="240" w:lineRule="auto"/>
      </w:pPr>
      <w:r w:rsidRPr="007310A9">
        <w:t>SO.25.1</w:t>
      </w:r>
      <w:r w:rsidRPr="007310A9">
        <w:tab/>
      </w:r>
      <w:r w:rsidRPr="007310A9">
        <w:tab/>
        <w:t xml:space="preserve">Fotbalová hřiště - 5x malá </w:t>
      </w:r>
      <w:proofErr w:type="gramStart"/>
      <w:r w:rsidRPr="007310A9">
        <w:t>kopaná</w:t>
      </w:r>
      <w:r>
        <w:t xml:space="preserve"> ( </w:t>
      </w:r>
      <w:r w:rsidRPr="008E4277">
        <w:t>I a II</w:t>
      </w:r>
      <w:proofErr w:type="gramEnd"/>
      <w:r w:rsidRPr="008E4277">
        <w:t xml:space="preserve">. </w:t>
      </w:r>
      <w:proofErr w:type="gramStart"/>
      <w:r w:rsidRPr="008E4277">
        <w:t>Etapa</w:t>
      </w:r>
      <w:r>
        <w:t xml:space="preserve"> )</w:t>
      </w:r>
      <w:proofErr w:type="gramEnd"/>
      <w:r w:rsidRPr="008E4277">
        <w:t xml:space="preserve">  </w:t>
      </w:r>
    </w:p>
    <w:p w14:paraId="72DD5C8C" w14:textId="77777777" w:rsidR="000D7340" w:rsidRPr="007310A9" w:rsidRDefault="000D7340" w:rsidP="000D7340">
      <w:pPr>
        <w:spacing w:before="0" w:after="0" w:line="240" w:lineRule="auto"/>
      </w:pPr>
      <w:r w:rsidRPr="007310A9">
        <w:t>SO.25.2</w:t>
      </w:r>
      <w:r w:rsidRPr="007310A9">
        <w:tab/>
      </w:r>
      <w:r w:rsidRPr="007310A9">
        <w:tab/>
        <w:t>Fotbalová hřiště -  futsal</w:t>
      </w:r>
    </w:p>
    <w:p w14:paraId="31346B09" w14:textId="77777777" w:rsidR="000D7340" w:rsidRPr="007310A9" w:rsidRDefault="000D7340" w:rsidP="000D7340">
      <w:pPr>
        <w:spacing w:before="0" w:after="0" w:line="240" w:lineRule="auto"/>
      </w:pPr>
      <w:r w:rsidRPr="007310A9">
        <w:t>SO.25.3</w:t>
      </w:r>
      <w:r w:rsidRPr="007310A9">
        <w:tab/>
      </w:r>
      <w:r w:rsidRPr="007310A9">
        <w:tab/>
        <w:t>Fotbalové hřiště -  plážový fotbal</w:t>
      </w:r>
    </w:p>
    <w:p w14:paraId="42FAFBA1" w14:textId="77777777" w:rsidR="000D7340" w:rsidRPr="007310A9" w:rsidRDefault="000D7340" w:rsidP="000D7340">
      <w:pPr>
        <w:spacing w:before="0" w:after="0" w:line="240" w:lineRule="auto"/>
        <w:rPr>
          <w:b/>
          <w:sz w:val="24"/>
          <w:szCs w:val="24"/>
          <w:u w:val="single"/>
        </w:rPr>
      </w:pPr>
    </w:p>
    <w:p w14:paraId="319434A5" w14:textId="77777777" w:rsidR="000D7340" w:rsidRPr="007310A9" w:rsidRDefault="000D7340" w:rsidP="000D7340">
      <w:pPr>
        <w:spacing w:before="0" w:after="0" w:line="240" w:lineRule="auto"/>
        <w:rPr>
          <w:b/>
          <w:sz w:val="24"/>
          <w:szCs w:val="24"/>
          <w:u w:val="single"/>
        </w:rPr>
      </w:pPr>
      <w:r w:rsidRPr="007310A9">
        <w:rPr>
          <w:sz w:val="24"/>
          <w:szCs w:val="24"/>
          <w:u w:val="single"/>
        </w:rPr>
        <w:t>Nové inženýrské objekty a přeložky:</w:t>
      </w:r>
    </w:p>
    <w:p w14:paraId="1DB459A9" w14:textId="77777777" w:rsidR="000D7340" w:rsidRPr="007310A9" w:rsidRDefault="000D7340" w:rsidP="000D7340">
      <w:pPr>
        <w:spacing w:before="0" w:after="0" w:line="240" w:lineRule="auto"/>
      </w:pPr>
      <w:proofErr w:type="gramStart"/>
      <w:r w:rsidRPr="007310A9">
        <w:t>IO.01.11</w:t>
      </w:r>
      <w:proofErr w:type="gramEnd"/>
      <w:r w:rsidRPr="007310A9">
        <w:tab/>
      </w:r>
      <w:r w:rsidRPr="007310A9">
        <w:tab/>
        <w:t>Kanalizace splašková (vč. čerpací stanice a výtlaku)</w:t>
      </w:r>
    </w:p>
    <w:p w14:paraId="2AE07952" w14:textId="77777777" w:rsidR="000D7340" w:rsidRPr="007310A9" w:rsidRDefault="000D7340" w:rsidP="000D7340">
      <w:pPr>
        <w:spacing w:before="0" w:after="0" w:line="240" w:lineRule="auto"/>
      </w:pPr>
      <w:proofErr w:type="gramStart"/>
      <w:r w:rsidRPr="007310A9">
        <w:t>IO.01.12</w:t>
      </w:r>
      <w:proofErr w:type="gramEnd"/>
      <w:r w:rsidRPr="007310A9">
        <w:tab/>
      </w:r>
      <w:r w:rsidRPr="007310A9">
        <w:tab/>
        <w:t>Přípojka splaškové kanalizace pro SO.03</w:t>
      </w:r>
    </w:p>
    <w:p w14:paraId="009AF8DD" w14:textId="77777777" w:rsidR="000D7340" w:rsidRPr="007310A9" w:rsidRDefault="000D7340" w:rsidP="000D7340">
      <w:pPr>
        <w:spacing w:before="0" w:after="0" w:line="240" w:lineRule="auto"/>
      </w:pPr>
      <w:proofErr w:type="gramStart"/>
      <w:r w:rsidRPr="007310A9">
        <w:t>IO.01.13</w:t>
      </w:r>
      <w:proofErr w:type="gramEnd"/>
      <w:r w:rsidRPr="007310A9">
        <w:tab/>
      </w:r>
      <w:r w:rsidRPr="007310A9">
        <w:tab/>
        <w:t>Přípojka splaškové kanalizace pro SO.04</w:t>
      </w:r>
    </w:p>
    <w:p w14:paraId="5449E0FE" w14:textId="77777777" w:rsidR="000D7340" w:rsidRPr="007310A9" w:rsidRDefault="000D7340" w:rsidP="000D7340">
      <w:pPr>
        <w:spacing w:before="0" w:after="0" w:line="240" w:lineRule="auto"/>
      </w:pPr>
      <w:proofErr w:type="gramStart"/>
      <w:r w:rsidRPr="007310A9">
        <w:t>IO.01.14</w:t>
      </w:r>
      <w:proofErr w:type="gramEnd"/>
      <w:r w:rsidRPr="007310A9">
        <w:tab/>
      </w:r>
      <w:r w:rsidRPr="007310A9">
        <w:tab/>
        <w:t>Přípojka splaškové kanalizace pro SO.05</w:t>
      </w:r>
    </w:p>
    <w:p w14:paraId="31495EA5" w14:textId="77777777" w:rsidR="000D7340" w:rsidRPr="003F59DD" w:rsidRDefault="000D7340" w:rsidP="000D7340">
      <w:pPr>
        <w:spacing w:before="0" w:after="0" w:line="240" w:lineRule="auto"/>
        <w:rPr>
          <w:color w:val="BFBFBF" w:themeColor="background1" w:themeShade="BF"/>
        </w:rPr>
      </w:pPr>
      <w:proofErr w:type="gramStart"/>
      <w:r w:rsidRPr="003F59DD">
        <w:rPr>
          <w:color w:val="BFBFBF" w:themeColor="background1" w:themeShade="BF"/>
        </w:rPr>
        <w:t>IO.01.15</w:t>
      </w:r>
      <w:proofErr w:type="gramEnd"/>
      <w:r w:rsidRPr="003F59DD">
        <w:rPr>
          <w:color w:val="BFBFBF" w:themeColor="background1" w:themeShade="BF"/>
        </w:rPr>
        <w:tab/>
      </w:r>
      <w:r w:rsidRPr="003F59DD">
        <w:rPr>
          <w:color w:val="BFBFBF" w:themeColor="background1" w:themeShade="BF"/>
        </w:rPr>
        <w:tab/>
        <w:t>Přípojka splaškové kanalizace pro spol. Černá a fialová s. r. o.</w:t>
      </w:r>
      <w:r w:rsidRPr="003F59DD">
        <w:rPr>
          <w:color w:val="BFBFBF" w:themeColor="background1" w:themeShade="BF"/>
        </w:rPr>
        <w:tab/>
      </w:r>
    </w:p>
    <w:p w14:paraId="66C0B43C" w14:textId="77777777" w:rsidR="000D7340" w:rsidRPr="006010DB" w:rsidRDefault="000D7340" w:rsidP="000D7340">
      <w:pPr>
        <w:spacing w:before="0" w:after="0" w:line="240" w:lineRule="auto"/>
        <w:rPr>
          <w:color w:val="BFBFBF" w:themeColor="background1" w:themeShade="BF"/>
        </w:rPr>
      </w:pPr>
      <w:proofErr w:type="gramStart"/>
      <w:r w:rsidRPr="006010DB">
        <w:rPr>
          <w:color w:val="BFBFBF" w:themeColor="background1" w:themeShade="BF"/>
        </w:rPr>
        <w:t>IO.01.16</w:t>
      </w:r>
      <w:proofErr w:type="gramEnd"/>
      <w:r w:rsidRPr="006010DB">
        <w:rPr>
          <w:color w:val="BFBFBF" w:themeColor="background1" w:themeShade="BF"/>
        </w:rPr>
        <w:t xml:space="preserve"> </w:t>
      </w:r>
      <w:r w:rsidRPr="006010DB">
        <w:rPr>
          <w:color w:val="BFBFBF" w:themeColor="background1" w:themeShade="BF"/>
        </w:rPr>
        <w:tab/>
      </w:r>
      <w:r w:rsidRPr="006010DB">
        <w:rPr>
          <w:color w:val="BFBFBF" w:themeColor="background1" w:themeShade="BF"/>
        </w:rPr>
        <w:tab/>
        <w:t>Lapák tuku v SO.03</w:t>
      </w:r>
    </w:p>
    <w:p w14:paraId="09CF48E7" w14:textId="77777777" w:rsidR="000D7340" w:rsidRPr="003B7B1E" w:rsidRDefault="000D7340" w:rsidP="000D7340">
      <w:pPr>
        <w:spacing w:before="0" w:after="0" w:line="240" w:lineRule="auto"/>
      </w:pPr>
      <w:proofErr w:type="gramStart"/>
      <w:r w:rsidRPr="003B7B1E">
        <w:t>IO.01.17</w:t>
      </w:r>
      <w:proofErr w:type="gramEnd"/>
      <w:r w:rsidRPr="003B7B1E">
        <w:t xml:space="preserve"> </w:t>
      </w:r>
      <w:r w:rsidRPr="003B7B1E">
        <w:tab/>
      </w:r>
      <w:r w:rsidRPr="003B7B1E">
        <w:tab/>
        <w:t>Prodloužení veřejné kanalizace</w:t>
      </w:r>
    </w:p>
    <w:p w14:paraId="702C76FE" w14:textId="77777777" w:rsidR="000D7340" w:rsidRPr="003B7B1E" w:rsidRDefault="000D7340" w:rsidP="000D7340">
      <w:pPr>
        <w:spacing w:before="0" w:after="0" w:line="240" w:lineRule="auto"/>
      </w:pPr>
      <w:proofErr w:type="gramStart"/>
      <w:r w:rsidRPr="003B7B1E">
        <w:t>IO.01.18</w:t>
      </w:r>
      <w:proofErr w:type="gramEnd"/>
      <w:r w:rsidRPr="003B7B1E">
        <w:t xml:space="preserve"> </w:t>
      </w:r>
      <w:r w:rsidRPr="003B7B1E">
        <w:tab/>
      </w:r>
      <w:r w:rsidRPr="003B7B1E">
        <w:tab/>
        <w:t>Přípojka splaškové kanalizace objekt  p.č. 1485/2 a 4</w:t>
      </w:r>
    </w:p>
    <w:p w14:paraId="74DDED80" w14:textId="77777777" w:rsidR="000D7340" w:rsidRDefault="000D7340" w:rsidP="000D7340">
      <w:pPr>
        <w:spacing w:before="0" w:after="0" w:line="240" w:lineRule="auto"/>
      </w:pPr>
    </w:p>
    <w:p w14:paraId="00ED31D4" w14:textId="77777777" w:rsidR="000D7340" w:rsidRPr="007310A9" w:rsidRDefault="000D7340" w:rsidP="000D7340">
      <w:pPr>
        <w:spacing w:before="0" w:after="0" w:line="240" w:lineRule="auto"/>
      </w:pPr>
      <w:proofErr w:type="gramStart"/>
      <w:r w:rsidRPr="007310A9">
        <w:t>IO.01.21</w:t>
      </w:r>
      <w:proofErr w:type="gramEnd"/>
      <w:r w:rsidRPr="007310A9">
        <w:tab/>
      </w:r>
      <w:r w:rsidRPr="007310A9">
        <w:tab/>
        <w:t>Dešťová kanalizace</w:t>
      </w:r>
      <w:r>
        <w:t xml:space="preserve"> ( </w:t>
      </w:r>
      <w:r w:rsidRPr="008E4277">
        <w:t xml:space="preserve">I a II. </w:t>
      </w:r>
      <w:proofErr w:type="gramStart"/>
      <w:r w:rsidRPr="008E4277">
        <w:t>Etapa</w:t>
      </w:r>
      <w:r>
        <w:t xml:space="preserve"> )</w:t>
      </w:r>
      <w:proofErr w:type="gramEnd"/>
      <w:r w:rsidRPr="008E4277">
        <w:t xml:space="preserve">  </w:t>
      </w:r>
    </w:p>
    <w:p w14:paraId="269D3BE7" w14:textId="77777777" w:rsidR="000D7340" w:rsidRPr="007310A9" w:rsidRDefault="000D7340" w:rsidP="000D7340">
      <w:pPr>
        <w:spacing w:before="0" w:after="0" w:line="240" w:lineRule="auto"/>
      </w:pPr>
      <w:proofErr w:type="gramStart"/>
      <w:r w:rsidRPr="007310A9">
        <w:t>IO.01.22</w:t>
      </w:r>
      <w:proofErr w:type="gramEnd"/>
      <w:r w:rsidRPr="007310A9">
        <w:tab/>
      </w:r>
      <w:r w:rsidRPr="007310A9">
        <w:tab/>
        <w:t>Vsakování dešťových vod</w:t>
      </w:r>
    </w:p>
    <w:p w14:paraId="790FD4FF" w14:textId="77777777" w:rsidR="000D7340" w:rsidRPr="007310A9" w:rsidRDefault="000D7340" w:rsidP="000D7340">
      <w:pPr>
        <w:spacing w:before="0" w:after="0" w:line="240" w:lineRule="auto"/>
      </w:pPr>
      <w:proofErr w:type="gramStart"/>
      <w:r w:rsidRPr="007310A9">
        <w:t>IO.01.23</w:t>
      </w:r>
      <w:proofErr w:type="gramEnd"/>
      <w:r w:rsidRPr="007310A9">
        <w:tab/>
      </w:r>
      <w:r w:rsidRPr="007310A9">
        <w:tab/>
        <w:t>Odlučovač ropných látek</w:t>
      </w:r>
    </w:p>
    <w:p w14:paraId="6F6B3C4C" w14:textId="77777777" w:rsidR="000D7340" w:rsidRDefault="000D7340" w:rsidP="000D7340">
      <w:pPr>
        <w:spacing w:before="0" w:after="0" w:line="240" w:lineRule="auto"/>
      </w:pPr>
    </w:p>
    <w:p w14:paraId="7FF5295D"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IO.01.31</w:t>
      </w:r>
      <w:proofErr w:type="gramEnd"/>
      <w:r w:rsidRPr="000253C7">
        <w:rPr>
          <w:color w:val="A6A6A6" w:themeColor="background1" w:themeShade="A6"/>
        </w:rPr>
        <w:tab/>
      </w:r>
      <w:r w:rsidRPr="000253C7">
        <w:rPr>
          <w:color w:val="A6A6A6" w:themeColor="background1" w:themeShade="A6"/>
        </w:rPr>
        <w:tab/>
        <w:t>Přípojka dešťové kanalizace - nové veřejné parkoviště</w:t>
      </w:r>
    </w:p>
    <w:p w14:paraId="7B40DB6E"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IO.01.32</w:t>
      </w:r>
      <w:proofErr w:type="gramEnd"/>
      <w:r w:rsidRPr="000253C7">
        <w:rPr>
          <w:color w:val="A6A6A6" w:themeColor="background1" w:themeShade="A6"/>
        </w:rPr>
        <w:tab/>
      </w:r>
      <w:r w:rsidRPr="000253C7">
        <w:rPr>
          <w:color w:val="A6A6A6" w:themeColor="background1" w:themeShade="A6"/>
        </w:rPr>
        <w:tab/>
        <w:t>Dešťová kanalizace – nové veřejné parkoviště</w:t>
      </w:r>
    </w:p>
    <w:p w14:paraId="022EF48A"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lastRenderedPageBreak/>
        <w:t>IO.01.33</w:t>
      </w:r>
      <w:proofErr w:type="gramEnd"/>
      <w:r w:rsidRPr="000253C7">
        <w:rPr>
          <w:color w:val="A6A6A6" w:themeColor="background1" w:themeShade="A6"/>
        </w:rPr>
        <w:tab/>
      </w:r>
      <w:r w:rsidRPr="000253C7">
        <w:rPr>
          <w:color w:val="A6A6A6" w:themeColor="background1" w:themeShade="A6"/>
        </w:rPr>
        <w:tab/>
        <w:t>Odlučovač ropných látek – nové veřejné parkoviště</w:t>
      </w:r>
    </w:p>
    <w:p w14:paraId="5E68030F"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IO.01.34</w:t>
      </w:r>
      <w:proofErr w:type="gramEnd"/>
      <w:r w:rsidRPr="000253C7">
        <w:rPr>
          <w:color w:val="A6A6A6" w:themeColor="background1" w:themeShade="A6"/>
        </w:rPr>
        <w:tab/>
      </w:r>
      <w:r w:rsidRPr="000253C7">
        <w:rPr>
          <w:color w:val="A6A6A6" w:themeColor="background1" w:themeShade="A6"/>
        </w:rPr>
        <w:tab/>
        <w:t>Retence dešťových vod – nové veřejné parkoviště</w:t>
      </w:r>
    </w:p>
    <w:p w14:paraId="574A47BE" w14:textId="77777777" w:rsidR="000D7340" w:rsidRPr="007310A9" w:rsidRDefault="000D7340" w:rsidP="000D7340">
      <w:pPr>
        <w:spacing w:before="0" w:after="0" w:line="240" w:lineRule="auto"/>
        <w:rPr>
          <w:sz w:val="10"/>
          <w:szCs w:val="10"/>
        </w:rPr>
      </w:pPr>
    </w:p>
    <w:p w14:paraId="57AF2714" w14:textId="77777777" w:rsidR="000D7340" w:rsidRPr="007310A9" w:rsidRDefault="000D7340" w:rsidP="000D7340">
      <w:pPr>
        <w:spacing w:before="0" w:after="0" w:line="240" w:lineRule="auto"/>
      </w:pPr>
      <w:proofErr w:type="gramStart"/>
      <w:r w:rsidRPr="007310A9">
        <w:t>IO.02.10</w:t>
      </w:r>
      <w:proofErr w:type="gramEnd"/>
      <w:r w:rsidRPr="007310A9">
        <w:tab/>
      </w:r>
      <w:r w:rsidRPr="007310A9">
        <w:tab/>
        <w:t>Prodloužení vodovodu</w:t>
      </w:r>
    </w:p>
    <w:p w14:paraId="757B090C" w14:textId="77777777" w:rsidR="000D7340" w:rsidRPr="007310A9" w:rsidRDefault="000D7340" w:rsidP="000D7340">
      <w:pPr>
        <w:spacing w:before="0" w:after="0" w:line="240" w:lineRule="auto"/>
      </w:pPr>
      <w:proofErr w:type="gramStart"/>
      <w:r w:rsidRPr="007310A9">
        <w:t>IO.02.20</w:t>
      </w:r>
      <w:proofErr w:type="gramEnd"/>
      <w:r w:rsidRPr="007310A9">
        <w:tab/>
      </w:r>
      <w:r w:rsidRPr="007310A9">
        <w:tab/>
        <w:t>Areálový vodovod</w:t>
      </w:r>
      <w:r>
        <w:t xml:space="preserve"> ( </w:t>
      </w:r>
      <w:r w:rsidRPr="008E4277">
        <w:t xml:space="preserve">I a II. </w:t>
      </w:r>
      <w:proofErr w:type="gramStart"/>
      <w:r w:rsidRPr="008E4277">
        <w:t>Etapa</w:t>
      </w:r>
      <w:r>
        <w:t xml:space="preserve"> )</w:t>
      </w:r>
      <w:proofErr w:type="gramEnd"/>
      <w:r w:rsidRPr="008E4277">
        <w:t xml:space="preserve">  </w:t>
      </w:r>
    </w:p>
    <w:p w14:paraId="0C1708F3" w14:textId="77777777" w:rsidR="000D7340" w:rsidRPr="007310A9" w:rsidRDefault="000D7340" w:rsidP="000D7340">
      <w:pPr>
        <w:spacing w:before="0" w:after="0" w:line="240" w:lineRule="auto"/>
      </w:pPr>
      <w:proofErr w:type="gramStart"/>
      <w:r w:rsidRPr="007310A9">
        <w:t>IO.02.30</w:t>
      </w:r>
      <w:proofErr w:type="gramEnd"/>
      <w:r w:rsidRPr="007310A9">
        <w:tab/>
      </w:r>
      <w:r w:rsidRPr="007310A9">
        <w:tab/>
        <w:t>Přípojka vody pro SO.03</w:t>
      </w:r>
    </w:p>
    <w:p w14:paraId="6ABF01DB" w14:textId="77777777" w:rsidR="000D7340" w:rsidRPr="007310A9" w:rsidRDefault="000D7340" w:rsidP="000D7340">
      <w:pPr>
        <w:spacing w:before="0" w:after="0" w:line="240" w:lineRule="auto"/>
      </w:pPr>
      <w:proofErr w:type="gramStart"/>
      <w:r w:rsidRPr="007310A9">
        <w:t>IO.02.40</w:t>
      </w:r>
      <w:proofErr w:type="gramEnd"/>
      <w:r w:rsidRPr="007310A9">
        <w:tab/>
      </w:r>
      <w:r w:rsidRPr="007310A9">
        <w:tab/>
        <w:t>Přípojka vody pro SO.04</w:t>
      </w:r>
    </w:p>
    <w:p w14:paraId="3CB71583" w14:textId="77777777" w:rsidR="000D7340" w:rsidRPr="007310A9" w:rsidRDefault="000D7340" w:rsidP="000D7340">
      <w:pPr>
        <w:spacing w:before="0" w:after="0" w:line="240" w:lineRule="auto"/>
      </w:pPr>
      <w:proofErr w:type="gramStart"/>
      <w:r w:rsidRPr="007310A9">
        <w:t>IO.02.50</w:t>
      </w:r>
      <w:proofErr w:type="gramEnd"/>
      <w:r w:rsidRPr="007310A9">
        <w:tab/>
      </w:r>
      <w:r w:rsidRPr="007310A9">
        <w:tab/>
        <w:t>Přípojka vody pro SO.05</w:t>
      </w:r>
    </w:p>
    <w:p w14:paraId="56C10C18"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IO.02.60</w:t>
      </w:r>
      <w:proofErr w:type="gramEnd"/>
      <w:r w:rsidRPr="00AC06FB">
        <w:rPr>
          <w:color w:val="BFBFBF" w:themeColor="background1" w:themeShade="BF"/>
        </w:rPr>
        <w:tab/>
      </w:r>
      <w:r w:rsidRPr="00AC06FB">
        <w:rPr>
          <w:color w:val="BFBFBF" w:themeColor="background1" w:themeShade="BF"/>
        </w:rPr>
        <w:tab/>
        <w:t>Přípojka vody pro spol. Černá a fialová s.r.o.</w:t>
      </w:r>
    </w:p>
    <w:p w14:paraId="46F9D5D3" w14:textId="77777777" w:rsidR="000D7340" w:rsidRPr="007310A9" w:rsidRDefault="000D7340" w:rsidP="000D7340">
      <w:pPr>
        <w:spacing w:before="0" w:after="0" w:line="240" w:lineRule="auto"/>
      </w:pPr>
      <w:proofErr w:type="gramStart"/>
      <w:r w:rsidRPr="007310A9">
        <w:t>IO.02.70</w:t>
      </w:r>
      <w:proofErr w:type="gramEnd"/>
      <w:r w:rsidRPr="007310A9">
        <w:tab/>
      </w:r>
      <w:r w:rsidRPr="007310A9">
        <w:tab/>
        <w:t>Rušení přípojek vody</w:t>
      </w:r>
    </w:p>
    <w:p w14:paraId="798CE913" w14:textId="77777777" w:rsidR="000D7340" w:rsidRPr="007310A9" w:rsidRDefault="000D7340" w:rsidP="000D7340">
      <w:pPr>
        <w:spacing w:before="0" w:after="0" w:line="240" w:lineRule="auto"/>
        <w:rPr>
          <w:sz w:val="10"/>
          <w:szCs w:val="10"/>
        </w:rPr>
      </w:pPr>
    </w:p>
    <w:p w14:paraId="2DD66D8C" w14:textId="77777777" w:rsidR="000D7340" w:rsidRPr="007310A9" w:rsidRDefault="000D7340" w:rsidP="000D7340">
      <w:pPr>
        <w:spacing w:before="0" w:after="0" w:line="240" w:lineRule="auto"/>
      </w:pPr>
      <w:proofErr w:type="gramStart"/>
      <w:r w:rsidRPr="007310A9">
        <w:t>IO.03.10</w:t>
      </w:r>
      <w:proofErr w:type="gramEnd"/>
      <w:r w:rsidRPr="007310A9">
        <w:tab/>
      </w:r>
      <w:r w:rsidRPr="007310A9">
        <w:tab/>
        <w:t>Prodloužení plynovodu</w:t>
      </w:r>
    </w:p>
    <w:p w14:paraId="16356037"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IO.03.20</w:t>
      </w:r>
      <w:proofErr w:type="gramEnd"/>
      <w:r w:rsidRPr="000253C7">
        <w:rPr>
          <w:color w:val="A6A6A6" w:themeColor="background1" w:themeShade="A6"/>
        </w:rPr>
        <w:tab/>
      </w:r>
      <w:r w:rsidRPr="000253C7">
        <w:rPr>
          <w:color w:val="A6A6A6" w:themeColor="background1" w:themeShade="A6"/>
        </w:rPr>
        <w:tab/>
        <w:t>Areálový plynovod</w:t>
      </w:r>
    </w:p>
    <w:p w14:paraId="18B8D4FB"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IO.03.30</w:t>
      </w:r>
      <w:proofErr w:type="gramEnd"/>
      <w:r w:rsidRPr="000253C7">
        <w:rPr>
          <w:color w:val="A6A6A6" w:themeColor="background1" w:themeShade="A6"/>
        </w:rPr>
        <w:tab/>
      </w:r>
      <w:r w:rsidRPr="000253C7">
        <w:rPr>
          <w:color w:val="A6A6A6" w:themeColor="background1" w:themeShade="A6"/>
        </w:rPr>
        <w:tab/>
        <w:t>Přípojka plynu SO.03</w:t>
      </w:r>
    </w:p>
    <w:p w14:paraId="05CF611A" w14:textId="77777777" w:rsidR="000D7340" w:rsidRPr="007310A9" w:rsidRDefault="000D7340" w:rsidP="000D7340">
      <w:pPr>
        <w:spacing w:before="0" w:after="0" w:line="240" w:lineRule="auto"/>
      </w:pPr>
      <w:proofErr w:type="gramStart"/>
      <w:r w:rsidRPr="007310A9">
        <w:t>IO.03.40</w:t>
      </w:r>
      <w:proofErr w:type="gramEnd"/>
      <w:r w:rsidRPr="007310A9">
        <w:tab/>
      </w:r>
      <w:r w:rsidRPr="007310A9">
        <w:tab/>
        <w:t>Úprava přípojky plynu SO.04 (vč. zrušení napojení stávající přípojky)</w:t>
      </w:r>
    </w:p>
    <w:p w14:paraId="7FCCD398" w14:textId="77777777" w:rsidR="000D7340" w:rsidRPr="007310A9" w:rsidRDefault="000D7340" w:rsidP="000D7340">
      <w:pPr>
        <w:spacing w:before="0" w:after="0" w:line="240" w:lineRule="auto"/>
      </w:pPr>
      <w:proofErr w:type="gramStart"/>
      <w:r w:rsidRPr="007310A9">
        <w:t>IO.03.50</w:t>
      </w:r>
      <w:proofErr w:type="gramEnd"/>
      <w:r w:rsidRPr="007310A9">
        <w:tab/>
      </w:r>
      <w:r w:rsidRPr="007310A9">
        <w:tab/>
        <w:t>Přípojka plynu SO.05</w:t>
      </w:r>
    </w:p>
    <w:p w14:paraId="6FDE746A"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IO.03.60</w:t>
      </w:r>
      <w:proofErr w:type="gramEnd"/>
      <w:r w:rsidRPr="000253C7">
        <w:rPr>
          <w:color w:val="A6A6A6" w:themeColor="background1" w:themeShade="A6"/>
        </w:rPr>
        <w:tab/>
      </w:r>
      <w:r w:rsidRPr="000253C7">
        <w:rPr>
          <w:color w:val="A6A6A6" w:themeColor="background1" w:themeShade="A6"/>
        </w:rPr>
        <w:tab/>
        <w:t>Přeložka plynovodu</w:t>
      </w:r>
    </w:p>
    <w:p w14:paraId="4424ECA3"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IO.03.70</w:t>
      </w:r>
      <w:proofErr w:type="gramEnd"/>
      <w:r w:rsidRPr="000253C7">
        <w:rPr>
          <w:color w:val="A6A6A6" w:themeColor="background1" w:themeShade="A6"/>
        </w:rPr>
        <w:tab/>
      </w:r>
      <w:r w:rsidRPr="000253C7">
        <w:rPr>
          <w:color w:val="A6A6A6" w:themeColor="background1" w:themeShade="A6"/>
        </w:rPr>
        <w:tab/>
        <w:t>Přeložka přípojky plynu spol. Černá a fialová s.r.o.</w:t>
      </w:r>
    </w:p>
    <w:p w14:paraId="5796F2DE" w14:textId="77777777" w:rsidR="000D7340" w:rsidRPr="000253C7" w:rsidRDefault="000D7340" w:rsidP="000D7340">
      <w:pPr>
        <w:spacing w:before="0" w:after="0" w:line="240" w:lineRule="auto"/>
        <w:rPr>
          <w:color w:val="A6A6A6" w:themeColor="background1" w:themeShade="A6"/>
          <w:sz w:val="10"/>
          <w:szCs w:val="10"/>
        </w:rPr>
      </w:pPr>
    </w:p>
    <w:p w14:paraId="54F01DB1" w14:textId="77777777" w:rsidR="000D7340" w:rsidRPr="003B7B1E" w:rsidRDefault="000D7340" w:rsidP="000D7340">
      <w:pPr>
        <w:spacing w:before="0" w:after="0" w:line="240" w:lineRule="auto"/>
      </w:pPr>
      <w:proofErr w:type="gramStart"/>
      <w:r w:rsidRPr="003B7B1E">
        <w:t>IO.04.10</w:t>
      </w:r>
      <w:proofErr w:type="gramEnd"/>
      <w:r w:rsidRPr="003B7B1E">
        <w:tab/>
      </w:r>
      <w:r w:rsidRPr="003B7B1E">
        <w:tab/>
        <w:t>Distribuční rozvody EGD NN trasy</w:t>
      </w:r>
      <w:r>
        <w:t xml:space="preserve"> ( </w:t>
      </w:r>
      <w:r w:rsidRPr="008E4277">
        <w:t xml:space="preserve">I a II. </w:t>
      </w:r>
      <w:proofErr w:type="gramStart"/>
      <w:r w:rsidRPr="008E4277">
        <w:t>Etapa</w:t>
      </w:r>
      <w:r>
        <w:t xml:space="preserve"> )</w:t>
      </w:r>
      <w:proofErr w:type="gramEnd"/>
      <w:r w:rsidRPr="008E4277">
        <w:t xml:space="preserve">  </w:t>
      </w:r>
    </w:p>
    <w:p w14:paraId="1AAFF07C" w14:textId="77777777" w:rsidR="000D7340" w:rsidRPr="003B7B1E" w:rsidRDefault="000D7340" w:rsidP="000D7340">
      <w:pPr>
        <w:spacing w:before="0" w:after="0" w:line="240" w:lineRule="auto"/>
      </w:pPr>
      <w:proofErr w:type="gramStart"/>
      <w:r w:rsidRPr="003B7B1E">
        <w:t>IO.04.11</w:t>
      </w:r>
      <w:proofErr w:type="gramEnd"/>
      <w:r w:rsidRPr="003B7B1E">
        <w:tab/>
      </w:r>
      <w:r w:rsidRPr="003B7B1E">
        <w:tab/>
        <w:t>Distribuční rozvody EGD VN trasy</w:t>
      </w:r>
      <w:r>
        <w:t xml:space="preserve"> ( </w:t>
      </w:r>
      <w:r w:rsidRPr="008E4277">
        <w:t xml:space="preserve">I a II. </w:t>
      </w:r>
      <w:proofErr w:type="gramStart"/>
      <w:r w:rsidRPr="008E4277">
        <w:t>Etapa</w:t>
      </w:r>
      <w:r>
        <w:t xml:space="preserve"> )</w:t>
      </w:r>
      <w:proofErr w:type="gramEnd"/>
      <w:r w:rsidRPr="008E4277">
        <w:t xml:space="preserve">  </w:t>
      </w:r>
    </w:p>
    <w:p w14:paraId="6AA98F13" w14:textId="77777777" w:rsidR="000D7340" w:rsidRDefault="000D7340" w:rsidP="000D7340">
      <w:pPr>
        <w:spacing w:before="0" w:after="0" w:line="240" w:lineRule="auto"/>
      </w:pPr>
      <w:proofErr w:type="gramStart"/>
      <w:r w:rsidRPr="007310A9">
        <w:t>IO.04.20</w:t>
      </w:r>
      <w:proofErr w:type="gramEnd"/>
      <w:r w:rsidRPr="007310A9">
        <w:tab/>
      </w:r>
      <w:r w:rsidRPr="007310A9">
        <w:tab/>
        <w:t>Přípojky a rozvody silnoproudu</w:t>
      </w:r>
      <w:r>
        <w:t xml:space="preserve"> ( </w:t>
      </w:r>
      <w:r w:rsidRPr="008E4277">
        <w:t xml:space="preserve">I a II. </w:t>
      </w:r>
      <w:proofErr w:type="gramStart"/>
      <w:r w:rsidRPr="008E4277">
        <w:t>Etapa</w:t>
      </w:r>
      <w:r>
        <w:t xml:space="preserve"> )</w:t>
      </w:r>
      <w:proofErr w:type="gramEnd"/>
      <w:r w:rsidRPr="008E4277">
        <w:t xml:space="preserve">  </w:t>
      </w:r>
    </w:p>
    <w:p w14:paraId="05E2B76E" w14:textId="77777777" w:rsidR="000D7340" w:rsidRDefault="000D7340" w:rsidP="000D7340">
      <w:pPr>
        <w:spacing w:before="0" w:after="0" w:line="240" w:lineRule="auto"/>
      </w:pPr>
      <w:proofErr w:type="gramStart"/>
      <w:r w:rsidRPr="00A2153E">
        <w:t>IO.04.2</w:t>
      </w:r>
      <w:r>
        <w:t>1</w:t>
      </w:r>
      <w:proofErr w:type="gramEnd"/>
      <w:r w:rsidRPr="00A2153E">
        <w:tab/>
      </w:r>
      <w:r w:rsidRPr="00A2153E">
        <w:tab/>
      </w:r>
      <w:r>
        <w:t xml:space="preserve">Provizorní rozvodna </w:t>
      </w:r>
    </w:p>
    <w:p w14:paraId="65A39D2C" w14:textId="77777777" w:rsidR="000D7340" w:rsidRPr="007310A9" w:rsidRDefault="000D7340" w:rsidP="000D7340">
      <w:pPr>
        <w:spacing w:before="0" w:after="0" w:line="240" w:lineRule="auto"/>
      </w:pPr>
      <w:proofErr w:type="gramStart"/>
      <w:r w:rsidRPr="007310A9">
        <w:t>IO.04.30</w:t>
      </w:r>
      <w:proofErr w:type="gramEnd"/>
      <w:r w:rsidRPr="007310A9">
        <w:tab/>
      </w:r>
      <w:r w:rsidRPr="007310A9">
        <w:tab/>
        <w:t>Venkovní areálové osvětlení</w:t>
      </w:r>
      <w:r>
        <w:t xml:space="preserve"> ( </w:t>
      </w:r>
      <w:r w:rsidRPr="008E4277">
        <w:t xml:space="preserve">I a II. </w:t>
      </w:r>
      <w:proofErr w:type="gramStart"/>
      <w:r w:rsidRPr="008E4277">
        <w:t>Etapa</w:t>
      </w:r>
      <w:r>
        <w:t xml:space="preserve"> )</w:t>
      </w:r>
      <w:proofErr w:type="gramEnd"/>
      <w:r w:rsidRPr="008E4277">
        <w:t xml:space="preserve">  </w:t>
      </w:r>
    </w:p>
    <w:p w14:paraId="50D19340" w14:textId="77777777" w:rsidR="000D7340" w:rsidRPr="007310A9" w:rsidRDefault="000D7340" w:rsidP="000D7340">
      <w:pPr>
        <w:spacing w:before="0" w:after="0" w:line="240" w:lineRule="auto"/>
      </w:pPr>
      <w:proofErr w:type="gramStart"/>
      <w:r w:rsidRPr="007310A9">
        <w:t>IO.04.40</w:t>
      </w:r>
      <w:proofErr w:type="gramEnd"/>
      <w:r w:rsidRPr="007310A9">
        <w:tab/>
      </w:r>
      <w:r w:rsidRPr="007310A9">
        <w:tab/>
        <w:t>Veřejné osvětlení</w:t>
      </w:r>
      <w:r>
        <w:t xml:space="preserve"> ( </w:t>
      </w:r>
      <w:r w:rsidRPr="008E4277">
        <w:t xml:space="preserve">I a II. </w:t>
      </w:r>
      <w:proofErr w:type="gramStart"/>
      <w:r w:rsidRPr="008E4277">
        <w:t>Etapa</w:t>
      </w:r>
      <w:r>
        <w:t xml:space="preserve"> )</w:t>
      </w:r>
      <w:proofErr w:type="gramEnd"/>
      <w:r w:rsidRPr="008E4277">
        <w:t xml:space="preserve">  </w:t>
      </w:r>
    </w:p>
    <w:p w14:paraId="130AD82B" w14:textId="77777777" w:rsidR="000D7340" w:rsidRPr="003B7B1E" w:rsidRDefault="000D7340" w:rsidP="000D7340">
      <w:pPr>
        <w:spacing w:before="0" w:after="0" w:line="240" w:lineRule="auto"/>
      </w:pPr>
      <w:proofErr w:type="gramStart"/>
      <w:r w:rsidRPr="003B7B1E">
        <w:t>IO.04.51</w:t>
      </w:r>
      <w:proofErr w:type="gramEnd"/>
      <w:r w:rsidRPr="003B7B1E">
        <w:tab/>
      </w:r>
      <w:r w:rsidRPr="003B7B1E">
        <w:tab/>
        <w:t>Přeložka veřejného osvětlení cyklostezka u lávky</w:t>
      </w:r>
    </w:p>
    <w:p w14:paraId="22139BE6"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IO.04.52</w:t>
      </w:r>
      <w:proofErr w:type="gramEnd"/>
      <w:r w:rsidRPr="000253C7">
        <w:rPr>
          <w:color w:val="A6A6A6" w:themeColor="background1" w:themeShade="A6"/>
        </w:rPr>
        <w:tab/>
      </w:r>
      <w:r w:rsidRPr="000253C7">
        <w:rPr>
          <w:color w:val="A6A6A6" w:themeColor="background1" w:themeShade="A6"/>
        </w:rPr>
        <w:tab/>
        <w:t>Přeložka veřejného osvětlení v ul. Pisárecká</w:t>
      </w:r>
    </w:p>
    <w:p w14:paraId="65509BD2" w14:textId="77777777" w:rsidR="000D7340" w:rsidRPr="000253C7" w:rsidRDefault="000D7340" w:rsidP="000D7340">
      <w:pPr>
        <w:spacing w:before="0" w:after="0" w:line="240" w:lineRule="auto"/>
        <w:rPr>
          <w:color w:val="A6A6A6" w:themeColor="background1" w:themeShade="A6"/>
        </w:rPr>
      </w:pPr>
      <w:proofErr w:type="gramStart"/>
      <w:r w:rsidRPr="000253C7">
        <w:rPr>
          <w:color w:val="A6A6A6" w:themeColor="background1" w:themeShade="A6"/>
        </w:rPr>
        <w:t>IO.04.53</w:t>
      </w:r>
      <w:proofErr w:type="gramEnd"/>
      <w:r w:rsidRPr="000253C7">
        <w:rPr>
          <w:color w:val="A6A6A6" w:themeColor="background1" w:themeShade="A6"/>
        </w:rPr>
        <w:tab/>
      </w:r>
      <w:r w:rsidRPr="000253C7">
        <w:rPr>
          <w:color w:val="A6A6A6" w:themeColor="background1" w:themeShade="A6"/>
        </w:rPr>
        <w:tab/>
        <w:t>Přeložka tras EGD v ul. Pisárecká</w:t>
      </w:r>
    </w:p>
    <w:p w14:paraId="6076BC40" w14:textId="77777777" w:rsidR="000D7340" w:rsidRDefault="000D7340" w:rsidP="000D7340">
      <w:pPr>
        <w:spacing w:before="0" w:after="0" w:line="240" w:lineRule="auto"/>
      </w:pPr>
    </w:p>
    <w:p w14:paraId="4620D1D8" w14:textId="77777777" w:rsidR="000D7340" w:rsidRPr="007310A9" w:rsidRDefault="000D7340" w:rsidP="000D7340">
      <w:pPr>
        <w:spacing w:before="0" w:after="0" w:line="240" w:lineRule="auto"/>
      </w:pPr>
      <w:proofErr w:type="gramStart"/>
      <w:r w:rsidRPr="007310A9">
        <w:t>IO.05.10</w:t>
      </w:r>
      <w:proofErr w:type="gramEnd"/>
      <w:r w:rsidRPr="007310A9">
        <w:tab/>
      </w:r>
      <w:r w:rsidRPr="007310A9">
        <w:tab/>
        <w:t>Přípojky a rozvody slaboproudu</w:t>
      </w:r>
    </w:p>
    <w:p w14:paraId="741F2934" w14:textId="77777777" w:rsidR="000D7340" w:rsidRPr="000253C7" w:rsidRDefault="000D7340" w:rsidP="000D7340">
      <w:pPr>
        <w:tabs>
          <w:tab w:val="left" w:pos="1553"/>
        </w:tabs>
        <w:spacing w:before="0" w:after="0" w:line="240" w:lineRule="auto"/>
        <w:rPr>
          <w:color w:val="A6A6A6" w:themeColor="background1" w:themeShade="A6"/>
        </w:rPr>
      </w:pPr>
      <w:proofErr w:type="gramStart"/>
      <w:r w:rsidRPr="000253C7">
        <w:rPr>
          <w:color w:val="A6A6A6" w:themeColor="background1" w:themeShade="A6"/>
        </w:rPr>
        <w:t>IO.05.20</w:t>
      </w:r>
      <w:proofErr w:type="gramEnd"/>
      <w:r w:rsidRPr="000253C7">
        <w:rPr>
          <w:color w:val="A6A6A6" w:themeColor="background1" w:themeShade="A6"/>
        </w:rPr>
        <w:t xml:space="preserve">                 Přeložka SLP rozvodů Cetin</w:t>
      </w:r>
    </w:p>
    <w:p w14:paraId="6A7C92A5" w14:textId="77777777" w:rsidR="000D7340" w:rsidRPr="000253C7" w:rsidRDefault="000D7340" w:rsidP="000D7340">
      <w:pPr>
        <w:spacing w:before="0" w:after="0" w:line="240" w:lineRule="auto"/>
        <w:rPr>
          <w:color w:val="A6A6A6" w:themeColor="background1" w:themeShade="A6"/>
          <w:sz w:val="10"/>
          <w:szCs w:val="10"/>
        </w:rPr>
      </w:pPr>
    </w:p>
    <w:p w14:paraId="4812AD5E" w14:textId="77777777" w:rsidR="000D7340" w:rsidRPr="000253C7" w:rsidRDefault="000D7340" w:rsidP="000D7340">
      <w:pPr>
        <w:spacing w:before="0" w:after="0" w:line="240" w:lineRule="auto"/>
        <w:rPr>
          <w:color w:val="A6A6A6" w:themeColor="background1" w:themeShade="A6"/>
        </w:rPr>
      </w:pPr>
    </w:p>
    <w:p w14:paraId="0F91B86E" w14:textId="77777777" w:rsidR="000D7340" w:rsidRPr="000253C7" w:rsidRDefault="000D7340" w:rsidP="000D7340">
      <w:pPr>
        <w:spacing w:before="0" w:after="0" w:line="240" w:lineRule="auto"/>
        <w:rPr>
          <w:b/>
          <w:color w:val="A6A6A6" w:themeColor="background1" w:themeShade="A6"/>
        </w:rPr>
      </w:pPr>
      <w:proofErr w:type="gramStart"/>
      <w:r w:rsidRPr="000253C7">
        <w:rPr>
          <w:color w:val="A6A6A6" w:themeColor="background1" w:themeShade="A6"/>
        </w:rPr>
        <w:t>IO.06</w:t>
      </w:r>
      <w:proofErr w:type="gramEnd"/>
      <w:r w:rsidRPr="000253C7">
        <w:rPr>
          <w:color w:val="A6A6A6" w:themeColor="background1" w:themeShade="A6"/>
        </w:rPr>
        <w:tab/>
      </w:r>
      <w:r w:rsidRPr="000253C7">
        <w:rPr>
          <w:color w:val="A6A6A6" w:themeColor="background1" w:themeShade="A6"/>
        </w:rPr>
        <w:tab/>
        <w:t>Přeložka trakčního vedení</w:t>
      </w:r>
    </w:p>
    <w:p w14:paraId="645D2029" w14:textId="77777777" w:rsidR="000D7340" w:rsidRDefault="000D7340" w:rsidP="000D7340">
      <w:pPr>
        <w:spacing w:before="0" w:after="0" w:line="240" w:lineRule="auto"/>
        <w:rPr>
          <w:b/>
        </w:rPr>
      </w:pPr>
    </w:p>
    <w:p w14:paraId="63A7BAAE" w14:textId="77777777" w:rsidR="000D7340" w:rsidRDefault="000D7340" w:rsidP="000D7340">
      <w:pPr>
        <w:spacing w:before="0" w:after="0" w:line="240" w:lineRule="auto"/>
        <w:rPr>
          <w:b/>
        </w:rPr>
      </w:pPr>
    </w:p>
    <w:p w14:paraId="34B193BB" w14:textId="77777777" w:rsidR="000D7340" w:rsidRDefault="000D7340" w:rsidP="000D7340">
      <w:pPr>
        <w:spacing w:before="0" w:after="0" w:line="240" w:lineRule="auto"/>
        <w:rPr>
          <w:b/>
          <w:sz w:val="24"/>
          <w:szCs w:val="24"/>
        </w:rPr>
      </w:pPr>
      <w:r>
        <w:rPr>
          <w:b/>
          <w:sz w:val="24"/>
          <w:szCs w:val="24"/>
        </w:rPr>
        <w:t xml:space="preserve">Rozdělní objektů do etap: </w:t>
      </w:r>
    </w:p>
    <w:p w14:paraId="1B7D43B4" w14:textId="77777777" w:rsidR="000D7340" w:rsidRPr="00F8206A" w:rsidRDefault="000D7340" w:rsidP="000D7340">
      <w:pPr>
        <w:rPr>
          <w:b/>
          <w:sz w:val="26"/>
          <w:szCs w:val="26"/>
          <w:lang w:eastAsia="cs-CZ"/>
        </w:rPr>
      </w:pPr>
      <w:r w:rsidRPr="00BE4ED9">
        <w:rPr>
          <w:b/>
          <w:sz w:val="26"/>
          <w:szCs w:val="26"/>
          <w:lang w:eastAsia="cs-CZ"/>
        </w:rPr>
        <w:t>Objekty realizované v 1. </w:t>
      </w:r>
      <w:r>
        <w:rPr>
          <w:b/>
          <w:sz w:val="26"/>
          <w:szCs w:val="26"/>
          <w:lang w:eastAsia="cs-CZ"/>
        </w:rPr>
        <w:t>e</w:t>
      </w:r>
      <w:r w:rsidRPr="00BE4ED9">
        <w:rPr>
          <w:b/>
          <w:sz w:val="26"/>
          <w:szCs w:val="26"/>
          <w:lang w:eastAsia="cs-CZ"/>
        </w:rPr>
        <w:t>tapě</w:t>
      </w:r>
    </w:p>
    <w:p w14:paraId="2F9B10E8" w14:textId="77777777" w:rsidR="000D7340" w:rsidRPr="007310A9" w:rsidRDefault="000D7340" w:rsidP="000D7340">
      <w:pPr>
        <w:spacing w:before="0" w:after="0" w:line="276" w:lineRule="auto"/>
        <w:rPr>
          <w:sz w:val="24"/>
          <w:szCs w:val="24"/>
          <w:u w:val="single"/>
          <w:lang w:val="en-US"/>
        </w:rPr>
      </w:pPr>
      <w:r w:rsidRPr="007310A9">
        <w:rPr>
          <w:sz w:val="24"/>
          <w:szCs w:val="24"/>
          <w:u w:val="single"/>
        </w:rPr>
        <w:t>Změny dokončené stavby</w:t>
      </w:r>
      <w:r w:rsidRPr="007310A9">
        <w:rPr>
          <w:sz w:val="24"/>
          <w:szCs w:val="24"/>
          <w:u w:val="single"/>
          <w:lang w:val="en-US"/>
        </w:rPr>
        <w:t>:</w:t>
      </w:r>
    </w:p>
    <w:p w14:paraId="6AE456D1" w14:textId="77777777" w:rsidR="000D7340" w:rsidRPr="007310A9" w:rsidRDefault="000D7340" w:rsidP="000D7340">
      <w:pPr>
        <w:spacing w:before="0" w:after="0" w:line="240" w:lineRule="auto"/>
        <w:rPr>
          <w:sz w:val="8"/>
          <w:szCs w:val="8"/>
        </w:rPr>
      </w:pPr>
    </w:p>
    <w:p w14:paraId="54E37527" w14:textId="77777777" w:rsidR="000D7340" w:rsidRPr="007310A9" w:rsidRDefault="000D7340" w:rsidP="000D7340">
      <w:pPr>
        <w:spacing w:before="0" w:after="0" w:line="240" w:lineRule="auto"/>
      </w:pPr>
      <w:r w:rsidRPr="007310A9">
        <w:t>SO.05.1</w:t>
      </w:r>
      <w:r w:rsidRPr="007310A9">
        <w:tab/>
      </w:r>
      <w:r w:rsidRPr="007310A9">
        <w:tab/>
        <w:t>Rekonstrukce staré střelnice - lezecké centrum</w:t>
      </w:r>
    </w:p>
    <w:p w14:paraId="3512424B" w14:textId="77777777" w:rsidR="000D7340" w:rsidRPr="00613889" w:rsidRDefault="000D7340" w:rsidP="000D7340">
      <w:pPr>
        <w:spacing w:before="0" w:after="0" w:line="240" w:lineRule="auto"/>
      </w:pPr>
    </w:p>
    <w:p w14:paraId="18860B05" w14:textId="77777777" w:rsidR="000D7340" w:rsidRPr="007310A9" w:rsidRDefault="000D7340" w:rsidP="000D7340">
      <w:pPr>
        <w:spacing w:before="0" w:after="0" w:line="240" w:lineRule="auto"/>
        <w:rPr>
          <w:sz w:val="24"/>
          <w:szCs w:val="24"/>
          <w:u w:val="single"/>
          <w:lang w:val="en-US"/>
        </w:rPr>
      </w:pPr>
      <w:r w:rsidRPr="007310A9">
        <w:rPr>
          <w:sz w:val="24"/>
          <w:szCs w:val="24"/>
          <w:u w:val="single"/>
        </w:rPr>
        <w:t>Novostavby</w:t>
      </w:r>
      <w:r w:rsidRPr="007310A9">
        <w:rPr>
          <w:sz w:val="24"/>
          <w:szCs w:val="24"/>
          <w:u w:val="single"/>
          <w:lang w:val="en-US"/>
        </w:rPr>
        <w:t>:</w:t>
      </w:r>
    </w:p>
    <w:p w14:paraId="69617523" w14:textId="77777777" w:rsidR="000D7340" w:rsidRPr="007310A9" w:rsidRDefault="000D7340" w:rsidP="000D7340">
      <w:pPr>
        <w:spacing w:before="0" w:after="0" w:line="240" w:lineRule="auto"/>
        <w:rPr>
          <w:sz w:val="12"/>
          <w:szCs w:val="12"/>
          <w:u w:val="single"/>
          <w:lang w:val="en-US"/>
        </w:rPr>
      </w:pPr>
    </w:p>
    <w:p w14:paraId="5AD7B401" w14:textId="77777777" w:rsidR="000D7340" w:rsidRPr="007310A9" w:rsidRDefault="000D7340" w:rsidP="000D7340">
      <w:pPr>
        <w:spacing w:before="0" w:after="0" w:line="240" w:lineRule="auto"/>
      </w:pPr>
      <w:r w:rsidRPr="007310A9">
        <w:t>SO.08.1</w:t>
      </w:r>
      <w:r w:rsidRPr="007310A9">
        <w:tab/>
      </w:r>
      <w:r w:rsidRPr="007310A9">
        <w:tab/>
        <w:t>Tribuny</w:t>
      </w:r>
      <w:r>
        <w:t xml:space="preserve"> (</w:t>
      </w:r>
      <w:r>
        <w:rPr>
          <w:rFonts w:cs="Arial"/>
        </w:rPr>
        <w:t xml:space="preserve">Tribuny </w:t>
      </w:r>
      <w:proofErr w:type="gramStart"/>
      <w:r>
        <w:rPr>
          <w:rFonts w:cs="Arial"/>
        </w:rPr>
        <w:t>č.5-7</w:t>
      </w:r>
      <w:r>
        <w:t xml:space="preserve"> )</w:t>
      </w:r>
      <w:proofErr w:type="gramEnd"/>
      <w:r>
        <w:t xml:space="preserve">  </w:t>
      </w:r>
    </w:p>
    <w:p w14:paraId="2021609C" w14:textId="77777777" w:rsidR="000D7340" w:rsidRPr="007310A9" w:rsidRDefault="000D7340" w:rsidP="000D7340">
      <w:pPr>
        <w:spacing w:before="0" w:after="0" w:line="240" w:lineRule="auto"/>
      </w:pPr>
      <w:r w:rsidRPr="007310A9">
        <w:t>SO.08.2</w:t>
      </w:r>
      <w:r w:rsidRPr="007310A9">
        <w:tab/>
      </w:r>
      <w:r w:rsidRPr="007310A9">
        <w:tab/>
        <w:t>Opěrné stěny</w:t>
      </w:r>
      <w:r>
        <w:t xml:space="preserve"> (</w:t>
      </w:r>
      <w:r>
        <w:rPr>
          <w:rFonts w:cs="Arial"/>
        </w:rPr>
        <w:t xml:space="preserve">Opěrná stěna </w:t>
      </w:r>
      <w:proofErr w:type="gramStart"/>
      <w:r>
        <w:rPr>
          <w:rFonts w:cs="Arial"/>
        </w:rPr>
        <w:t>č.1</w:t>
      </w:r>
      <w:r>
        <w:t>)</w:t>
      </w:r>
      <w:proofErr w:type="gramEnd"/>
    </w:p>
    <w:p w14:paraId="3B83F6C5" w14:textId="77777777" w:rsidR="000D7340" w:rsidRPr="007310A9" w:rsidRDefault="000D7340" w:rsidP="000D7340">
      <w:pPr>
        <w:spacing w:before="0" w:after="0" w:line="240" w:lineRule="auto"/>
      </w:pPr>
      <w:r w:rsidRPr="007310A9">
        <w:t>SO.08.3</w:t>
      </w:r>
      <w:r w:rsidRPr="007310A9">
        <w:tab/>
      </w:r>
      <w:r w:rsidRPr="007310A9">
        <w:tab/>
        <w:t>Venkovní schodiště</w:t>
      </w:r>
      <w:r>
        <w:t xml:space="preserve"> – (</w:t>
      </w:r>
      <w:r>
        <w:rPr>
          <w:rFonts w:cs="Arial"/>
        </w:rPr>
        <w:t xml:space="preserve">Schodiště </w:t>
      </w:r>
      <w:proofErr w:type="gramStart"/>
      <w:r>
        <w:rPr>
          <w:rFonts w:cs="Arial"/>
        </w:rPr>
        <w:t>č.1-3)</w:t>
      </w:r>
      <w:proofErr w:type="gramEnd"/>
    </w:p>
    <w:p w14:paraId="509EC2F3" w14:textId="77777777" w:rsidR="000D7340" w:rsidRDefault="000D7340" w:rsidP="000D7340">
      <w:pPr>
        <w:spacing w:before="0" w:after="0" w:line="240" w:lineRule="auto"/>
      </w:pPr>
      <w:r w:rsidRPr="007310A9">
        <w:t>SO.09</w:t>
      </w:r>
      <w:r w:rsidRPr="007310A9">
        <w:tab/>
      </w:r>
      <w:r w:rsidRPr="007310A9">
        <w:tab/>
        <w:t>Drobný mobiliář a architektura</w:t>
      </w:r>
      <w:r>
        <w:t xml:space="preserve"> – (I. etapa) </w:t>
      </w:r>
    </w:p>
    <w:p w14:paraId="75A9C6E1" w14:textId="77777777" w:rsidR="000D7340" w:rsidRPr="007310A9" w:rsidRDefault="000D7340" w:rsidP="000D7340">
      <w:pPr>
        <w:spacing w:before="0" w:after="0" w:line="240" w:lineRule="auto"/>
      </w:pPr>
      <w:r w:rsidRPr="007310A9">
        <w:t>SO.10.1</w:t>
      </w:r>
      <w:r w:rsidRPr="007310A9">
        <w:tab/>
      </w:r>
      <w:r w:rsidRPr="007310A9">
        <w:tab/>
        <w:t>Komunikace a zpevněné plochy</w:t>
      </w:r>
      <w:r>
        <w:t xml:space="preserve"> -  (I. etapa)</w:t>
      </w:r>
    </w:p>
    <w:p w14:paraId="0D3FA771" w14:textId="77777777" w:rsidR="000D7340" w:rsidRDefault="000D7340" w:rsidP="000D7340">
      <w:pPr>
        <w:spacing w:before="0" w:after="0" w:line="240" w:lineRule="auto"/>
      </w:pPr>
      <w:r w:rsidRPr="007310A9">
        <w:t>SO.10.2</w:t>
      </w:r>
      <w:r w:rsidRPr="007310A9">
        <w:tab/>
      </w:r>
      <w:r w:rsidRPr="007310A9">
        <w:tab/>
        <w:t xml:space="preserve">Komunikace a zpevněné plochy – park </w:t>
      </w:r>
      <w:r>
        <w:t>Anthropos (pouze přespádování před SO.05.1)</w:t>
      </w:r>
    </w:p>
    <w:p w14:paraId="5E075DB6" w14:textId="77777777" w:rsidR="000D7340" w:rsidRPr="007310A9" w:rsidRDefault="000D7340" w:rsidP="000D7340">
      <w:pPr>
        <w:spacing w:before="0" w:after="0" w:line="240" w:lineRule="auto"/>
      </w:pPr>
      <w:r w:rsidRPr="007310A9">
        <w:t>SO.10.6</w:t>
      </w:r>
      <w:r w:rsidRPr="007310A9">
        <w:tab/>
      </w:r>
      <w:r w:rsidRPr="007310A9">
        <w:tab/>
        <w:t>Komunikace a zpevněné plochy – napojení lávky na areál dopravní výchovy</w:t>
      </w:r>
    </w:p>
    <w:p w14:paraId="5BA2E9C7" w14:textId="77777777" w:rsidR="000D7340" w:rsidRPr="00A2153E" w:rsidRDefault="000D7340" w:rsidP="000D7340">
      <w:pPr>
        <w:spacing w:before="0" w:after="0" w:line="240" w:lineRule="auto"/>
      </w:pPr>
      <w:r w:rsidRPr="00A2153E">
        <w:t>SO.11</w:t>
      </w:r>
      <w:r w:rsidRPr="00A2153E">
        <w:tab/>
      </w:r>
      <w:r w:rsidRPr="00A2153E">
        <w:tab/>
        <w:t>Sadové úpravy</w:t>
      </w:r>
      <w:r>
        <w:t xml:space="preserve"> (I. etapa)</w:t>
      </w:r>
    </w:p>
    <w:p w14:paraId="13EF6F42" w14:textId="77777777" w:rsidR="000D7340" w:rsidRPr="007310A9" w:rsidRDefault="000D7340" w:rsidP="000D7340">
      <w:pPr>
        <w:spacing w:before="0" w:after="0" w:line="240" w:lineRule="auto"/>
      </w:pPr>
      <w:r w:rsidRPr="007310A9">
        <w:t>SO.12</w:t>
      </w:r>
      <w:r w:rsidRPr="007310A9">
        <w:tab/>
      </w:r>
      <w:r w:rsidRPr="007310A9">
        <w:tab/>
        <w:t>Pěší lávka přes Svratku</w:t>
      </w:r>
    </w:p>
    <w:p w14:paraId="638BE308" w14:textId="77777777" w:rsidR="000D7340" w:rsidRPr="00613889" w:rsidRDefault="000D7340" w:rsidP="000D7340">
      <w:pPr>
        <w:spacing w:before="0" w:after="0" w:line="240" w:lineRule="auto"/>
      </w:pPr>
      <w:r w:rsidRPr="007310A9">
        <w:tab/>
      </w:r>
      <w:r w:rsidRPr="007310A9">
        <w:tab/>
      </w:r>
    </w:p>
    <w:p w14:paraId="0891A29F" w14:textId="77777777" w:rsidR="000D7340" w:rsidRPr="007310A9" w:rsidRDefault="000D7340" w:rsidP="000D7340">
      <w:pPr>
        <w:spacing w:before="0" w:after="0" w:line="240" w:lineRule="auto"/>
        <w:rPr>
          <w:sz w:val="24"/>
          <w:szCs w:val="24"/>
          <w:u w:val="single"/>
        </w:rPr>
      </w:pPr>
      <w:r w:rsidRPr="007310A9">
        <w:rPr>
          <w:sz w:val="24"/>
          <w:szCs w:val="24"/>
          <w:u w:val="single"/>
        </w:rPr>
        <w:t>Sportoviště:</w:t>
      </w:r>
    </w:p>
    <w:p w14:paraId="561852C6" w14:textId="77777777" w:rsidR="000D7340" w:rsidRPr="007310A9" w:rsidRDefault="000D7340" w:rsidP="000D7340">
      <w:pPr>
        <w:spacing w:before="0" w:after="0" w:line="240" w:lineRule="auto"/>
      </w:pPr>
      <w:r w:rsidRPr="007310A9">
        <w:t>SO.21</w:t>
      </w:r>
      <w:r w:rsidRPr="007310A9">
        <w:tab/>
      </w:r>
      <w:r w:rsidRPr="007310A9">
        <w:tab/>
        <w:t xml:space="preserve">In-line okruh 200m </w:t>
      </w:r>
    </w:p>
    <w:p w14:paraId="7E2C6BCA" w14:textId="77777777" w:rsidR="000D7340" w:rsidRPr="007310A9" w:rsidRDefault="000D7340" w:rsidP="000D7340">
      <w:pPr>
        <w:spacing w:before="0" w:after="0" w:line="240" w:lineRule="auto"/>
      </w:pPr>
      <w:r w:rsidRPr="007310A9">
        <w:t>SO.22</w:t>
      </w:r>
      <w:r w:rsidRPr="007310A9">
        <w:tab/>
      </w:r>
      <w:r w:rsidRPr="007310A9">
        <w:tab/>
        <w:t xml:space="preserve">In-line okruh 500m </w:t>
      </w:r>
    </w:p>
    <w:p w14:paraId="093019E0" w14:textId="77777777" w:rsidR="000D7340" w:rsidRDefault="000D7340" w:rsidP="000D7340">
      <w:pPr>
        <w:spacing w:before="0" w:after="0" w:line="240" w:lineRule="auto"/>
      </w:pPr>
      <w:r w:rsidRPr="007310A9">
        <w:t>SO.23</w:t>
      </w:r>
      <w:r w:rsidRPr="007310A9">
        <w:tab/>
      </w:r>
      <w:r w:rsidRPr="007310A9">
        <w:tab/>
        <w:t xml:space="preserve">MTB okruh </w:t>
      </w:r>
    </w:p>
    <w:p w14:paraId="155D52A9" w14:textId="77777777" w:rsidR="000D7340" w:rsidRPr="007310A9" w:rsidRDefault="000D7340" w:rsidP="000D7340">
      <w:pPr>
        <w:spacing w:before="0" w:after="0" w:line="240" w:lineRule="auto"/>
      </w:pPr>
      <w:r w:rsidRPr="007310A9">
        <w:t>SO.23</w:t>
      </w:r>
      <w:r>
        <w:t>.1</w:t>
      </w:r>
      <w:r w:rsidRPr="007310A9">
        <w:tab/>
      </w:r>
      <w:r w:rsidRPr="007310A9">
        <w:tab/>
        <w:t xml:space="preserve">MTB okruh </w:t>
      </w:r>
      <w:r>
        <w:t>– část ve správě Bkom</w:t>
      </w:r>
    </w:p>
    <w:p w14:paraId="3838DE49" w14:textId="77777777" w:rsidR="000D7340" w:rsidRPr="007310A9" w:rsidRDefault="000D7340" w:rsidP="000D7340">
      <w:pPr>
        <w:spacing w:before="0" w:after="0" w:line="240" w:lineRule="auto"/>
      </w:pPr>
      <w:r w:rsidRPr="007310A9">
        <w:t>SO.24</w:t>
      </w:r>
      <w:r w:rsidRPr="007310A9">
        <w:tab/>
      </w:r>
      <w:r w:rsidRPr="007310A9">
        <w:tab/>
        <w:t xml:space="preserve">Pumptrack </w:t>
      </w:r>
    </w:p>
    <w:p w14:paraId="78B45588" w14:textId="77777777" w:rsidR="000D7340" w:rsidRPr="007310A9" w:rsidRDefault="000D7340" w:rsidP="000D7340">
      <w:pPr>
        <w:spacing w:before="0" w:after="0" w:line="240" w:lineRule="auto"/>
      </w:pPr>
      <w:r w:rsidRPr="007310A9">
        <w:t>SO.25.1</w:t>
      </w:r>
      <w:r w:rsidRPr="007310A9">
        <w:tab/>
      </w:r>
      <w:r w:rsidRPr="007310A9">
        <w:tab/>
        <w:t xml:space="preserve">Fotbalová hřiště - </w:t>
      </w:r>
      <w:r>
        <w:t>1</w:t>
      </w:r>
      <w:r w:rsidRPr="007310A9">
        <w:t>x</w:t>
      </w:r>
      <w:r>
        <w:t xml:space="preserve"> hřiště</w:t>
      </w:r>
      <w:r w:rsidRPr="007310A9">
        <w:t xml:space="preserve"> malá kopaná</w:t>
      </w:r>
      <w:r>
        <w:t xml:space="preserve"> (hřiště </w:t>
      </w:r>
      <w:proofErr w:type="gramStart"/>
      <w:r>
        <w:t>č.5)</w:t>
      </w:r>
      <w:proofErr w:type="gramEnd"/>
    </w:p>
    <w:p w14:paraId="39423965" w14:textId="77777777" w:rsidR="000D7340" w:rsidRPr="007310A9" w:rsidRDefault="000D7340" w:rsidP="000D7340">
      <w:pPr>
        <w:spacing w:before="0" w:after="0" w:line="240" w:lineRule="auto"/>
      </w:pPr>
      <w:r w:rsidRPr="007310A9">
        <w:lastRenderedPageBreak/>
        <w:t>SO.25.2</w:t>
      </w:r>
      <w:r w:rsidRPr="007310A9">
        <w:tab/>
      </w:r>
      <w:r w:rsidRPr="007310A9">
        <w:tab/>
        <w:t>Fotbalová hřiště -  futsal</w:t>
      </w:r>
    </w:p>
    <w:p w14:paraId="3CA09C40" w14:textId="77777777" w:rsidR="000D7340" w:rsidRPr="007310A9" w:rsidRDefault="000D7340" w:rsidP="000D7340">
      <w:pPr>
        <w:spacing w:before="0" w:after="0" w:line="240" w:lineRule="auto"/>
      </w:pPr>
      <w:r w:rsidRPr="007310A9">
        <w:t>SO.25.3</w:t>
      </w:r>
      <w:r w:rsidRPr="007310A9">
        <w:tab/>
      </w:r>
      <w:r w:rsidRPr="007310A9">
        <w:tab/>
        <w:t>Fotbalové hřiště -  plážový fotbal</w:t>
      </w:r>
    </w:p>
    <w:p w14:paraId="789724CE" w14:textId="77777777" w:rsidR="000D7340" w:rsidRPr="00613889" w:rsidRDefault="000D7340" w:rsidP="000D7340">
      <w:pPr>
        <w:spacing w:before="0" w:after="0" w:line="240" w:lineRule="auto"/>
      </w:pPr>
    </w:p>
    <w:p w14:paraId="596BDFB5" w14:textId="77777777" w:rsidR="000D7340" w:rsidRPr="007310A9" w:rsidRDefault="000D7340" w:rsidP="000D7340">
      <w:pPr>
        <w:spacing w:before="0" w:after="0" w:line="240" w:lineRule="auto"/>
        <w:rPr>
          <w:b/>
          <w:sz w:val="24"/>
          <w:szCs w:val="24"/>
          <w:u w:val="single"/>
        </w:rPr>
      </w:pPr>
      <w:r w:rsidRPr="007310A9">
        <w:rPr>
          <w:sz w:val="24"/>
          <w:szCs w:val="24"/>
          <w:u w:val="single"/>
        </w:rPr>
        <w:t>Nové inženýrské objekty a přeložky:</w:t>
      </w:r>
    </w:p>
    <w:p w14:paraId="1A71F9C0" w14:textId="77777777" w:rsidR="000D7340" w:rsidRPr="007310A9" w:rsidRDefault="000D7340" w:rsidP="000D7340">
      <w:pPr>
        <w:spacing w:before="0" w:after="0" w:line="240" w:lineRule="auto"/>
      </w:pPr>
      <w:proofErr w:type="gramStart"/>
      <w:r w:rsidRPr="007310A9">
        <w:t>IO.01.11</w:t>
      </w:r>
      <w:proofErr w:type="gramEnd"/>
      <w:r w:rsidRPr="007310A9">
        <w:tab/>
      </w:r>
      <w:r w:rsidRPr="007310A9">
        <w:tab/>
        <w:t>Kanalizace splašková (vč. čerpací stanice a výtlaku)</w:t>
      </w:r>
    </w:p>
    <w:p w14:paraId="2186E9CF" w14:textId="77777777" w:rsidR="000D7340" w:rsidRDefault="000D7340" w:rsidP="000D7340">
      <w:pPr>
        <w:spacing w:before="0" w:after="0" w:line="240" w:lineRule="auto"/>
      </w:pPr>
      <w:proofErr w:type="gramStart"/>
      <w:r w:rsidRPr="007310A9">
        <w:t>IO.01.12</w:t>
      </w:r>
      <w:proofErr w:type="gramEnd"/>
      <w:r w:rsidRPr="007310A9">
        <w:tab/>
      </w:r>
      <w:r w:rsidRPr="007310A9">
        <w:tab/>
        <w:t>Přípojka splaškové kanalizace pro SO.03</w:t>
      </w:r>
    </w:p>
    <w:p w14:paraId="4FC4605F" w14:textId="77777777" w:rsidR="000D7340" w:rsidRPr="007310A9" w:rsidRDefault="000D7340" w:rsidP="000D7340">
      <w:pPr>
        <w:spacing w:before="0" w:after="0" w:line="240" w:lineRule="auto"/>
      </w:pPr>
      <w:proofErr w:type="gramStart"/>
      <w:r w:rsidRPr="007310A9">
        <w:t>IO.01.13</w:t>
      </w:r>
      <w:proofErr w:type="gramEnd"/>
      <w:r w:rsidRPr="007310A9">
        <w:tab/>
      </w:r>
      <w:r w:rsidRPr="007310A9">
        <w:tab/>
        <w:t>Přípojka splaškové kanalizace pro SO.04</w:t>
      </w:r>
    </w:p>
    <w:p w14:paraId="3BB202DD" w14:textId="77777777" w:rsidR="000D7340" w:rsidRPr="007310A9" w:rsidRDefault="000D7340" w:rsidP="000D7340">
      <w:pPr>
        <w:spacing w:before="0" w:after="0" w:line="240" w:lineRule="auto"/>
      </w:pPr>
      <w:proofErr w:type="gramStart"/>
      <w:r w:rsidRPr="007310A9">
        <w:t>IO.01.14</w:t>
      </w:r>
      <w:proofErr w:type="gramEnd"/>
      <w:r w:rsidRPr="007310A9">
        <w:tab/>
      </w:r>
      <w:r w:rsidRPr="007310A9">
        <w:tab/>
        <w:t>Přípojka splaškové kanalizace pro SO.05</w:t>
      </w:r>
    </w:p>
    <w:p w14:paraId="16847F48" w14:textId="77777777" w:rsidR="000D7340" w:rsidRPr="00A2153E" w:rsidRDefault="000D7340" w:rsidP="000D7340">
      <w:pPr>
        <w:spacing w:before="0" w:after="0" w:line="240" w:lineRule="auto"/>
      </w:pPr>
      <w:proofErr w:type="gramStart"/>
      <w:r w:rsidRPr="00A2153E">
        <w:t>IO.01.17</w:t>
      </w:r>
      <w:proofErr w:type="gramEnd"/>
      <w:r w:rsidRPr="00A2153E">
        <w:t xml:space="preserve"> </w:t>
      </w:r>
      <w:r w:rsidRPr="00A2153E">
        <w:tab/>
      </w:r>
      <w:r w:rsidRPr="00A2153E">
        <w:tab/>
        <w:t>Prodloužení veřejné kanalizace</w:t>
      </w:r>
    </w:p>
    <w:p w14:paraId="7413AD38" w14:textId="77777777" w:rsidR="000D7340" w:rsidRPr="00A2153E" w:rsidRDefault="000D7340" w:rsidP="000D7340">
      <w:pPr>
        <w:spacing w:before="0" w:after="0" w:line="240" w:lineRule="auto"/>
      </w:pPr>
      <w:proofErr w:type="gramStart"/>
      <w:r w:rsidRPr="00A2153E">
        <w:t>IO.01.18</w:t>
      </w:r>
      <w:proofErr w:type="gramEnd"/>
      <w:r w:rsidRPr="00A2153E">
        <w:t xml:space="preserve"> </w:t>
      </w:r>
      <w:r w:rsidRPr="00A2153E">
        <w:tab/>
      </w:r>
      <w:r w:rsidRPr="00A2153E">
        <w:tab/>
        <w:t>Přípojka splaškové kanalizace objekt  p.č. 1485/2 a 4</w:t>
      </w:r>
    </w:p>
    <w:p w14:paraId="31E922CC" w14:textId="77777777" w:rsidR="000D7340" w:rsidRPr="007310A9" w:rsidRDefault="000D7340" w:rsidP="000D7340">
      <w:pPr>
        <w:spacing w:before="0" w:after="0" w:line="240" w:lineRule="auto"/>
      </w:pPr>
      <w:proofErr w:type="gramStart"/>
      <w:r w:rsidRPr="007310A9">
        <w:t>IO.01.21</w:t>
      </w:r>
      <w:proofErr w:type="gramEnd"/>
      <w:r w:rsidRPr="007310A9">
        <w:tab/>
      </w:r>
      <w:r w:rsidRPr="007310A9">
        <w:tab/>
        <w:t>Dešťová kanalizace</w:t>
      </w:r>
      <w:r>
        <w:t xml:space="preserve"> - (I. etapa)</w:t>
      </w:r>
    </w:p>
    <w:p w14:paraId="57E8C3D9" w14:textId="77777777" w:rsidR="000D7340" w:rsidRPr="007310A9" w:rsidRDefault="000D7340" w:rsidP="000D7340">
      <w:pPr>
        <w:spacing w:before="0" w:after="0" w:line="240" w:lineRule="auto"/>
      </w:pPr>
      <w:proofErr w:type="gramStart"/>
      <w:r w:rsidRPr="007310A9">
        <w:t>IO.01.22</w:t>
      </w:r>
      <w:proofErr w:type="gramEnd"/>
      <w:r w:rsidRPr="007310A9">
        <w:tab/>
      </w:r>
      <w:r w:rsidRPr="007310A9">
        <w:tab/>
        <w:t>Vsakování dešťových vod</w:t>
      </w:r>
    </w:p>
    <w:p w14:paraId="17AE5093" w14:textId="77777777" w:rsidR="000D7340" w:rsidRPr="007310A9" w:rsidRDefault="000D7340" w:rsidP="000D7340">
      <w:pPr>
        <w:spacing w:before="0" w:after="0" w:line="240" w:lineRule="auto"/>
      </w:pPr>
      <w:proofErr w:type="gramStart"/>
      <w:r w:rsidRPr="007310A9">
        <w:t>IO.01.23</w:t>
      </w:r>
      <w:proofErr w:type="gramEnd"/>
      <w:r w:rsidRPr="007310A9">
        <w:tab/>
      </w:r>
      <w:r w:rsidRPr="007310A9">
        <w:tab/>
        <w:t>Odlučovač ropných látek</w:t>
      </w:r>
    </w:p>
    <w:p w14:paraId="1555CABB" w14:textId="77777777" w:rsidR="000D7340" w:rsidRPr="007310A9" w:rsidRDefault="000D7340" w:rsidP="000D7340">
      <w:pPr>
        <w:spacing w:before="0" w:after="0" w:line="240" w:lineRule="auto"/>
      </w:pPr>
      <w:proofErr w:type="gramStart"/>
      <w:r w:rsidRPr="007310A9">
        <w:t>IO.02.10</w:t>
      </w:r>
      <w:proofErr w:type="gramEnd"/>
      <w:r w:rsidRPr="007310A9">
        <w:tab/>
      </w:r>
      <w:r w:rsidRPr="007310A9">
        <w:tab/>
        <w:t>Prodloužení vodovodu</w:t>
      </w:r>
    </w:p>
    <w:p w14:paraId="174F2BAC" w14:textId="77777777" w:rsidR="000D7340" w:rsidRPr="007310A9" w:rsidRDefault="000D7340" w:rsidP="000D7340">
      <w:pPr>
        <w:spacing w:before="0" w:after="0" w:line="240" w:lineRule="auto"/>
      </w:pPr>
      <w:proofErr w:type="gramStart"/>
      <w:r w:rsidRPr="007310A9">
        <w:t>IO.02.20</w:t>
      </w:r>
      <w:proofErr w:type="gramEnd"/>
      <w:r w:rsidRPr="007310A9">
        <w:tab/>
      </w:r>
      <w:r w:rsidRPr="007310A9">
        <w:tab/>
        <w:t>Areálový vodovod</w:t>
      </w:r>
      <w:r>
        <w:t xml:space="preserve"> - (I. etapa)</w:t>
      </w:r>
    </w:p>
    <w:p w14:paraId="534B20C0" w14:textId="77777777" w:rsidR="000D7340" w:rsidRPr="007310A9" w:rsidRDefault="000D7340" w:rsidP="000D7340">
      <w:pPr>
        <w:spacing w:before="0" w:after="0" w:line="240" w:lineRule="auto"/>
      </w:pPr>
      <w:proofErr w:type="gramStart"/>
      <w:r w:rsidRPr="007310A9">
        <w:t>IO.02.30</w:t>
      </w:r>
      <w:proofErr w:type="gramEnd"/>
      <w:r w:rsidRPr="007310A9">
        <w:tab/>
      </w:r>
      <w:r w:rsidRPr="007310A9">
        <w:tab/>
        <w:t>Přípojka vody pro SO.03</w:t>
      </w:r>
    </w:p>
    <w:p w14:paraId="04345998" w14:textId="77777777" w:rsidR="000D7340" w:rsidRPr="007310A9" w:rsidRDefault="000D7340" w:rsidP="000D7340">
      <w:pPr>
        <w:spacing w:before="0" w:after="0" w:line="240" w:lineRule="auto"/>
      </w:pPr>
      <w:proofErr w:type="gramStart"/>
      <w:r w:rsidRPr="007310A9">
        <w:t>IO.02.40</w:t>
      </w:r>
      <w:proofErr w:type="gramEnd"/>
      <w:r w:rsidRPr="007310A9">
        <w:tab/>
      </w:r>
      <w:r w:rsidRPr="007310A9">
        <w:tab/>
        <w:t>Přípojka vody pro SO.04</w:t>
      </w:r>
    </w:p>
    <w:p w14:paraId="675DC8A6" w14:textId="77777777" w:rsidR="000D7340" w:rsidRPr="007310A9" w:rsidRDefault="000D7340" w:rsidP="000D7340">
      <w:pPr>
        <w:spacing w:before="0" w:after="0" w:line="240" w:lineRule="auto"/>
      </w:pPr>
      <w:proofErr w:type="gramStart"/>
      <w:r w:rsidRPr="007310A9">
        <w:t>IO.02.50</w:t>
      </w:r>
      <w:proofErr w:type="gramEnd"/>
      <w:r w:rsidRPr="007310A9">
        <w:tab/>
      </w:r>
      <w:r w:rsidRPr="007310A9">
        <w:tab/>
        <w:t>Přípojka vody pro SO.05</w:t>
      </w:r>
    </w:p>
    <w:p w14:paraId="32C627E9" w14:textId="77777777" w:rsidR="000D7340" w:rsidRPr="007310A9" w:rsidRDefault="000D7340" w:rsidP="000D7340">
      <w:pPr>
        <w:spacing w:before="0" w:after="0" w:line="240" w:lineRule="auto"/>
      </w:pPr>
      <w:proofErr w:type="gramStart"/>
      <w:r w:rsidRPr="007310A9">
        <w:t>IO.02.70</w:t>
      </w:r>
      <w:proofErr w:type="gramEnd"/>
      <w:r w:rsidRPr="007310A9">
        <w:tab/>
      </w:r>
      <w:r w:rsidRPr="007310A9">
        <w:tab/>
        <w:t>Rušení přípojek vody</w:t>
      </w:r>
      <w:r>
        <w:t xml:space="preserve"> (I. etapa)</w:t>
      </w:r>
    </w:p>
    <w:p w14:paraId="76F5E703" w14:textId="77777777" w:rsidR="000D7340" w:rsidRPr="007310A9" w:rsidRDefault="000D7340" w:rsidP="000D7340">
      <w:pPr>
        <w:spacing w:before="0" w:after="0" w:line="240" w:lineRule="auto"/>
      </w:pPr>
      <w:proofErr w:type="gramStart"/>
      <w:r w:rsidRPr="007310A9">
        <w:t>IO.03.10</w:t>
      </w:r>
      <w:proofErr w:type="gramEnd"/>
      <w:r w:rsidRPr="007310A9">
        <w:tab/>
      </w:r>
      <w:r w:rsidRPr="007310A9">
        <w:tab/>
        <w:t>Prodloužení plynovodu</w:t>
      </w:r>
    </w:p>
    <w:p w14:paraId="52AC6855" w14:textId="77777777" w:rsidR="000D7340" w:rsidRPr="007310A9" w:rsidRDefault="000D7340" w:rsidP="000D7340">
      <w:pPr>
        <w:spacing w:before="0" w:after="0" w:line="240" w:lineRule="auto"/>
      </w:pPr>
      <w:proofErr w:type="gramStart"/>
      <w:r w:rsidRPr="007310A9">
        <w:t>IO.03.40</w:t>
      </w:r>
      <w:proofErr w:type="gramEnd"/>
      <w:r w:rsidRPr="007310A9">
        <w:tab/>
      </w:r>
      <w:r w:rsidRPr="007310A9">
        <w:tab/>
        <w:t>Úprava přípojky plynu SO.04 (vč. zrušení napojení stávající přípojky)</w:t>
      </w:r>
    </w:p>
    <w:p w14:paraId="3B2B63AA" w14:textId="77777777" w:rsidR="000D7340" w:rsidRPr="007310A9" w:rsidRDefault="000D7340" w:rsidP="000D7340">
      <w:pPr>
        <w:spacing w:before="0" w:after="0" w:line="240" w:lineRule="auto"/>
      </w:pPr>
      <w:proofErr w:type="gramStart"/>
      <w:r w:rsidRPr="007310A9">
        <w:t>IO.03.50</w:t>
      </w:r>
      <w:proofErr w:type="gramEnd"/>
      <w:r w:rsidRPr="007310A9">
        <w:tab/>
      </w:r>
      <w:r w:rsidRPr="007310A9">
        <w:tab/>
        <w:t>Přípojka plynu SO.05</w:t>
      </w:r>
    </w:p>
    <w:p w14:paraId="0A9B41FC" w14:textId="77777777" w:rsidR="000D7340" w:rsidRPr="003B7B1E" w:rsidRDefault="000D7340" w:rsidP="000D7340">
      <w:pPr>
        <w:spacing w:before="0" w:after="0" w:line="240" w:lineRule="auto"/>
      </w:pPr>
      <w:proofErr w:type="gramStart"/>
      <w:r w:rsidRPr="003B7B1E">
        <w:t>IO.04.10</w:t>
      </w:r>
      <w:proofErr w:type="gramEnd"/>
      <w:r w:rsidRPr="003B7B1E">
        <w:tab/>
      </w:r>
      <w:r w:rsidRPr="003B7B1E">
        <w:tab/>
        <w:t>Distribuční rozvody EGD NN trasy</w:t>
      </w:r>
      <w:r>
        <w:t xml:space="preserve"> (I. etapa)</w:t>
      </w:r>
    </w:p>
    <w:p w14:paraId="013F1021" w14:textId="77777777" w:rsidR="000D7340" w:rsidRPr="007310A9" w:rsidRDefault="000D7340" w:rsidP="000D7340">
      <w:pPr>
        <w:spacing w:before="0" w:after="0" w:line="240" w:lineRule="auto"/>
      </w:pPr>
      <w:proofErr w:type="gramStart"/>
      <w:r w:rsidRPr="003B7B1E">
        <w:t>IO.04.11</w:t>
      </w:r>
      <w:proofErr w:type="gramEnd"/>
      <w:r w:rsidRPr="003B7B1E">
        <w:tab/>
      </w:r>
      <w:r w:rsidRPr="003B7B1E">
        <w:tab/>
        <w:t>Distribuční rozvody EGD VN trasy</w:t>
      </w:r>
      <w:r>
        <w:t xml:space="preserve"> (I. etapa)</w:t>
      </w:r>
    </w:p>
    <w:p w14:paraId="6B5A8293" w14:textId="77777777" w:rsidR="000D7340" w:rsidRDefault="000D7340" w:rsidP="000D7340">
      <w:pPr>
        <w:spacing w:before="0" w:after="0" w:line="240" w:lineRule="auto"/>
      </w:pPr>
      <w:proofErr w:type="gramStart"/>
      <w:r w:rsidRPr="007310A9">
        <w:t>IO.04.20</w:t>
      </w:r>
      <w:proofErr w:type="gramEnd"/>
      <w:r w:rsidRPr="007310A9">
        <w:tab/>
      </w:r>
      <w:r w:rsidRPr="007310A9">
        <w:tab/>
        <w:t>Přípojky a rozvody silnoproudu</w:t>
      </w:r>
      <w:r>
        <w:t xml:space="preserve"> - (I. etapa)</w:t>
      </w:r>
    </w:p>
    <w:p w14:paraId="0A503146" w14:textId="77777777" w:rsidR="000D7340" w:rsidRDefault="000D7340" w:rsidP="000D7340">
      <w:pPr>
        <w:spacing w:before="0" w:after="0" w:line="240" w:lineRule="auto"/>
      </w:pPr>
      <w:proofErr w:type="gramStart"/>
      <w:r w:rsidRPr="00A2153E">
        <w:t>IO.04.2</w:t>
      </w:r>
      <w:r>
        <w:t>1</w:t>
      </w:r>
      <w:proofErr w:type="gramEnd"/>
      <w:r w:rsidRPr="00A2153E">
        <w:tab/>
      </w:r>
      <w:r w:rsidRPr="00A2153E">
        <w:tab/>
      </w:r>
      <w:r>
        <w:t>Provizorní rozvodna (I. etapa)</w:t>
      </w:r>
    </w:p>
    <w:p w14:paraId="417F10CA" w14:textId="77777777" w:rsidR="000D7340" w:rsidRPr="007310A9" w:rsidRDefault="000D7340" w:rsidP="000D7340">
      <w:pPr>
        <w:spacing w:before="0" w:after="0" w:line="240" w:lineRule="auto"/>
      </w:pPr>
      <w:proofErr w:type="gramStart"/>
      <w:r w:rsidRPr="007310A9">
        <w:t>IO.04.30</w:t>
      </w:r>
      <w:proofErr w:type="gramEnd"/>
      <w:r w:rsidRPr="007310A9">
        <w:tab/>
      </w:r>
      <w:r w:rsidRPr="007310A9">
        <w:tab/>
        <w:t>Venkovní areálové osvětlení</w:t>
      </w:r>
      <w:r>
        <w:t xml:space="preserve"> - (I. etapa)</w:t>
      </w:r>
    </w:p>
    <w:p w14:paraId="42B3DE5D" w14:textId="77777777" w:rsidR="000D7340" w:rsidRPr="009A1D2E" w:rsidRDefault="000D7340" w:rsidP="000D7340">
      <w:pPr>
        <w:spacing w:before="0" w:after="0" w:line="240" w:lineRule="auto"/>
      </w:pPr>
      <w:proofErr w:type="gramStart"/>
      <w:r w:rsidRPr="009A1D2E">
        <w:t>IO.04.40</w:t>
      </w:r>
      <w:proofErr w:type="gramEnd"/>
      <w:r w:rsidRPr="009A1D2E">
        <w:tab/>
      </w:r>
      <w:r w:rsidRPr="009A1D2E">
        <w:tab/>
        <w:t>Veřejné osvětlení</w:t>
      </w:r>
      <w:r>
        <w:t xml:space="preserve"> -</w:t>
      </w:r>
      <w:r w:rsidRPr="009A1D2E">
        <w:t xml:space="preserve"> </w:t>
      </w:r>
      <w:r>
        <w:t>(I. etapa)</w:t>
      </w:r>
    </w:p>
    <w:p w14:paraId="09666C7B" w14:textId="77777777" w:rsidR="000D7340" w:rsidRPr="00A2153E" w:rsidRDefault="000D7340" w:rsidP="000D7340">
      <w:pPr>
        <w:spacing w:before="0" w:after="0" w:line="240" w:lineRule="auto"/>
      </w:pPr>
      <w:proofErr w:type="gramStart"/>
      <w:r w:rsidRPr="00A2153E">
        <w:t>IO.04.51</w:t>
      </w:r>
      <w:proofErr w:type="gramEnd"/>
      <w:r w:rsidRPr="00A2153E">
        <w:tab/>
      </w:r>
      <w:r w:rsidRPr="00A2153E">
        <w:tab/>
        <w:t>Přeložka veřejného osvětlení cyklostezka u lávky</w:t>
      </w:r>
    </w:p>
    <w:p w14:paraId="395C643B" w14:textId="77777777" w:rsidR="000D7340" w:rsidRPr="009A1D2E" w:rsidRDefault="000D7340" w:rsidP="000D7340">
      <w:pPr>
        <w:spacing w:before="0" w:after="0" w:line="240" w:lineRule="auto"/>
      </w:pPr>
      <w:proofErr w:type="gramStart"/>
      <w:r w:rsidRPr="009A1D2E">
        <w:t>IO.05.10</w:t>
      </w:r>
      <w:proofErr w:type="gramEnd"/>
      <w:r w:rsidRPr="009A1D2E">
        <w:tab/>
      </w:r>
      <w:r w:rsidRPr="009A1D2E">
        <w:tab/>
        <w:t>Přípojky a rozvody slaboproudu</w:t>
      </w:r>
    </w:p>
    <w:p w14:paraId="287DF218" w14:textId="77777777" w:rsidR="000D7340" w:rsidRDefault="000D7340" w:rsidP="000D7340">
      <w:pPr>
        <w:spacing w:before="0" w:after="0" w:line="240" w:lineRule="auto"/>
        <w:rPr>
          <w:b/>
        </w:rPr>
      </w:pPr>
    </w:p>
    <w:p w14:paraId="02BD4137" w14:textId="77777777" w:rsidR="000D7340" w:rsidRPr="00BE4ED9" w:rsidRDefault="000D7340" w:rsidP="000D7340">
      <w:pPr>
        <w:rPr>
          <w:b/>
          <w:color w:val="A6A6A6" w:themeColor="background1" w:themeShade="A6"/>
          <w:sz w:val="24"/>
          <w:szCs w:val="24"/>
          <w:lang w:eastAsia="cs-CZ"/>
        </w:rPr>
      </w:pPr>
      <w:r w:rsidRPr="00BE4ED9">
        <w:rPr>
          <w:b/>
          <w:color w:val="A6A6A6" w:themeColor="background1" w:themeShade="A6"/>
          <w:sz w:val="24"/>
          <w:szCs w:val="24"/>
          <w:lang w:eastAsia="cs-CZ"/>
        </w:rPr>
        <w:t>Objekty realizované ve 2. etapě</w:t>
      </w:r>
    </w:p>
    <w:p w14:paraId="317B7AD4" w14:textId="77777777" w:rsidR="000D7340" w:rsidRPr="00BE4ED9" w:rsidRDefault="000D7340" w:rsidP="000D7340">
      <w:pPr>
        <w:spacing w:before="0" w:after="0" w:line="276" w:lineRule="auto"/>
        <w:rPr>
          <w:color w:val="A6A6A6" w:themeColor="background1" w:themeShade="A6"/>
          <w:sz w:val="24"/>
          <w:szCs w:val="24"/>
          <w:u w:val="single"/>
          <w:lang w:val="en-US"/>
        </w:rPr>
      </w:pPr>
      <w:r w:rsidRPr="00BE4ED9">
        <w:rPr>
          <w:color w:val="A6A6A6" w:themeColor="background1" w:themeShade="A6"/>
          <w:sz w:val="24"/>
          <w:szCs w:val="24"/>
          <w:u w:val="single"/>
        </w:rPr>
        <w:t>Změny dokončené stavby</w:t>
      </w:r>
      <w:r w:rsidRPr="00BE4ED9">
        <w:rPr>
          <w:color w:val="A6A6A6" w:themeColor="background1" w:themeShade="A6"/>
          <w:sz w:val="24"/>
          <w:szCs w:val="24"/>
          <w:u w:val="single"/>
          <w:lang w:val="en-US"/>
        </w:rPr>
        <w:t>:</w:t>
      </w:r>
    </w:p>
    <w:p w14:paraId="6923D20F" w14:textId="77777777" w:rsidR="000D7340" w:rsidRPr="00BE4ED9" w:rsidRDefault="000D7340" w:rsidP="000D7340">
      <w:pPr>
        <w:spacing w:before="0" w:after="0" w:line="240" w:lineRule="auto"/>
        <w:rPr>
          <w:color w:val="A6A6A6" w:themeColor="background1" w:themeShade="A6"/>
          <w:sz w:val="8"/>
          <w:szCs w:val="8"/>
        </w:rPr>
      </w:pPr>
    </w:p>
    <w:p w14:paraId="1E3E7F64"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SO.04</w:t>
      </w:r>
      <w:r w:rsidRPr="00BE4ED9">
        <w:rPr>
          <w:color w:val="A6A6A6" w:themeColor="background1" w:themeShade="A6"/>
        </w:rPr>
        <w:tab/>
      </w:r>
      <w:r w:rsidRPr="00BE4ED9">
        <w:rPr>
          <w:color w:val="A6A6A6" w:themeColor="background1" w:themeShade="A6"/>
        </w:rPr>
        <w:tab/>
        <w:t>Rekonstrukce tělocvičny</w:t>
      </w:r>
    </w:p>
    <w:p w14:paraId="5EA9CF0E"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SO.06</w:t>
      </w:r>
      <w:r w:rsidRPr="00BE4ED9">
        <w:rPr>
          <w:color w:val="A6A6A6" w:themeColor="background1" w:themeShade="A6"/>
        </w:rPr>
        <w:tab/>
      </w:r>
      <w:r w:rsidRPr="00BE4ED9">
        <w:rPr>
          <w:color w:val="A6A6A6" w:themeColor="background1" w:themeShade="A6"/>
        </w:rPr>
        <w:tab/>
        <w:t>Obnova střelecké stěny</w:t>
      </w:r>
    </w:p>
    <w:p w14:paraId="337940FA"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SO.07</w:t>
      </w:r>
      <w:r w:rsidRPr="00BE4ED9">
        <w:rPr>
          <w:color w:val="A6A6A6" w:themeColor="background1" w:themeShade="A6"/>
        </w:rPr>
        <w:tab/>
      </w:r>
      <w:r w:rsidRPr="00BE4ED9">
        <w:rPr>
          <w:color w:val="A6A6A6" w:themeColor="background1" w:themeShade="A6"/>
        </w:rPr>
        <w:tab/>
        <w:t>Obnova podchodu</w:t>
      </w:r>
    </w:p>
    <w:p w14:paraId="4DBE7815" w14:textId="77777777" w:rsidR="000D7340" w:rsidRPr="00BE4ED9" w:rsidRDefault="000D7340" w:rsidP="000D7340">
      <w:pPr>
        <w:spacing w:before="0" w:after="0" w:line="240" w:lineRule="auto"/>
        <w:rPr>
          <w:color w:val="A6A6A6" w:themeColor="background1" w:themeShade="A6"/>
        </w:rPr>
      </w:pPr>
    </w:p>
    <w:p w14:paraId="1F119F7D" w14:textId="77777777" w:rsidR="000D7340" w:rsidRPr="00BE4ED9" w:rsidRDefault="000D7340" w:rsidP="000D7340">
      <w:pPr>
        <w:spacing w:before="0" w:after="0" w:line="240" w:lineRule="auto"/>
        <w:rPr>
          <w:color w:val="A6A6A6" w:themeColor="background1" w:themeShade="A6"/>
          <w:sz w:val="24"/>
          <w:szCs w:val="24"/>
          <w:u w:val="single"/>
          <w:lang w:val="en-US"/>
        </w:rPr>
      </w:pPr>
      <w:r w:rsidRPr="00BE4ED9">
        <w:rPr>
          <w:color w:val="A6A6A6" w:themeColor="background1" w:themeShade="A6"/>
          <w:sz w:val="24"/>
          <w:szCs w:val="24"/>
          <w:u w:val="single"/>
        </w:rPr>
        <w:t>Novostavby</w:t>
      </w:r>
      <w:r w:rsidRPr="00BE4ED9">
        <w:rPr>
          <w:color w:val="A6A6A6" w:themeColor="background1" w:themeShade="A6"/>
          <w:sz w:val="24"/>
          <w:szCs w:val="24"/>
          <w:u w:val="single"/>
          <w:lang w:val="en-US"/>
        </w:rPr>
        <w:t>:</w:t>
      </w:r>
    </w:p>
    <w:p w14:paraId="02203A6F" w14:textId="77777777" w:rsidR="000D7340" w:rsidRPr="00BE4ED9" w:rsidRDefault="000D7340" w:rsidP="000D7340">
      <w:pPr>
        <w:spacing w:before="0" w:after="0" w:line="240" w:lineRule="auto"/>
        <w:rPr>
          <w:color w:val="A6A6A6" w:themeColor="background1" w:themeShade="A6"/>
          <w:sz w:val="12"/>
          <w:szCs w:val="12"/>
          <w:u w:val="single"/>
          <w:lang w:val="en-US"/>
        </w:rPr>
      </w:pPr>
    </w:p>
    <w:p w14:paraId="296E5465"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SO.03</w:t>
      </w:r>
      <w:r w:rsidRPr="00BE4ED9">
        <w:rPr>
          <w:color w:val="A6A6A6" w:themeColor="background1" w:themeShade="A6"/>
        </w:rPr>
        <w:tab/>
      </w:r>
      <w:r w:rsidRPr="00BE4ED9">
        <w:rPr>
          <w:color w:val="A6A6A6" w:themeColor="background1" w:themeShade="A6"/>
        </w:rPr>
        <w:tab/>
        <w:t>Hlavní budova - Zázemí malé kopané</w:t>
      </w:r>
    </w:p>
    <w:p w14:paraId="08A876A5"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SO.05.2</w:t>
      </w:r>
      <w:r w:rsidRPr="00BE4ED9">
        <w:rPr>
          <w:color w:val="A6A6A6" w:themeColor="background1" w:themeShade="A6"/>
        </w:rPr>
        <w:tab/>
      </w:r>
      <w:r w:rsidRPr="00BE4ED9">
        <w:rPr>
          <w:color w:val="A6A6A6" w:themeColor="background1" w:themeShade="A6"/>
        </w:rPr>
        <w:tab/>
        <w:t>Venkovní lezecké stěny</w:t>
      </w:r>
    </w:p>
    <w:p w14:paraId="41DC5B27"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SO.08.1</w:t>
      </w:r>
      <w:r w:rsidRPr="00BE4ED9">
        <w:rPr>
          <w:color w:val="A6A6A6" w:themeColor="background1" w:themeShade="A6"/>
        </w:rPr>
        <w:tab/>
      </w:r>
      <w:r w:rsidRPr="00BE4ED9">
        <w:rPr>
          <w:color w:val="A6A6A6" w:themeColor="background1" w:themeShade="A6"/>
        </w:rPr>
        <w:tab/>
        <w:t>Tribuny – (</w:t>
      </w:r>
      <w:r w:rsidRPr="00BE4ED9">
        <w:rPr>
          <w:rFonts w:cs="Arial"/>
          <w:color w:val="A6A6A6" w:themeColor="background1" w:themeShade="A6"/>
        </w:rPr>
        <w:t xml:space="preserve">Tribuny </w:t>
      </w:r>
      <w:proofErr w:type="gramStart"/>
      <w:r w:rsidRPr="00BE4ED9">
        <w:rPr>
          <w:rFonts w:cs="Arial"/>
          <w:color w:val="A6A6A6" w:themeColor="background1" w:themeShade="A6"/>
        </w:rPr>
        <w:t>č.1-4</w:t>
      </w:r>
      <w:r w:rsidRPr="00BE4ED9">
        <w:rPr>
          <w:color w:val="A6A6A6" w:themeColor="background1" w:themeShade="A6"/>
        </w:rPr>
        <w:t>)</w:t>
      </w:r>
      <w:proofErr w:type="gramEnd"/>
    </w:p>
    <w:p w14:paraId="3DA1BE63"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SO.08.2</w:t>
      </w:r>
      <w:r w:rsidRPr="00BE4ED9">
        <w:rPr>
          <w:color w:val="A6A6A6" w:themeColor="background1" w:themeShade="A6"/>
        </w:rPr>
        <w:tab/>
      </w:r>
      <w:r w:rsidRPr="00BE4ED9">
        <w:rPr>
          <w:color w:val="A6A6A6" w:themeColor="background1" w:themeShade="A6"/>
        </w:rPr>
        <w:tab/>
        <w:t>Opěrné stěny – (</w:t>
      </w:r>
      <w:r w:rsidRPr="00BE4ED9">
        <w:rPr>
          <w:rFonts w:cs="Arial"/>
          <w:color w:val="A6A6A6" w:themeColor="background1" w:themeShade="A6"/>
        </w:rPr>
        <w:t xml:space="preserve">Opěrné stěny </w:t>
      </w:r>
      <w:proofErr w:type="gramStart"/>
      <w:r w:rsidRPr="00BE4ED9">
        <w:rPr>
          <w:rFonts w:cs="Arial"/>
          <w:color w:val="A6A6A6" w:themeColor="background1" w:themeShade="A6"/>
        </w:rPr>
        <w:t>č.2-5)</w:t>
      </w:r>
      <w:proofErr w:type="gramEnd"/>
    </w:p>
    <w:p w14:paraId="01119FEE"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SO.08.3</w:t>
      </w:r>
      <w:r w:rsidRPr="00BE4ED9">
        <w:rPr>
          <w:color w:val="A6A6A6" w:themeColor="background1" w:themeShade="A6"/>
        </w:rPr>
        <w:tab/>
      </w:r>
      <w:r w:rsidRPr="00BE4ED9">
        <w:rPr>
          <w:color w:val="A6A6A6" w:themeColor="background1" w:themeShade="A6"/>
        </w:rPr>
        <w:tab/>
        <w:t>Venkovní schodiště – (</w:t>
      </w:r>
      <w:r w:rsidRPr="00BE4ED9">
        <w:rPr>
          <w:rFonts w:cs="Arial"/>
          <w:color w:val="A6A6A6" w:themeColor="background1" w:themeShade="A6"/>
        </w:rPr>
        <w:t xml:space="preserve">Schodiště </w:t>
      </w:r>
      <w:proofErr w:type="gramStart"/>
      <w:r w:rsidRPr="00BE4ED9">
        <w:rPr>
          <w:rFonts w:cs="Arial"/>
          <w:color w:val="A6A6A6" w:themeColor="background1" w:themeShade="A6"/>
        </w:rPr>
        <w:t>č.4-10</w:t>
      </w:r>
      <w:proofErr w:type="gramEnd"/>
      <w:r w:rsidRPr="00BE4ED9">
        <w:rPr>
          <w:rFonts w:cs="Arial"/>
          <w:color w:val="A6A6A6" w:themeColor="background1" w:themeShade="A6"/>
        </w:rPr>
        <w:t>)</w:t>
      </w:r>
    </w:p>
    <w:p w14:paraId="1C311746"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SO.09</w:t>
      </w:r>
      <w:r w:rsidRPr="00BE4ED9">
        <w:rPr>
          <w:color w:val="A6A6A6" w:themeColor="background1" w:themeShade="A6"/>
        </w:rPr>
        <w:tab/>
      </w:r>
      <w:r w:rsidRPr="00BE4ED9">
        <w:rPr>
          <w:color w:val="A6A6A6" w:themeColor="background1" w:themeShade="A6"/>
        </w:rPr>
        <w:tab/>
        <w:t>Drobný mobiliář a architektura - (II. etapa)</w:t>
      </w:r>
    </w:p>
    <w:p w14:paraId="2256998C"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SO.10.1</w:t>
      </w:r>
      <w:r w:rsidRPr="00BE4ED9">
        <w:rPr>
          <w:color w:val="A6A6A6" w:themeColor="background1" w:themeShade="A6"/>
        </w:rPr>
        <w:tab/>
      </w:r>
      <w:r w:rsidRPr="00BE4ED9">
        <w:rPr>
          <w:color w:val="A6A6A6" w:themeColor="background1" w:themeShade="A6"/>
        </w:rPr>
        <w:tab/>
        <w:t>Komunikace a zpevněné plochy</w:t>
      </w:r>
    </w:p>
    <w:p w14:paraId="6F4D48EA"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SO.10.2</w:t>
      </w:r>
      <w:r w:rsidRPr="00BE4ED9">
        <w:rPr>
          <w:color w:val="A6A6A6" w:themeColor="background1" w:themeShade="A6"/>
        </w:rPr>
        <w:tab/>
      </w:r>
      <w:r w:rsidRPr="00BE4ED9">
        <w:rPr>
          <w:color w:val="A6A6A6" w:themeColor="background1" w:themeShade="A6"/>
        </w:rPr>
        <w:tab/>
        <w:t>Komunikace a zpevněné plochy – park Anthropos</w:t>
      </w:r>
    </w:p>
    <w:p w14:paraId="02F33249"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SO.10.3</w:t>
      </w:r>
      <w:r w:rsidRPr="00BE4ED9">
        <w:rPr>
          <w:color w:val="A6A6A6" w:themeColor="background1" w:themeShade="A6"/>
        </w:rPr>
        <w:tab/>
      </w:r>
      <w:r w:rsidRPr="00BE4ED9">
        <w:rPr>
          <w:color w:val="A6A6A6" w:themeColor="background1" w:themeShade="A6"/>
        </w:rPr>
        <w:tab/>
        <w:t xml:space="preserve">Komunikace a zpevněné plochy – nové veřejné parkoviště </w:t>
      </w:r>
    </w:p>
    <w:p w14:paraId="46DCBA5D"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SO.10.4</w:t>
      </w:r>
      <w:r w:rsidRPr="00BE4ED9">
        <w:rPr>
          <w:color w:val="A6A6A6" w:themeColor="background1" w:themeShade="A6"/>
        </w:rPr>
        <w:tab/>
      </w:r>
      <w:r w:rsidRPr="00BE4ED9">
        <w:rPr>
          <w:color w:val="A6A6A6" w:themeColor="background1" w:themeShade="A6"/>
        </w:rPr>
        <w:tab/>
        <w:t>Komunikace a zpevněné plochy – lezecké centrum</w:t>
      </w:r>
    </w:p>
    <w:p w14:paraId="1CE66332"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SO.10.5</w:t>
      </w:r>
      <w:r w:rsidRPr="00BE4ED9">
        <w:rPr>
          <w:color w:val="A6A6A6" w:themeColor="background1" w:themeShade="A6"/>
        </w:rPr>
        <w:tab/>
      </w:r>
      <w:r w:rsidRPr="00BE4ED9">
        <w:rPr>
          <w:color w:val="A6A6A6" w:themeColor="background1" w:themeShade="A6"/>
        </w:rPr>
        <w:tab/>
        <w:t>Komunikace a zpevněné plochy – dopravní napojení areálu</w:t>
      </w:r>
    </w:p>
    <w:p w14:paraId="4D7844BD"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SO.10.7</w:t>
      </w:r>
      <w:r w:rsidRPr="00BE4ED9">
        <w:rPr>
          <w:color w:val="A6A6A6" w:themeColor="background1" w:themeShade="A6"/>
        </w:rPr>
        <w:tab/>
      </w:r>
      <w:r w:rsidRPr="00BE4ED9">
        <w:rPr>
          <w:color w:val="A6A6A6" w:themeColor="background1" w:themeShade="A6"/>
        </w:rPr>
        <w:tab/>
        <w:t>Komunikace a zpevněné plochy – trasa pro smíšený provoz cyklistů a chodců</w:t>
      </w:r>
    </w:p>
    <w:p w14:paraId="19F1DCC1"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SO.11</w:t>
      </w:r>
      <w:r w:rsidRPr="00BE4ED9">
        <w:rPr>
          <w:color w:val="A6A6A6" w:themeColor="background1" w:themeShade="A6"/>
        </w:rPr>
        <w:tab/>
      </w:r>
      <w:r w:rsidRPr="00BE4ED9">
        <w:rPr>
          <w:color w:val="A6A6A6" w:themeColor="background1" w:themeShade="A6"/>
        </w:rPr>
        <w:tab/>
        <w:t>Sadové úpravy - (II. etapa)</w:t>
      </w:r>
    </w:p>
    <w:p w14:paraId="6EAEA6A3"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t>SO.13</w:t>
      </w:r>
      <w:r w:rsidRPr="00BE4ED9">
        <w:rPr>
          <w:color w:val="A6A6A6" w:themeColor="background1" w:themeShade="A6"/>
        </w:rPr>
        <w:tab/>
      </w:r>
      <w:r w:rsidRPr="00BE4ED9">
        <w:rPr>
          <w:color w:val="A6A6A6" w:themeColor="background1" w:themeShade="A6"/>
        </w:rPr>
        <w:tab/>
        <w:t>Led obrazovky pro hl. fotbalové hřiště</w:t>
      </w:r>
    </w:p>
    <w:p w14:paraId="3D3BA2D7" w14:textId="77777777" w:rsidR="000D7340" w:rsidRPr="00BE4ED9" w:rsidRDefault="000D7340" w:rsidP="000D7340">
      <w:pPr>
        <w:spacing w:before="0" w:after="0" w:line="240" w:lineRule="auto"/>
        <w:rPr>
          <w:color w:val="A6A6A6" w:themeColor="background1" w:themeShade="A6"/>
        </w:rPr>
      </w:pPr>
    </w:p>
    <w:p w14:paraId="33E2F40A" w14:textId="77777777" w:rsidR="000D7340" w:rsidRPr="00BE4ED9" w:rsidRDefault="000D7340" w:rsidP="000D7340">
      <w:pPr>
        <w:spacing w:before="0" w:after="0" w:line="240" w:lineRule="auto"/>
        <w:rPr>
          <w:color w:val="A6A6A6" w:themeColor="background1" w:themeShade="A6"/>
          <w:sz w:val="24"/>
          <w:szCs w:val="24"/>
          <w:u w:val="single"/>
        </w:rPr>
      </w:pPr>
      <w:r w:rsidRPr="00BE4ED9">
        <w:rPr>
          <w:color w:val="A6A6A6" w:themeColor="background1" w:themeShade="A6"/>
          <w:sz w:val="24"/>
          <w:szCs w:val="24"/>
          <w:u w:val="single"/>
        </w:rPr>
        <w:t>Provozní soubory</w:t>
      </w:r>
    </w:p>
    <w:p w14:paraId="24B8E69F" w14:textId="77777777" w:rsidR="000D7340" w:rsidRPr="00BE4ED9" w:rsidRDefault="000D7340" w:rsidP="000D7340">
      <w:pPr>
        <w:spacing w:before="0" w:after="0"/>
        <w:rPr>
          <w:color w:val="A6A6A6" w:themeColor="background1" w:themeShade="A6"/>
        </w:rPr>
      </w:pPr>
      <w:proofErr w:type="gramStart"/>
      <w:r w:rsidRPr="00BE4ED9">
        <w:rPr>
          <w:color w:val="A6A6A6" w:themeColor="background1" w:themeShade="A6"/>
        </w:rPr>
        <w:t>PS.01</w:t>
      </w:r>
      <w:proofErr w:type="gramEnd"/>
      <w:r w:rsidRPr="00BE4ED9">
        <w:rPr>
          <w:color w:val="A6A6A6" w:themeColor="background1" w:themeShade="A6"/>
        </w:rPr>
        <w:t xml:space="preserve"> </w:t>
      </w:r>
      <w:r w:rsidRPr="00BE4ED9">
        <w:rPr>
          <w:color w:val="A6A6A6" w:themeColor="background1" w:themeShade="A6"/>
        </w:rPr>
        <w:tab/>
      </w:r>
      <w:r w:rsidRPr="00BE4ED9">
        <w:rPr>
          <w:color w:val="A6A6A6" w:themeColor="background1" w:themeShade="A6"/>
        </w:rPr>
        <w:tab/>
        <w:t>Trafostanice v objektu SO.03</w:t>
      </w:r>
    </w:p>
    <w:p w14:paraId="64742412" w14:textId="77777777" w:rsidR="000D7340" w:rsidRPr="00BE4ED9" w:rsidRDefault="000D7340" w:rsidP="000D7340">
      <w:pPr>
        <w:spacing w:before="0" w:after="0" w:line="240" w:lineRule="auto"/>
        <w:rPr>
          <w:color w:val="A6A6A6" w:themeColor="background1" w:themeShade="A6"/>
        </w:rPr>
      </w:pPr>
    </w:p>
    <w:p w14:paraId="5698BD39" w14:textId="77777777" w:rsidR="000D7340" w:rsidRPr="00BE4ED9" w:rsidRDefault="000D7340" w:rsidP="000D7340">
      <w:pPr>
        <w:spacing w:before="0" w:after="0" w:line="240" w:lineRule="auto"/>
        <w:rPr>
          <w:color w:val="A6A6A6" w:themeColor="background1" w:themeShade="A6"/>
          <w:sz w:val="24"/>
          <w:szCs w:val="24"/>
          <w:u w:val="single"/>
        </w:rPr>
      </w:pPr>
      <w:r w:rsidRPr="00BE4ED9">
        <w:rPr>
          <w:color w:val="A6A6A6" w:themeColor="background1" w:themeShade="A6"/>
          <w:sz w:val="24"/>
          <w:szCs w:val="24"/>
          <w:u w:val="single"/>
        </w:rPr>
        <w:t>Sportoviště:</w:t>
      </w:r>
    </w:p>
    <w:p w14:paraId="3CA0291F" w14:textId="77777777" w:rsidR="000D7340" w:rsidRPr="00BE4ED9" w:rsidRDefault="000D7340" w:rsidP="000D7340">
      <w:pPr>
        <w:spacing w:before="0" w:after="0" w:line="240" w:lineRule="auto"/>
        <w:rPr>
          <w:color w:val="A6A6A6" w:themeColor="background1" w:themeShade="A6"/>
        </w:rPr>
      </w:pPr>
      <w:r w:rsidRPr="00BE4ED9">
        <w:rPr>
          <w:color w:val="A6A6A6" w:themeColor="background1" w:themeShade="A6"/>
        </w:rPr>
        <w:lastRenderedPageBreak/>
        <w:t>SO.25.1</w:t>
      </w:r>
      <w:r w:rsidRPr="00BE4ED9">
        <w:rPr>
          <w:color w:val="A6A6A6" w:themeColor="background1" w:themeShade="A6"/>
        </w:rPr>
        <w:tab/>
      </w:r>
      <w:r w:rsidRPr="00BE4ED9">
        <w:rPr>
          <w:color w:val="A6A6A6" w:themeColor="background1" w:themeShade="A6"/>
        </w:rPr>
        <w:tab/>
        <w:t xml:space="preserve">Fotbalová hřiště - 4x hřiště malá kopaná (hřiště </w:t>
      </w:r>
      <w:proofErr w:type="gramStart"/>
      <w:r w:rsidRPr="00BE4ED9">
        <w:rPr>
          <w:color w:val="A6A6A6" w:themeColor="background1" w:themeShade="A6"/>
        </w:rPr>
        <w:t>č.1-4)</w:t>
      </w:r>
      <w:proofErr w:type="gramEnd"/>
    </w:p>
    <w:p w14:paraId="675655F0" w14:textId="77777777" w:rsidR="000D7340" w:rsidRPr="00BE4ED9" w:rsidRDefault="000D7340" w:rsidP="000D7340">
      <w:pPr>
        <w:spacing w:before="0" w:after="0" w:line="240" w:lineRule="auto"/>
        <w:rPr>
          <w:color w:val="A6A6A6" w:themeColor="background1" w:themeShade="A6"/>
        </w:rPr>
      </w:pPr>
    </w:p>
    <w:p w14:paraId="762BC38F" w14:textId="77777777" w:rsidR="000D7340" w:rsidRPr="00BE4ED9" w:rsidRDefault="000D7340" w:rsidP="000D7340">
      <w:pPr>
        <w:spacing w:before="0" w:after="0" w:line="240" w:lineRule="auto"/>
        <w:rPr>
          <w:b/>
          <w:color w:val="A6A6A6" w:themeColor="background1" w:themeShade="A6"/>
          <w:sz w:val="24"/>
          <w:szCs w:val="24"/>
          <w:u w:val="single"/>
        </w:rPr>
      </w:pPr>
      <w:r w:rsidRPr="00BE4ED9">
        <w:rPr>
          <w:color w:val="A6A6A6" w:themeColor="background1" w:themeShade="A6"/>
          <w:sz w:val="24"/>
          <w:szCs w:val="24"/>
          <w:u w:val="single"/>
        </w:rPr>
        <w:t>Nové inženýrské objekty a přeložky:</w:t>
      </w:r>
    </w:p>
    <w:p w14:paraId="18896761" w14:textId="77777777" w:rsidR="00762703" w:rsidRPr="00AC06FB" w:rsidRDefault="00762703" w:rsidP="00762703">
      <w:pPr>
        <w:spacing w:before="0" w:after="0" w:line="240" w:lineRule="auto"/>
        <w:rPr>
          <w:color w:val="BFBFBF" w:themeColor="background1" w:themeShade="BF"/>
        </w:rPr>
      </w:pPr>
      <w:proofErr w:type="gramStart"/>
      <w:r w:rsidRPr="00AC06FB">
        <w:rPr>
          <w:color w:val="BFBFBF" w:themeColor="background1" w:themeShade="BF"/>
        </w:rPr>
        <w:t>IO.01.15</w:t>
      </w:r>
      <w:proofErr w:type="gramEnd"/>
      <w:r w:rsidRPr="00AC06FB">
        <w:rPr>
          <w:color w:val="BFBFBF" w:themeColor="background1" w:themeShade="BF"/>
        </w:rPr>
        <w:tab/>
      </w:r>
      <w:r w:rsidRPr="00AC06FB">
        <w:rPr>
          <w:color w:val="BFBFBF" w:themeColor="background1" w:themeShade="BF"/>
        </w:rPr>
        <w:tab/>
        <w:t>Přípojka splaškové kanalizace pro spol. Černá a fialová s. r. o.</w:t>
      </w:r>
    </w:p>
    <w:p w14:paraId="07FA29F5"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IO.01.16</w:t>
      </w:r>
      <w:proofErr w:type="gramEnd"/>
      <w:r w:rsidRPr="00AC06FB">
        <w:rPr>
          <w:color w:val="BFBFBF" w:themeColor="background1" w:themeShade="BF"/>
        </w:rPr>
        <w:t xml:space="preserve"> </w:t>
      </w:r>
      <w:r w:rsidRPr="00AC06FB">
        <w:rPr>
          <w:color w:val="BFBFBF" w:themeColor="background1" w:themeShade="BF"/>
        </w:rPr>
        <w:tab/>
      </w:r>
      <w:r w:rsidRPr="00AC06FB">
        <w:rPr>
          <w:color w:val="BFBFBF" w:themeColor="background1" w:themeShade="BF"/>
        </w:rPr>
        <w:tab/>
        <w:t>Lapák tuku v SO.03</w:t>
      </w:r>
    </w:p>
    <w:p w14:paraId="232849CA"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IO.01.21</w:t>
      </w:r>
      <w:proofErr w:type="gramEnd"/>
      <w:r w:rsidRPr="00AC06FB">
        <w:rPr>
          <w:color w:val="BFBFBF" w:themeColor="background1" w:themeShade="BF"/>
        </w:rPr>
        <w:tab/>
      </w:r>
      <w:r w:rsidRPr="00AC06FB">
        <w:rPr>
          <w:color w:val="BFBFBF" w:themeColor="background1" w:themeShade="BF"/>
        </w:rPr>
        <w:tab/>
        <w:t>Dešťová kanalizace - (II. etapa)</w:t>
      </w:r>
    </w:p>
    <w:p w14:paraId="5BA37D2F"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IO.01.31</w:t>
      </w:r>
      <w:proofErr w:type="gramEnd"/>
      <w:r w:rsidRPr="00AC06FB">
        <w:rPr>
          <w:color w:val="BFBFBF" w:themeColor="background1" w:themeShade="BF"/>
        </w:rPr>
        <w:tab/>
      </w:r>
      <w:r w:rsidRPr="00AC06FB">
        <w:rPr>
          <w:color w:val="BFBFBF" w:themeColor="background1" w:themeShade="BF"/>
        </w:rPr>
        <w:tab/>
        <w:t>Přípojka dešťové kanalizace - nové veřejné parkoviště</w:t>
      </w:r>
    </w:p>
    <w:p w14:paraId="2A0653C2"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IO.01.32</w:t>
      </w:r>
      <w:proofErr w:type="gramEnd"/>
      <w:r w:rsidRPr="00AC06FB">
        <w:rPr>
          <w:color w:val="BFBFBF" w:themeColor="background1" w:themeShade="BF"/>
        </w:rPr>
        <w:tab/>
      </w:r>
      <w:r w:rsidRPr="00AC06FB">
        <w:rPr>
          <w:color w:val="BFBFBF" w:themeColor="background1" w:themeShade="BF"/>
        </w:rPr>
        <w:tab/>
        <w:t>Dešťová kanalizace – nové veřejné parkoviště</w:t>
      </w:r>
    </w:p>
    <w:p w14:paraId="4FC81197"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IO.01.33</w:t>
      </w:r>
      <w:proofErr w:type="gramEnd"/>
      <w:r w:rsidRPr="00AC06FB">
        <w:rPr>
          <w:color w:val="BFBFBF" w:themeColor="background1" w:themeShade="BF"/>
        </w:rPr>
        <w:tab/>
      </w:r>
      <w:r w:rsidRPr="00AC06FB">
        <w:rPr>
          <w:color w:val="BFBFBF" w:themeColor="background1" w:themeShade="BF"/>
        </w:rPr>
        <w:tab/>
        <w:t>Odlučovač ropných látek – nové veřejné parkoviště</w:t>
      </w:r>
    </w:p>
    <w:p w14:paraId="4957BF12"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IO.01.34</w:t>
      </w:r>
      <w:proofErr w:type="gramEnd"/>
      <w:r w:rsidRPr="00AC06FB">
        <w:rPr>
          <w:color w:val="BFBFBF" w:themeColor="background1" w:themeShade="BF"/>
        </w:rPr>
        <w:tab/>
      </w:r>
      <w:r w:rsidRPr="00AC06FB">
        <w:rPr>
          <w:color w:val="BFBFBF" w:themeColor="background1" w:themeShade="BF"/>
        </w:rPr>
        <w:tab/>
        <w:t>Retence dešťových vod – nové veřejné parkoviště</w:t>
      </w:r>
    </w:p>
    <w:p w14:paraId="464A00FC" w14:textId="77777777" w:rsidR="000D7340" w:rsidRPr="00AC06FB" w:rsidRDefault="000D7340" w:rsidP="000D7340">
      <w:pPr>
        <w:spacing w:before="0" w:after="0" w:line="240" w:lineRule="auto"/>
        <w:rPr>
          <w:color w:val="BFBFBF" w:themeColor="background1" w:themeShade="BF"/>
        </w:rPr>
      </w:pPr>
      <w:proofErr w:type="gramStart"/>
      <w:r w:rsidRPr="00AC06FB">
        <w:rPr>
          <w:color w:val="BFBFBF" w:themeColor="background1" w:themeShade="BF"/>
        </w:rPr>
        <w:t>IO.02.20</w:t>
      </w:r>
      <w:proofErr w:type="gramEnd"/>
      <w:r w:rsidRPr="00AC06FB">
        <w:rPr>
          <w:color w:val="BFBFBF" w:themeColor="background1" w:themeShade="BF"/>
        </w:rPr>
        <w:tab/>
      </w:r>
      <w:r w:rsidRPr="00AC06FB">
        <w:rPr>
          <w:color w:val="BFBFBF" w:themeColor="background1" w:themeShade="BF"/>
        </w:rPr>
        <w:tab/>
        <w:t>Areálový vodovod - (II. etapa)</w:t>
      </w:r>
    </w:p>
    <w:p w14:paraId="79CED930" w14:textId="77777777" w:rsidR="00AC06FB" w:rsidRPr="00AC06FB" w:rsidRDefault="00AC06FB" w:rsidP="00AC06FB">
      <w:pPr>
        <w:spacing w:before="0" w:after="0" w:line="240" w:lineRule="auto"/>
        <w:rPr>
          <w:color w:val="BFBFBF" w:themeColor="background1" w:themeShade="BF"/>
        </w:rPr>
      </w:pPr>
      <w:proofErr w:type="gramStart"/>
      <w:r w:rsidRPr="00AC06FB">
        <w:rPr>
          <w:color w:val="BFBFBF" w:themeColor="background1" w:themeShade="BF"/>
        </w:rPr>
        <w:t>IO.02.60</w:t>
      </w:r>
      <w:proofErr w:type="gramEnd"/>
      <w:r w:rsidRPr="00AC06FB">
        <w:rPr>
          <w:color w:val="BFBFBF" w:themeColor="background1" w:themeShade="BF"/>
        </w:rPr>
        <w:tab/>
      </w:r>
      <w:r w:rsidRPr="00AC06FB">
        <w:rPr>
          <w:color w:val="BFBFBF" w:themeColor="background1" w:themeShade="BF"/>
        </w:rPr>
        <w:tab/>
        <w:t>Přípojka vody pro spol. Černá a fialová s.r.o.</w:t>
      </w:r>
    </w:p>
    <w:p w14:paraId="2014AF85"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IO.02.70</w:t>
      </w:r>
      <w:proofErr w:type="gramEnd"/>
      <w:r w:rsidRPr="00BE4ED9">
        <w:rPr>
          <w:color w:val="A6A6A6" w:themeColor="background1" w:themeShade="A6"/>
        </w:rPr>
        <w:tab/>
      </w:r>
      <w:r w:rsidRPr="00BE4ED9">
        <w:rPr>
          <w:color w:val="A6A6A6" w:themeColor="background1" w:themeShade="A6"/>
        </w:rPr>
        <w:tab/>
        <w:t>Rušení přípojek vody  - (II. etapa)</w:t>
      </w:r>
    </w:p>
    <w:p w14:paraId="549E5157"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IO.03.20</w:t>
      </w:r>
      <w:proofErr w:type="gramEnd"/>
      <w:r w:rsidRPr="00BE4ED9">
        <w:rPr>
          <w:color w:val="A6A6A6" w:themeColor="background1" w:themeShade="A6"/>
        </w:rPr>
        <w:tab/>
      </w:r>
      <w:r w:rsidRPr="00BE4ED9">
        <w:rPr>
          <w:color w:val="A6A6A6" w:themeColor="background1" w:themeShade="A6"/>
        </w:rPr>
        <w:tab/>
        <w:t xml:space="preserve">Areálový plynovod </w:t>
      </w:r>
    </w:p>
    <w:p w14:paraId="58A35025"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IO.03.30</w:t>
      </w:r>
      <w:proofErr w:type="gramEnd"/>
      <w:r w:rsidRPr="00BE4ED9">
        <w:rPr>
          <w:color w:val="A6A6A6" w:themeColor="background1" w:themeShade="A6"/>
        </w:rPr>
        <w:tab/>
      </w:r>
      <w:r w:rsidRPr="00BE4ED9">
        <w:rPr>
          <w:color w:val="A6A6A6" w:themeColor="background1" w:themeShade="A6"/>
        </w:rPr>
        <w:tab/>
        <w:t>Přípojka plynu SO.03</w:t>
      </w:r>
    </w:p>
    <w:p w14:paraId="0C46779B"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IO.03.70</w:t>
      </w:r>
      <w:proofErr w:type="gramEnd"/>
      <w:r w:rsidRPr="00BE4ED9">
        <w:rPr>
          <w:color w:val="A6A6A6" w:themeColor="background1" w:themeShade="A6"/>
        </w:rPr>
        <w:tab/>
      </w:r>
      <w:r w:rsidRPr="00BE4ED9">
        <w:rPr>
          <w:color w:val="A6A6A6" w:themeColor="background1" w:themeShade="A6"/>
        </w:rPr>
        <w:tab/>
        <w:t>Přeložka přípojky plynu spol. Černá a fialová s.r.o.</w:t>
      </w:r>
    </w:p>
    <w:p w14:paraId="066738D3"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IO.03.60</w:t>
      </w:r>
      <w:proofErr w:type="gramEnd"/>
      <w:r w:rsidRPr="00BE4ED9">
        <w:rPr>
          <w:color w:val="A6A6A6" w:themeColor="background1" w:themeShade="A6"/>
        </w:rPr>
        <w:tab/>
      </w:r>
      <w:r w:rsidRPr="00BE4ED9">
        <w:rPr>
          <w:color w:val="A6A6A6" w:themeColor="background1" w:themeShade="A6"/>
        </w:rPr>
        <w:tab/>
        <w:t>Přeložka plynovodu</w:t>
      </w:r>
    </w:p>
    <w:p w14:paraId="40FB9D04"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IO.04.10</w:t>
      </w:r>
      <w:proofErr w:type="gramEnd"/>
      <w:r w:rsidRPr="00BE4ED9">
        <w:rPr>
          <w:color w:val="A6A6A6" w:themeColor="background1" w:themeShade="A6"/>
        </w:rPr>
        <w:tab/>
      </w:r>
      <w:r w:rsidRPr="00BE4ED9">
        <w:rPr>
          <w:color w:val="A6A6A6" w:themeColor="background1" w:themeShade="A6"/>
        </w:rPr>
        <w:tab/>
        <w:t>Distribuční rozvody EGD NN trasy (II. etapa)</w:t>
      </w:r>
    </w:p>
    <w:p w14:paraId="0FC37C4C"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IO.04.11</w:t>
      </w:r>
      <w:proofErr w:type="gramEnd"/>
      <w:r w:rsidRPr="00BE4ED9">
        <w:rPr>
          <w:color w:val="A6A6A6" w:themeColor="background1" w:themeShade="A6"/>
        </w:rPr>
        <w:tab/>
      </w:r>
      <w:r w:rsidRPr="00BE4ED9">
        <w:rPr>
          <w:color w:val="A6A6A6" w:themeColor="background1" w:themeShade="A6"/>
        </w:rPr>
        <w:tab/>
        <w:t>Distribuční rozvody EGD VN trasy (II. etapa)</w:t>
      </w:r>
    </w:p>
    <w:p w14:paraId="59841AEB"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IO.04.20</w:t>
      </w:r>
      <w:proofErr w:type="gramEnd"/>
      <w:r w:rsidRPr="00BE4ED9">
        <w:rPr>
          <w:color w:val="A6A6A6" w:themeColor="background1" w:themeShade="A6"/>
        </w:rPr>
        <w:tab/>
      </w:r>
      <w:r w:rsidRPr="00BE4ED9">
        <w:rPr>
          <w:color w:val="A6A6A6" w:themeColor="background1" w:themeShade="A6"/>
        </w:rPr>
        <w:tab/>
        <w:t>Přípojky a rozvody silnoproudu - (II. etapa)</w:t>
      </w:r>
    </w:p>
    <w:p w14:paraId="3C0982C3"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IO.04.30</w:t>
      </w:r>
      <w:proofErr w:type="gramEnd"/>
      <w:r w:rsidRPr="00BE4ED9">
        <w:rPr>
          <w:color w:val="A6A6A6" w:themeColor="background1" w:themeShade="A6"/>
        </w:rPr>
        <w:tab/>
      </w:r>
      <w:r w:rsidRPr="00BE4ED9">
        <w:rPr>
          <w:color w:val="A6A6A6" w:themeColor="background1" w:themeShade="A6"/>
        </w:rPr>
        <w:tab/>
        <w:t>Venkovní areálové osvětlení - (II. etapa)</w:t>
      </w:r>
    </w:p>
    <w:p w14:paraId="53EA4110"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IO.04.40</w:t>
      </w:r>
      <w:proofErr w:type="gramEnd"/>
      <w:r w:rsidRPr="00BE4ED9">
        <w:rPr>
          <w:color w:val="A6A6A6" w:themeColor="background1" w:themeShade="A6"/>
        </w:rPr>
        <w:tab/>
      </w:r>
      <w:r w:rsidRPr="00BE4ED9">
        <w:rPr>
          <w:color w:val="A6A6A6" w:themeColor="background1" w:themeShade="A6"/>
        </w:rPr>
        <w:tab/>
        <w:t>Veřejné osvětlení - (II. etapa)</w:t>
      </w:r>
    </w:p>
    <w:p w14:paraId="5CCEF4ED"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IO.04.52</w:t>
      </w:r>
      <w:proofErr w:type="gramEnd"/>
      <w:r w:rsidRPr="00BE4ED9">
        <w:rPr>
          <w:color w:val="A6A6A6" w:themeColor="background1" w:themeShade="A6"/>
        </w:rPr>
        <w:tab/>
      </w:r>
      <w:r w:rsidRPr="00BE4ED9">
        <w:rPr>
          <w:color w:val="A6A6A6" w:themeColor="background1" w:themeShade="A6"/>
        </w:rPr>
        <w:tab/>
        <w:t>Přeložka veřejného osvětlení v ul. Pisárecká</w:t>
      </w:r>
      <w:r w:rsidRPr="00BE4ED9">
        <w:rPr>
          <w:color w:val="A6A6A6" w:themeColor="background1" w:themeShade="A6"/>
        </w:rPr>
        <w:tab/>
      </w:r>
      <w:r w:rsidRPr="00BE4ED9">
        <w:rPr>
          <w:color w:val="A6A6A6" w:themeColor="background1" w:themeShade="A6"/>
        </w:rPr>
        <w:tab/>
      </w:r>
    </w:p>
    <w:p w14:paraId="0A971A71" w14:textId="77777777" w:rsidR="000D7340" w:rsidRPr="00BE4ED9" w:rsidRDefault="000D7340" w:rsidP="000D7340">
      <w:pPr>
        <w:spacing w:before="0" w:after="0" w:line="240" w:lineRule="auto"/>
        <w:rPr>
          <w:color w:val="A6A6A6" w:themeColor="background1" w:themeShade="A6"/>
          <w:sz w:val="10"/>
          <w:szCs w:val="10"/>
        </w:rPr>
      </w:pPr>
      <w:proofErr w:type="gramStart"/>
      <w:r w:rsidRPr="00BE4ED9">
        <w:rPr>
          <w:color w:val="A6A6A6" w:themeColor="background1" w:themeShade="A6"/>
        </w:rPr>
        <w:t>IO.04.53</w:t>
      </w:r>
      <w:proofErr w:type="gramEnd"/>
      <w:r w:rsidRPr="00BE4ED9">
        <w:rPr>
          <w:color w:val="A6A6A6" w:themeColor="background1" w:themeShade="A6"/>
        </w:rPr>
        <w:tab/>
      </w:r>
      <w:r w:rsidRPr="00BE4ED9">
        <w:rPr>
          <w:color w:val="A6A6A6" w:themeColor="background1" w:themeShade="A6"/>
        </w:rPr>
        <w:tab/>
        <w:t>Přeložka tras EGD v ul. Pisárecká</w:t>
      </w:r>
    </w:p>
    <w:p w14:paraId="61DE1B91"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IO.05.10</w:t>
      </w:r>
      <w:proofErr w:type="gramEnd"/>
      <w:r w:rsidRPr="00BE4ED9">
        <w:rPr>
          <w:color w:val="A6A6A6" w:themeColor="background1" w:themeShade="A6"/>
        </w:rPr>
        <w:tab/>
      </w:r>
      <w:r w:rsidRPr="00BE4ED9">
        <w:rPr>
          <w:color w:val="A6A6A6" w:themeColor="background1" w:themeShade="A6"/>
        </w:rPr>
        <w:tab/>
        <w:t>Přípojky a rozvody slaboproudu – (II. etapa)</w:t>
      </w:r>
    </w:p>
    <w:p w14:paraId="20D4848F" w14:textId="77777777" w:rsidR="000D7340" w:rsidRPr="00BE4ED9" w:rsidRDefault="000D7340" w:rsidP="000D7340">
      <w:pPr>
        <w:tabs>
          <w:tab w:val="left" w:pos="1553"/>
        </w:tabs>
        <w:spacing w:before="0" w:after="0" w:line="240" w:lineRule="auto"/>
        <w:rPr>
          <w:color w:val="A6A6A6" w:themeColor="background1" w:themeShade="A6"/>
        </w:rPr>
      </w:pPr>
      <w:proofErr w:type="gramStart"/>
      <w:r w:rsidRPr="00BE4ED9">
        <w:rPr>
          <w:color w:val="A6A6A6" w:themeColor="background1" w:themeShade="A6"/>
        </w:rPr>
        <w:t>IO.05.20</w:t>
      </w:r>
      <w:proofErr w:type="gramEnd"/>
      <w:r w:rsidRPr="00BE4ED9">
        <w:rPr>
          <w:color w:val="A6A6A6" w:themeColor="background1" w:themeShade="A6"/>
        </w:rPr>
        <w:t xml:space="preserve">                 Přeložka SLP rozvodů Cetin</w:t>
      </w:r>
    </w:p>
    <w:p w14:paraId="13EE3798" w14:textId="77777777" w:rsidR="000D7340" w:rsidRPr="00BE4ED9" w:rsidRDefault="000D7340" w:rsidP="000D7340">
      <w:pPr>
        <w:spacing w:before="0" w:after="0" w:line="240" w:lineRule="auto"/>
        <w:rPr>
          <w:color w:val="A6A6A6" w:themeColor="background1" w:themeShade="A6"/>
        </w:rPr>
      </w:pPr>
      <w:proofErr w:type="gramStart"/>
      <w:r w:rsidRPr="00BE4ED9">
        <w:rPr>
          <w:color w:val="A6A6A6" w:themeColor="background1" w:themeShade="A6"/>
        </w:rPr>
        <w:t>IO.06</w:t>
      </w:r>
      <w:proofErr w:type="gramEnd"/>
      <w:r w:rsidRPr="00BE4ED9">
        <w:rPr>
          <w:color w:val="A6A6A6" w:themeColor="background1" w:themeShade="A6"/>
        </w:rPr>
        <w:tab/>
      </w:r>
      <w:r w:rsidRPr="00BE4ED9">
        <w:rPr>
          <w:color w:val="A6A6A6" w:themeColor="background1" w:themeShade="A6"/>
        </w:rPr>
        <w:tab/>
        <w:t>Přeložka trakčního vedení</w:t>
      </w:r>
    </w:p>
    <w:p w14:paraId="55507EA9" w14:textId="77777777" w:rsidR="007770C9" w:rsidRDefault="007770C9" w:rsidP="000060AC">
      <w:pPr>
        <w:spacing w:before="0" w:after="0" w:line="240" w:lineRule="auto"/>
        <w:rPr>
          <w:b/>
        </w:rPr>
      </w:pPr>
    </w:p>
    <w:p w14:paraId="6B9D7C26" w14:textId="77777777" w:rsidR="002C6BB4" w:rsidRPr="007310A9" w:rsidRDefault="002C6BB4" w:rsidP="002C6BB4">
      <w:pPr>
        <w:pStyle w:val="Nadpis3"/>
        <w:rPr>
          <w:rFonts w:eastAsia="Times New Roman"/>
          <w:lang w:eastAsia="cs-CZ"/>
        </w:rPr>
      </w:pPr>
      <w:bookmarkStart w:id="39" w:name="_Toc115213221"/>
      <w:r w:rsidRPr="007310A9">
        <w:rPr>
          <w:rFonts w:eastAsia="Times New Roman"/>
          <w:lang w:eastAsia="cs-CZ"/>
        </w:rPr>
        <w:t>b) účel užívání stavby,</w:t>
      </w:r>
      <w:bookmarkEnd w:id="39"/>
    </w:p>
    <w:p w14:paraId="0526864B" w14:textId="0751E376" w:rsidR="00034D64" w:rsidRPr="007310A9" w:rsidRDefault="00465F3B" w:rsidP="00B161FB">
      <w:pPr>
        <w:rPr>
          <w:lang w:eastAsia="cs-CZ"/>
        </w:rPr>
      </w:pPr>
      <w:r w:rsidRPr="007310A9">
        <w:rPr>
          <w:lang w:eastAsia="cs-CZ"/>
        </w:rPr>
        <w:t xml:space="preserve">Účel užívání staveb je </w:t>
      </w:r>
      <w:r w:rsidR="00851481">
        <w:rPr>
          <w:lang w:eastAsia="cs-CZ"/>
        </w:rPr>
        <w:t>sport a rekreace na venkovních i vnitřních sportovištích</w:t>
      </w:r>
      <w:r w:rsidRPr="007310A9">
        <w:rPr>
          <w:lang w:eastAsia="cs-CZ"/>
        </w:rPr>
        <w:t>.</w:t>
      </w:r>
    </w:p>
    <w:p w14:paraId="4BA9B7F7" w14:textId="77777777" w:rsidR="002C6BB4" w:rsidRPr="007310A9" w:rsidRDefault="002C6BB4" w:rsidP="002C6BB4">
      <w:pPr>
        <w:pStyle w:val="Nadpis3"/>
        <w:rPr>
          <w:rFonts w:eastAsia="Times New Roman"/>
          <w:lang w:eastAsia="cs-CZ"/>
        </w:rPr>
      </w:pPr>
      <w:bookmarkStart w:id="40" w:name="_Toc115213222"/>
      <w:r w:rsidRPr="007310A9">
        <w:rPr>
          <w:rFonts w:eastAsia="Times New Roman"/>
          <w:lang w:eastAsia="cs-CZ"/>
        </w:rPr>
        <w:t>c) trvalá nebo dočasná stavba,</w:t>
      </w:r>
      <w:bookmarkEnd w:id="40"/>
    </w:p>
    <w:p w14:paraId="49034B9B" w14:textId="5AFDE5F0" w:rsidR="00B116C0" w:rsidRPr="007310A9" w:rsidRDefault="000060AC" w:rsidP="00B116C0">
      <w:pPr>
        <w:rPr>
          <w:lang w:eastAsia="cs-CZ"/>
        </w:rPr>
      </w:pPr>
      <w:r w:rsidRPr="007310A9">
        <w:rPr>
          <w:lang w:eastAsia="cs-CZ"/>
        </w:rPr>
        <w:t xml:space="preserve">Všechny objekty jsou </w:t>
      </w:r>
      <w:r w:rsidR="00B116C0" w:rsidRPr="007310A9">
        <w:rPr>
          <w:lang w:eastAsia="cs-CZ"/>
        </w:rPr>
        <w:t>stavb</w:t>
      </w:r>
      <w:r w:rsidRPr="007310A9">
        <w:rPr>
          <w:lang w:eastAsia="cs-CZ"/>
        </w:rPr>
        <w:t>y trvalé</w:t>
      </w:r>
    </w:p>
    <w:p w14:paraId="36109BDA" w14:textId="77777777" w:rsidR="00783D4A" w:rsidRPr="007310A9" w:rsidRDefault="00783D4A" w:rsidP="00783D4A">
      <w:pPr>
        <w:rPr>
          <w:lang w:eastAsia="cs-CZ"/>
        </w:rPr>
      </w:pPr>
      <w:r w:rsidRPr="007310A9">
        <w:rPr>
          <w:lang w:eastAsia="cs-CZ"/>
        </w:rPr>
        <w:t xml:space="preserve">V případě realizace stavby po etapách </w:t>
      </w:r>
      <w:r>
        <w:rPr>
          <w:lang w:eastAsia="cs-CZ"/>
        </w:rPr>
        <w:t>bude v 1. etapě v blízkosti objektu zázemí SO.03 realizován objekt provizorní rozvodny silno a slaboproudu</w:t>
      </w:r>
      <w:r w:rsidRPr="00EC7D9B">
        <w:rPr>
          <w:lang w:eastAsia="cs-CZ"/>
        </w:rPr>
        <w:t xml:space="preserve"> </w:t>
      </w:r>
      <w:r>
        <w:rPr>
          <w:lang w:eastAsia="cs-CZ"/>
        </w:rPr>
        <w:t xml:space="preserve">(součást </w:t>
      </w:r>
      <w:proofErr w:type="gramStart"/>
      <w:r>
        <w:rPr>
          <w:lang w:eastAsia="cs-CZ"/>
        </w:rPr>
        <w:t>IO.04.20</w:t>
      </w:r>
      <w:proofErr w:type="gramEnd"/>
      <w:r>
        <w:rPr>
          <w:lang w:eastAsia="cs-CZ"/>
        </w:rPr>
        <w:t xml:space="preserve">). V rámci výstavby 2. </w:t>
      </w:r>
      <w:proofErr w:type="gramStart"/>
      <w:r>
        <w:rPr>
          <w:lang w:eastAsia="cs-CZ"/>
        </w:rPr>
        <w:t>etapy  budou</w:t>
      </w:r>
      <w:proofErr w:type="gramEnd"/>
      <w:r>
        <w:rPr>
          <w:lang w:eastAsia="cs-CZ"/>
        </w:rPr>
        <w:t xml:space="preserve"> rozvodny přemístěny</w:t>
      </w:r>
      <w:r w:rsidRPr="00EC7D9B">
        <w:rPr>
          <w:lang w:eastAsia="cs-CZ"/>
        </w:rPr>
        <w:t xml:space="preserve"> </w:t>
      </w:r>
      <w:r>
        <w:rPr>
          <w:lang w:eastAsia="cs-CZ"/>
        </w:rPr>
        <w:t>do objektu SO.03.</w:t>
      </w:r>
    </w:p>
    <w:p w14:paraId="1E786116" w14:textId="77777777" w:rsidR="002C6BB4" w:rsidRPr="007310A9" w:rsidRDefault="002C6BB4" w:rsidP="002C6BB4">
      <w:pPr>
        <w:pStyle w:val="Nadpis3"/>
        <w:rPr>
          <w:rFonts w:eastAsia="Times New Roman"/>
          <w:lang w:eastAsia="cs-CZ"/>
        </w:rPr>
      </w:pPr>
      <w:bookmarkStart w:id="41" w:name="_Toc115213223"/>
      <w:r w:rsidRPr="007310A9">
        <w:rPr>
          <w:rFonts w:eastAsia="Times New Roman"/>
          <w:lang w:eastAsia="cs-CZ"/>
        </w:rPr>
        <w:t>d) informace o vydaných rozhodnutích o povolení výjimky z technických požadavků na stavby a technických požadavků zabezpečujících bezbariérové užívání stavby,</w:t>
      </w:r>
      <w:bookmarkEnd w:id="41"/>
    </w:p>
    <w:p w14:paraId="0A3FD325" w14:textId="77777777" w:rsidR="00FD682F" w:rsidRDefault="00FD682F" w:rsidP="00FD682F">
      <w:pPr>
        <w:rPr>
          <w:lang w:eastAsia="cs-CZ"/>
        </w:rPr>
      </w:pPr>
      <w:r>
        <w:rPr>
          <w:lang w:eastAsia="cs-CZ"/>
        </w:rPr>
        <w:t>Pro 1. etapu nebyla výjimka vydána</w:t>
      </w:r>
    </w:p>
    <w:p w14:paraId="4D93F99F" w14:textId="77777777" w:rsidR="00FD682F" w:rsidRPr="003B714E" w:rsidRDefault="00FD682F" w:rsidP="00FD682F">
      <w:pPr>
        <w:rPr>
          <w:color w:val="A6A6A6" w:themeColor="background1" w:themeShade="A6"/>
          <w:lang w:eastAsia="cs-CZ"/>
        </w:rPr>
      </w:pPr>
      <w:r w:rsidRPr="003B714E">
        <w:rPr>
          <w:color w:val="A6A6A6" w:themeColor="background1" w:themeShade="A6"/>
          <w:lang w:eastAsia="cs-CZ"/>
        </w:rPr>
        <w:t xml:space="preserve">Pro 2. etapu povolil Stavební úřad ÜMČ Brno-střed výjimku z ustanovení bodu 1.2.2 přílohy č. 2 a bodu 2.0.1 přílohy č. 2 vyhlášky č. 398/2009 Sb. o obecných technických požadavcích zabezpečujících bezbariérové užívání staveb pro sklony části chodníků, mlatových cest a místa pro přecházení umístěných ve svažité části </w:t>
      </w:r>
      <w:proofErr w:type="gramStart"/>
      <w:r w:rsidRPr="003B714E">
        <w:rPr>
          <w:color w:val="A6A6A6" w:themeColor="background1" w:themeShade="A6"/>
          <w:lang w:eastAsia="cs-CZ"/>
        </w:rPr>
        <w:t>areálu s s hustým</w:t>
      </w:r>
      <w:proofErr w:type="gramEnd"/>
      <w:r w:rsidRPr="003B714E">
        <w:rPr>
          <w:color w:val="A6A6A6" w:themeColor="background1" w:themeShade="A6"/>
          <w:lang w:eastAsia="cs-CZ"/>
        </w:rPr>
        <w:t xml:space="preserve"> porostem cenných stromů. Osoby se sníženou schopností pohybu mají v areálu možnost využití alternativní trasy.</w:t>
      </w:r>
    </w:p>
    <w:p w14:paraId="7E33D35F" w14:textId="77777777" w:rsidR="002C6BB4" w:rsidRPr="007310A9" w:rsidRDefault="002C6BB4" w:rsidP="002C6BB4">
      <w:pPr>
        <w:pStyle w:val="Nadpis3"/>
        <w:rPr>
          <w:rFonts w:eastAsia="Times New Roman"/>
          <w:lang w:eastAsia="cs-CZ"/>
        </w:rPr>
      </w:pPr>
      <w:bookmarkStart w:id="42" w:name="_Toc115213224"/>
      <w:r w:rsidRPr="007310A9">
        <w:rPr>
          <w:rFonts w:eastAsia="Times New Roman"/>
          <w:lang w:eastAsia="cs-CZ"/>
        </w:rPr>
        <w:t>e) informace o tom, zda a v jakých částech dokumentace jsou zohledněny podmínky závazných stanovisek dotčených orgánů,</w:t>
      </w:r>
      <w:bookmarkEnd w:id="42"/>
    </w:p>
    <w:p w14:paraId="5B5E5AA1" w14:textId="77777777" w:rsidR="00FD682F" w:rsidRPr="007310A9" w:rsidRDefault="00FD682F" w:rsidP="00FD682F">
      <w:pPr>
        <w:rPr>
          <w:lang w:eastAsia="cs-CZ"/>
        </w:rPr>
      </w:pPr>
      <w:r>
        <w:rPr>
          <w:lang w:eastAsia="cs-CZ"/>
        </w:rPr>
        <w:t>Podmínky z</w:t>
      </w:r>
      <w:r w:rsidRPr="007310A9">
        <w:rPr>
          <w:lang w:eastAsia="cs-CZ"/>
        </w:rPr>
        <w:t>ávazn</w:t>
      </w:r>
      <w:r>
        <w:rPr>
          <w:lang w:eastAsia="cs-CZ"/>
        </w:rPr>
        <w:t>ých</w:t>
      </w:r>
      <w:r w:rsidRPr="007310A9">
        <w:rPr>
          <w:lang w:eastAsia="cs-CZ"/>
        </w:rPr>
        <w:t xml:space="preserve"> stanovis</w:t>
      </w:r>
      <w:r>
        <w:rPr>
          <w:lang w:eastAsia="cs-CZ"/>
        </w:rPr>
        <w:t>e</w:t>
      </w:r>
      <w:r w:rsidRPr="007310A9">
        <w:rPr>
          <w:lang w:eastAsia="cs-CZ"/>
        </w:rPr>
        <w:t>k</w:t>
      </w:r>
      <w:r>
        <w:rPr>
          <w:lang w:eastAsia="cs-CZ"/>
        </w:rPr>
        <w:t xml:space="preserve"> dotčených orgánů vztahující se k dokumentaci v ní byly zohledněny. Při realizaci stavby je nutné dodržet všechny podmínky vydaných závazných stanovisek. </w:t>
      </w:r>
    </w:p>
    <w:p w14:paraId="42A0F581" w14:textId="77777777" w:rsidR="002C6BB4" w:rsidRPr="007310A9" w:rsidRDefault="002C6BB4" w:rsidP="002C6BB4">
      <w:pPr>
        <w:pStyle w:val="Nadpis3"/>
        <w:rPr>
          <w:rFonts w:eastAsia="Times New Roman"/>
          <w:lang w:eastAsia="cs-CZ"/>
        </w:rPr>
      </w:pPr>
      <w:bookmarkStart w:id="43" w:name="_Toc115213225"/>
      <w:r w:rsidRPr="007310A9">
        <w:rPr>
          <w:rFonts w:eastAsia="Times New Roman"/>
          <w:lang w:eastAsia="cs-CZ"/>
        </w:rPr>
        <w:t>f) ochrana stavby podle jiných právních předpisů [1],</w:t>
      </w:r>
      <w:bookmarkEnd w:id="43"/>
    </w:p>
    <w:p w14:paraId="01B1D29A" w14:textId="77777777" w:rsidR="00FD682F" w:rsidRPr="007310A9" w:rsidRDefault="00FD682F" w:rsidP="00FD682F">
      <w:pPr>
        <w:rPr>
          <w:lang w:eastAsia="cs-CZ"/>
        </w:rPr>
      </w:pPr>
      <w:r>
        <w:rPr>
          <w:lang w:eastAsia="cs-CZ"/>
        </w:rPr>
        <w:t>Není známa</w:t>
      </w:r>
    </w:p>
    <w:p w14:paraId="2D807778" w14:textId="77777777" w:rsidR="002C6BB4" w:rsidRPr="007310A9" w:rsidRDefault="002C6BB4" w:rsidP="002C6BB4">
      <w:pPr>
        <w:pStyle w:val="Nadpis3"/>
        <w:rPr>
          <w:rFonts w:eastAsia="Times New Roman"/>
          <w:lang w:eastAsia="cs-CZ"/>
        </w:rPr>
      </w:pPr>
      <w:bookmarkStart w:id="44" w:name="_Toc115213226"/>
      <w:r w:rsidRPr="007310A9">
        <w:rPr>
          <w:rFonts w:eastAsia="Times New Roman"/>
          <w:lang w:eastAsia="cs-CZ"/>
        </w:rPr>
        <w:t>g) navrhované parametry stavby - zastavěná plocha, obestavěný prostor, užitná plocha, počet funkčních jednotek a jejich velikosti apod.,</w:t>
      </w:r>
      <w:bookmarkEnd w:id="44"/>
    </w:p>
    <w:p w14:paraId="1260AE7A" w14:textId="77777777" w:rsidR="005A7165" w:rsidRDefault="005A7165" w:rsidP="007C1E0A">
      <w:pPr>
        <w:pStyle w:val="Nadpis4"/>
      </w:pPr>
    </w:p>
    <w:p w14:paraId="3473FDA0" w14:textId="77777777" w:rsidR="007550E4" w:rsidRPr="00D31951" w:rsidRDefault="007550E4" w:rsidP="007C1E0A">
      <w:pPr>
        <w:pStyle w:val="Nadpis4"/>
        <w:rPr>
          <w:color w:val="A6A6A6" w:themeColor="background1" w:themeShade="A6"/>
        </w:rPr>
      </w:pPr>
      <w:r w:rsidRPr="00D31951">
        <w:rPr>
          <w:color w:val="A6A6A6" w:themeColor="background1" w:themeShade="A6"/>
        </w:rPr>
        <w:t xml:space="preserve">SO.03 Zázemí fotbalu </w:t>
      </w:r>
    </w:p>
    <w:p w14:paraId="60D5C475" w14:textId="1D86681F" w:rsidR="007550E4" w:rsidRPr="00D31951" w:rsidRDefault="007550E4" w:rsidP="005A7165">
      <w:pPr>
        <w:spacing w:after="0" w:line="240" w:lineRule="auto"/>
        <w:rPr>
          <w:color w:val="A6A6A6" w:themeColor="background1" w:themeShade="A6"/>
        </w:rPr>
      </w:pPr>
      <w:r w:rsidRPr="00D31951">
        <w:rPr>
          <w:color w:val="A6A6A6" w:themeColor="background1" w:themeShade="A6"/>
        </w:rPr>
        <w:t xml:space="preserve">Užitná plocha </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t>5 </w:t>
      </w:r>
      <w:r w:rsidR="005626B7" w:rsidRPr="00D31951">
        <w:rPr>
          <w:color w:val="A6A6A6" w:themeColor="background1" w:themeShade="A6"/>
        </w:rPr>
        <w:t>570</w:t>
      </w:r>
      <w:r w:rsidRPr="00D31951">
        <w:rPr>
          <w:color w:val="A6A6A6" w:themeColor="background1" w:themeShade="A6"/>
        </w:rPr>
        <w:t xml:space="preserve"> m</w:t>
      </w:r>
      <w:r w:rsidRPr="00D31951">
        <w:rPr>
          <w:color w:val="A6A6A6" w:themeColor="background1" w:themeShade="A6"/>
          <w:vertAlign w:val="superscript"/>
        </w:rPr>
        <w:t>2</w:t>
      </w:r>
    </w:p>
    <w:p w14:paraId="03DE9479" w14:textId="0DB23234" w:rsidR="007550E4" w:rsidRPr="00D31951" w:rsidRDefault="00A014F4" w:rsidP="005A7165">
      <w:pPr>
        <w:spacing w:after="0" w:line="240" w:lineRule="auto"/>
        <w:rPr>
          <w:color w:val="A6A6A6" w:themeColor="background1" w:themeShade="A6"/>
        </w:rPr>
      </w:pPr>
      <w:r w:rsidRPr="00D31951">
        <w:rPr>
          <w:color w:val="A6A6A6" w:themeColor="background1" w:themeShade="A6"/>
        </w:rPr>
        <w:t>Zastavěná  plocha (SO.03</w:t>
      </w:r>
      <w:r w:rsidR="007550E4" w:rsidRPr="00D31951">
        <w:rPr>
          <w:color w:val="A6A6A6" w:themeColor="background1" w:themeShade="A6"/>
        </w:rPr>
        <w:t>)</w:t>
      </w:r>
      <w:r w:rsidR="007550E4" w:rsidRPr="00D31951">
        <w:rPr>
          <w:color w:val="A6A6A6" w:themeColor="background1" w:themeShade="A6"/>
        </w:rPr>
        <w:tab/>
      </w:r>
      <w:r w:rsidR="007550E4" w:rsidRPr="00D31951">
        <w:rPr>
          <w:color w:val="A6A6A6" w:themeColor="background1" w:themeShade="A6"/>
        </w:rPr>
        <w:tab/>
      </w:r>
      <w:r w:rsidRPr="00D31951">
        <w:rPr>
          <w:color w:val="A6A6A6" w:themeColor="background1" w:themeShade="A6"/>
        </w:rPr>
        <w:tab/>
      </w:r>
      <w:r w:rsidR="007550E4" w:rsidRPr="00D31951">
        <w:rPr>
          <w:color w:val="A6A6A6" w:themeColor="background1" w:themeShade="A6"/>
        </w:rPr>
        <w:tab/>
        <w:t>2</w:t>
      </w:r>
      <w:r w:rsidR="007C721C" w:rsidRPr="00D31951">
        <w:rPr>
          <w:color w:val="A6A6A6" w:themeColor="background1" w:themeShade="A6"/>
        </w:rPr>
        <w:t> </w:t>
      </w:r>
      <w:r w:rsidR="005626B7" w:rsidRPr="00D31951">
        <w:rPr>
          <w:color w:val="A6A6A6" w:themeColor="background1" w:themeShade="A6"/>
        </w:rPr>
        <w:t>140</w:t>
      </w:r>
      <w:r w:rsidR="007550E4" w:rsidRPr="00D31951">
        <w:rPr>
          <w:color w:val="A6A6A6" w:themeColor="background1" w:themeShade="A6"/>
        </w:rPr>
        <w:t xml:space="preserve"> m</w:t>
      </w:r>
      <w:r w:rsidR="007550E4" w:rsidRPr="00D31951">
        <w:rPr>
          <w:color w:val="A6A6A6" w:themeColor="background1" w:themeShade="A6"/>
          <w:vertAlign w:val="superscript"/>
        </w:rPr>
        <w:t>2</w:t>
      </w:r>
    </w:p>
    <w:p w14:paraId="0CF2A2E1" w14:textId="77777777" w:rsidR="007550E4" w:rsidRPr="00D31951" w:rsidRDefault="007550E4" w:rsidP="005A7165">
      <w:pPr>
        <w:spacing w:after="0" w:line="240" w:lineRule="auto"/>
        <w:rPr>
          <w:color w:val="A6A6A6" w:themeColor="background1" w:themeShade="A6"/>
        </w:rPr>
      </w:pPr>
      <w:r w:rsidRPr="00D31951">
        <w:rPr>
          <w:color w:val="A6A6A6" w:themeColor="background1" w:themeShade="A6"/>
        </w:rPr>
        <w:t>Obestavěný prostor</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t>23 550 m</w:t>
      </w:r>
      <w:r w:rsidRPr="00D31951">
        <w:rPr>
          <w:color w:val="A6A6A6" w:themeColor="background1" w:themeShade="A6"/>
          <w:vertAlign w:val="superscript"/>
        </w:rPr>
        <w:t>3</w:t>
      </w:r>
    </w:p>
    <w:p w14:paraId="018DE31D" w14:textId="77777777" w:rsidR="00E561BE" w:rsidRDefault="00E561BE" w:rsidP="007C1E0A">
      <w:pPr>
        <w:pStyle w:val="Nadpis4"/>
      </w:pPr>
    </w:p>
    <w:p w14:paraId="1D6872FB" w14:textId="77777777" w:rsidR="007550E4" w:rsidRPr="00D31951" w:rsidRDefault="007550E4" w:rsidP="007C1E0A">
      <w:pPr>
        <w:pStyle w:val="Nadpis4"/>
        <w:rPr>
          <w:color w:val="A6A6A6" w:themeColor="background1" w:themeShade="A6"/>
        </w:rPr>
      </w:pPr>
      <w:r w:rsidRPr="00D31951">
        <w:rPr>
          <w:color w:val="A6A6A6" w:themeColor="background1" w:themeShade="A6"/>
        </w:rPr>
        <w:t>SO.04 Tělocvična</w:t>
      </w:r>
    </w:p>
    <w:p w14:paraId="4B0FC78C" w14:textId="77777777" w:rsidR="007550E4" w:rsidRPr="00D31951" w:rsidRDefault="007550E4" w:rsidP="005A7165">
      <w:pPr>
        <w:spacing w:after="0" w:line="240" w:lineRule="auto"/>
        <w:rPr>
          <w:color w:val="A6A6A6" w:themeColor="background1" w:themeShade="A6"/>
        </w:rPr>
      </w:pPr>
      <w:r w:rsidRPr="00D31951">
        <w:rPr>
          <w:color w:val="A6A6A6" w:themeColor="background1" w:themeShade="A6"/>
        </w:rPr>
        <w:t>Zastavěná plocha</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007C721C" w:rsidRPr="00D31951">
        <w:rPr>
          <w:color w:val="A6A6A6" w:themeColor="background1" w:themeShade="A6"/>
        </w:rPr>
        <w:t xml:space="preserve">   </w:t>
      </w:r>
      <w:r w:rsidRPr="00D31951">
        <w:rPr>
          <w:color w:val="A6A6A6" w:themeColor="background1" w:themeShade="A6"/>
        </w:rPr>
        <w:t>719 m</w:t>
      </w:r>
      <w:r w:rsidRPr="00D31951">
        <w:rPr>
          <w:color w:val="A6A6A6" w:themeColor="background1" w:themeShade="A6"/>
          <w:vertAlign w:val="superscript"/>
        </w:rPr>
        <w:t>2</w:t>
      </w:r>
    </w:p>
    <w:p w14:paraId="376720D3" w14:textId="4E04AFC1" w:rsidR="007550E4" w:rsidRPr="00D31951" w:rsidRDefault="007550E4" w:rsidP="005A7165">
      <w:pPr>
        <w:spacing w:after="0" w:line="240" w:lineRule="auto"/>
        <w:rPr>
          <w:color w:val="A6A6A6" w:themeColor="background1" w:themeShade="A6"/>
        </w:rPr>
      </w:pPr>
      <w:r w:rsidRPr="00D31951">
        <w:rPr>
          <w:color w:val="A6A6A6" w:themeColor="background1" w:themeShade="A6"/>
        </w:rPr>
        <w:t>Užitná plocha</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007C721C" w:rsidRPr="00D31951">
        <w:rPr>
          <w:color w:val="A6A6A6" w:themeColor="background1" w:themeShade="A6"/>
        </w:rPr>
        <w:t xml:space="preserve">   </w:t>
      </w:r>
      <w:r w:rsidRPr="00D31951">
        <w:rPr>
          <w:color w:val="A6A6A6" w:themeColor="background1" w:themeShade="A6"/>
        </w:rPr>
        <w:t>81</w:t>
      </w:r>
      <w:r w:rsidR="008334EB" w:rsidRPr="00D31951">
        <w:rPr>
          <w:color w:val="A6A6A6" w:themeColor="background1" w:themeShade="A6"/>
        </w:rPr>
        <w:t>6</w:t>
      </w:r>
      <w:r w:rsidRPr="00D31951">
        <w:rPr>
          <w:color w:val="A6A6A6" w:themeColor="background1" w:themeShade="A6"/>
        </w:rPr>
        <w:t xml:space="preserve"> m</w:t>
      </w:r>
      <w:r w:rsidRPr="00D31951">
        <w:rPr>
          <w:color w:val="A6A6A6" w:themeColor="background1" w:themeShade="A6"/>
          <w:vertAlign w:val="superscript"/>
        </w:rPr>
        <w:t>2</w:t>
      </w:r>
    </w:p>
    <w:p w14:paraId="0A6305C3" w14:textId="77777777" w:rsidR="007550E4" w:rsidRPr="00D31951" w:rsidRDefault="007C721C" w:rsidP="005A7165">
      <w:pPr>
        <w:spacing w:after="0" w:line="240" w:lineRule="auto"/>
        <w:rPr>
          <w:color w:val="A6A6A6" w:themeColor="background1" w:themeShade="A6"/>
        </w:rPr>
      </w:pPr>
      <w:r w:rsidRPr="00D31951">
        <w:rPr>
          <w:color w:val="A6A6A6" w:themeColor="background1" w:themeShade="A6"/>
        </w:rPr>
        <w:t>Obestavěný prostor</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007550E4" w:rsidRPr="00D31951">
        <w:rPr>
          <w:color w:val="A6A6A6" w:themeColor="background1" w:themeShade="A6"/>
        </w:rPr>
        <w:t>8</w:t>
      </w:r>
      <w:r w:rsidRPr="00D31951">
        <w:rPr>
          <w:color w:val="A6A6A6" w:themeColor="background1" w:themeShade="A6"/>
        </w:rPr>
        <w:t> </w:t>
      </w:r>
      <w:r w:rsidR="007550E4" w:rsidRPr="00D31951">
        <w:rPr>
          <w:color w:val="A6A6A6" w:themeColor="background1" w:themeShade="A6"/>
        </w:rPr>
        <w:t>017 m</w:t>
      </w:r>
      <w:r w:rsidR="007550E4" w:rsidRPr="00D31951">
        <w:rPr>
          <w:color w:val="A6A6A6" w:themeColor="background1" w:themeShade="A6"/>
          <w:vertAlign w:val="superscript"/>
        </w:rPr>
        <w:t>3</w:t>
      </w:r>
    </w:p>
    <w:p w14:paraId="2C1AD6B9" w14:textId="77777777" w:rsidR="00380249" w:rsidRDefault="00380249" w:rsidP="007C1E0A">
      <w:pPr>
        <w:pStyle w:val="Nadpis4"/>
      </w:pPr>
    </w:p>
    <w:p w14:paraId="13E0CBC8" w14:textId="77777777" w:rsidR="007550E4" w:rsidRPr="007310A9" w:rsidRDefault="007550E4" w:rsidP="007C1E0A">
      <w:pPr>
        <w:pStyle w:val="Nadpis4"/>
      </w:pPr>
      <w:r w:rsidRPr="007310A9">
        <w:t>SO.05.1 Střelnice</w:t>
      </w:r>
    </w:p>
    <w:p w14:paraId="31F66524" w14:textId="1B6E4912" w:rsidR="007550E4" w:rsidRPr="007310A9" w:rsidRDefault="007550E4" w:rsidP="005A7165">
      <w:pPr>
        <w:spacing w:before="0" w:after="0" w:line="360" w:lineRule="auto"/>
      </w:pPr>
      <w:r w:rsidRPr="007310A9">
        <w:t>Zastavěná plocha</w:t>
      </w:r>
      <w:r w:rsidRPr="007310A9">
        <w:tab/>
      </w:r>
      <w:r w:rsidRPr="007310A9">
        <w:tab/>
      </w:r>
      <w:r w:rsidRPr="007310A9">
        <w:tab/>
      </w:r>
      <w:r w:rsidRPr="007310A9">
        <w:tab/>
      </w:r>
      <w:r w:rsidRPr="007310A9">
        <w:tab/>
        <w:t xml:space="preserve"> </w:t>
      </w:r>
      <w:r w:rsidR="007C721C" w:rsidRPr="007310A9">
        <w:t xml:space="preserve">  </w:t>
      </w:r>
      <w:r w:rsidR="008334EB" w:rsidRPr="007310A9">
        <w:t>385</w:t>
      </w:r>
      <w:r w:rsidRPr="007310A9">
        <w:t xml:space="preserve"> m</w:t>
      </w:r>
      <w:r w:rsidRPr="007310A9">
        <w:rPr>
          <w:vertAlign w:val="superscript"/>
        </w:rPr>
        <w:t>2</w:t>
      </w:r>
    </w:p>
    <w:p w14:paraId="5492D35E" w14:textId="7EFAF183" w:rsidR="007550E4" w:rsidRPr="007310A9" w:rsidRDefault="008334EB" w:rsidP="005A7165">
      <w:pPr>
        <w:spacing w:before="0" w:after="0" w:line="360" w:lineRule="auto"/>
      </w:pPr>
      <w:r w:rsidRPr="007310A9">
        <w:t>Užitná plocha</w:t>
      </w:r>
      <w:r w:rsidRPr="007310A9">
        <w:tab/>
      </w:r>
      <w:r w:rsidRPr="007310A9">
        <w:tab/>
      </w:r>
      <w:r w:rsidRPr="007310A9">
        <w:tab/>
      </w:r>
      <w:r w:rsidRPr="007310A9">
        <w:tab/>
      </w:r>
      <w:r w:rsidRPr="007310A9">
        <w:tab/>
        <w:t xml:space="preserve">    </w:t>
      </w:r>
      <w:r w:rsidR="007550E4" w:rsidRPr="007310A9">
        <w:t>6</w:t>
      </w:r>
      <w:r w:rsidRPr="007310A9">
        <w:t>22,2</w:t>
      </w:r>
      <w:r w:rsidR="007550E4" w:rsidRPr="007310A9">
        <w:t xml:space="preserve"> m</w:t>
      </w:r>
      <w:r w:rsidR="007550E4" w:rsidRPr="007310A9">
        <w:rPr>
          <w:vertAlign w:val="superscript"/>
        </w:rPr>
        <w:t>2</w:t>
      </w:r>
    </w:p>
    <w:p w14:paraId="1FC3AD52" w14:textId="77777777" w:rsidR="007550E4" w:rsidRPr="007310A9" w:rsidRDefault="007550E4" w:rsidP="005A7165">
      <w:pPr>
        <w:spacing w:before="0" w:after="0" w:line="360" w:lineRule="auto"/>
      </w:pPr>
      <w:r w:rsidRPr="007310A9">
        <w:t>Obestavěný prostor přístavba</w:t>
      </w:r>
      <w:r w:rsidRPr="007310A9">
        <w:tab/>
      </w:r>
      <w:r w:rsidRPr="007310A9">
        <w:tab/>
      </w:r>
      <w:r w:rsidRPr="007310A9">
        <w:tab/>
      </w:r>
      <w:r w:rsidR="007C721C" w:rsidRPr="007310A9">
        <w:t xml:space="preserve">   </w:t>
      </w:r>
      <w:r w:rsidRPr="007310A9">
        <w:t>268 m</w:t>
      </w:r>
      <w:r w:rsidRPr="007310A9">
        <w:rPr>
          <w:vertAlign w:val="superscript"/>
        </w:rPr>
        <w:t>3</w:t>
      </w:r>
    </w:p>
    <w:p w14:paraId="30DCD30B" w14:textId="77777777" w:rsidR="007550E4" w:rsidRPr="007310A9" w:rsidRDefault="007C721C" w:rsidP="005A7165">
      <w:pPr>
        <w:spacing w:before="0" w:after="0" w:line="360" w:lineRule="auto"/>
      </w:pPr>
      <w:r w:rsidRPr="007310A9">
        <w:t xml:space="preserve">Obestavěný prostor </w:t>
      </w:r>
      <w:r w:rsidR="007550E4" w:rsidRPr="007310A9">
        <w:t>bez přístavby</w:t>
      </w:r>
      <w:r w:rsidRPr="007310A9">
        <w:tab/>
      </w:r>
      <w:r w:rsidRPr="007310A9">
        <w:tab/>
      </w:r>
      <w:r w:rsidRPr="007310A9">
        <w:tab/>
      </w:r>
      <w:r w:rsidR="007550E4" w:rsidRPr="007310A9">
        <w:t>3</w:t>
      </w:r>
      <w:r w:rsidRPr="007310A9">
        <w:t> </w:t>
      </w:r>
      <w:r w:rsidR="007550E4" w:rsidRPr="007310A9">
        <w:t>083 m</w:t>
      </w:r>
      <w:r w:rsidR="007550E4" w:rsidRPr="007310A9">
        <w:rPr>
          <w:vertAlign w:val="superscript"/>
        </w:rPr>
        <w:t>3</w:t>
      </w:r>
    </w:p>
    <w:p w14:paraId="685132F7" w14:textId="77777777" w:rsidR="007550E4" w:rsidRPr="00D31951" w:rsidRDefault="007C721C" w:rsidP="007C1E0A">
      <w:pPr>
        <w:pStyle w:val="Nadpis4"/>
        <w:rPr>
          <w:color w:val="A6A6A6" w:themeColor="background1" w:themeShade="A6"/>
          <w:lang w:val="en-US"/>
        </w:rPr>
      </w:pPr>
      <w:r w:rsidRPr="00D31951">
        <w:rPr>
          <w:color w:val="A6A6A6" w:themeColor="background1" w:themeShade="A6"/>
        </w:rPr>
        <w:t xml:space="preserve">SO.05.2 </w:t>
      </w:r>
      <w:r w:rsidR="007550E4" w:rsidRPr="00D31951">
        <w:rPr>
          <w:color w:val="A6A6A6" w:themeColor="background1" w:themeShade="A6"/>
        </w:rPr>
        <w:t>Hlavní centrální stěna – na obtížnost</w:t>
      </w:r>
      <w:r w:rsidR="007550E4" w:rsidRPr="00D31951">
        <w:rPr>
          <w:color w:val="A6A6A6" w:themeColor="background1" w:themeShade="A6"/>
          <w:lang w:val="en-US"/>
        </w:rPr>
        <w:t>:</w:t>
      </w:r>
    </w:p>
    <w:p w14:paraId="0E1D1236" w14:textId="77777777" w:rsidR="007550E4" w:rsidRPr="00D31951" w:rsidRDefault="007C721C" w:rsidP="005A7165">
      <w:pPr>
        <w:spacing w:after="0" w:line="240" w:lineRule="auto"/>
        <w:rPr>
          <w:color w:val="A6A6A6" w:themeColor="background1" w:themeShade="A6"/>
        </w:rPr>
      </w:pPr>
      <w:r w:rsidRPr="00D31951">
        <w:rPr>
          <w:color w:val="A6A6A6" w:themeColor="background1" w:themeShade="A6"/>
        </w:rPr>
        <w:t>Zastavěná plocha</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t xml:space="preserve">   </w:t>
      </w:r>
      <w:r w:rsidR="007550E4" w:rsidRPr="00D31951">
        <w:rPr>
          <w:color w:val="A6A6A6" w:themeColor="background1" w:themeShade="A6"/>
        </w:rPr>
        <w:t>371 m</w:t>
      </w:r>
      <w:r w:rsidR="007550E4" w:rsidRPr="00D31951">
        <w:rPr>
          <w:color w:val="A6A6A6" w:themeColor="background1" w:themeShade="A6"/>
          <w:vertAlign w:val="superscript"/>
        </w:rPr>
        <w:t>2</w:t>
      </w:r>
    </w:p>
    <w:p w14:paraId="0C506B5A" w14:textId="640FC84B" w:rsidR="007550E4" w:rsidRPr="00D31951" w:rsidRDefault="007550E4" w:rsidP="005A7165">
      <w:pPr>
        <w:spacing w:after="0" w:line="240" w:lineRule="auto"/>
        <w:rPr>
          <w:color w:val="A6A6A6" w:themeColor="background1" w:themeShade="A6"/>
        </w:rPr>
      </w:pPr>
      <w:r w:rsidRPr="00D31951">
        <w:rPr>
          <w:color w:val="A6A6A6" w:themeColor="background1" w:themeShade="A6"/>
        </w:rPr>
        <w:t>Kubatura betonu stěny</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t xml:space="preserve">   </w:t>
      </w:r>
      <w:r w:rsidR="008334EB" w:rsidRPr="00D31951">
        <w:rPr>
          <w:color w:val="A6A6A6" w:themeColor="background1" w:themeShade="A6"/>
        </w:rPr>
        <w:t>221</w:t>
      </w:r>
      <w:r w:rsidRPr="00D31951">
        <w:rPr>
          <w:color w:val="A6A6A6" w:themeColor="background1" w:themeShade="A6"/>
        </w:rPr>
        <w:t xml:space="preserve"> m</w:t>
      </w:r>
      <w:r w:rsidRPr="00D31951">
        <w:rPr>
          <w:color w:val="A6A6A6" w:themeColor="background1" w:themeShade="A6"/>
          <w:vertAlign w:val="superscript"/>
        </w:rPr>
        <w:t>3</w:t>
      </w:r>
    </w:p>
    <w:p w14:paraId="043304FC" w14:textId="244D7725" w:rsidR="007550E4" w:rsidRPr="00D31951" w:rsidRDefault="007550E4" w:rsidP="005A7165">
      <w:pPr>
        <w:spacing w:after="0" w:line="240" w:lineRule="auto"/>
        <w:rPr>
          <w:color w:val="A6A6A6" w:themeColor="background1" w:themeShade="A6"/>
        </w:rPr>
      </w:pPr>
      <w:r w:rsidRPr="00D31951">
        <w:rPr>
          <w:color w:val="A6A6A6" w:themeColor="background1" w:themeShade="A6"/>
        </w:rPr>
        <w:t>Opláštění lezeckých cest</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Pr="00D31951">
        <w:rPr>
          <w:bCs/>
          <w:color w:val="A6A6A6" w:themeColor="background1" w:themeShade="A6"/>
        </w:rPr>
        <w:t>1</w:t>
      </w:r>
      <w:r w:rsidR="007C721C" w:rsidRPr="00D31951">
        <w:rPr>
          <w:bCs/>
          <w:color w:val="A6A6A6" w:themeColor="background1" w:themeShade="A6"/>
        </w:rPr>
        <w:t> </w:t>
      </w:r>
      <w:r w:rsidRPr="00D31951">
        <w:rPr>
          <w:bCs/>
          <w:color w:val="A6A6A6" w:themeColor="background1" w:themeShade="A6"/>
        </w:rPr>
        <w:t>2</w:t>
      </w:r>
      <w:r w:rsidR="008334EB" w:rsidRPr="00D31951">
        <w:rPr>
          <w:bCs/>
          <w:color w:val="A6A6A6" w:themeColor="background1" w:themeShade="A6"/>
        </w:rPr>
        <w:t>42</w:t>
      </w:r>
      <w:r w:rsidRPr="00D31951">
        <w:rPr>
          <w:color w:val="A6A6A6" w:themeColor="background1" w:themeShade="A6"/>
        </w:rPr>
        <w:t xml:space="preserve"> m</w:t>
      </w:r>
      <w:r w:rsidRPr="00D31951">
        <w:rPr>
          <w:color w:val="A6A6A6" w:themeColor="background1" w:themeShade="A6"/>
          <w:vertAlign w:val="superscript"/>
        </w:rPr>
        <w:t>2</w:t>
      </w:r>
      <w:r w:rsidRPr="00D31951">
        <w:rPr>
          <w:color w:val="A6A6A6" w:themeColor="background1" w:themeShade="A6"/>
        </w:rPr>
        <w:t xml:space="preserve"> </w:t>
      </w:r>
    </w:p>
    <w:p w14:paraId="25B1E98E" w14:textId="77777777" w:rsidR="005A7165" w:rsidRPr="00D31951" w:rsidRDefault="005A7165" w:rsidP="007C1E0A">
      <w:pPr>
        <w:pStyle w:val="Nadpis4"/>
        <w:rPr>
          <w:color w:val="A6A6A6" w:themeColor="background1" w:themeShade="A6"/>
        </w:rPr>
      </w:pPr>
    </w:p>
    <w:p w14:paraId="3452EE3F" w14:textId="77777777" w:rsidR="007550E4" w:rsidRPr="00D31951" w:rsidRDefault="007C721C" w:rsidP="007C1E0A">
      <w:pPr>
        <w:pStyle w:val="Nadpis4"/>
        <w:rPr>
          <w:color w:val="A6A6A6" w:themeColor="background1" w:themeShade="A6"/>
        </w:rPr>
      </w:pPr>
      <w:r w:rsidRPr="00D31951">
        <w:rPr>
          <w:color w:val="A6A6A6" w:themeColor="background1" w:themeShade="A6"/>
        </w:rPr>
        <w:t xml:space="preserve">SO.05.2 </w:t>
      </w:r>
      <w:r w:rsidR="007550E4" w:rsidRPr="00D31951">
        <w:rPr>
          <w:color w:val="A6A6A6" w:themeColor="background1" w:themeShade="A6"/>
        </w:rPr>
        <w:t>Bolderová stěna (zároveň tvoří funkci opěrné stěny ve svahu):</w:t>
      </w:r>
    </w:p>
    <w:p w14:paraId="6C8AB14A" w14:textId="0496016F" w:rsidR="007550E4" w:rsidRPr="00D31951" w:rsidRDefault="007C721C" w:rsidP="005A7165">
      <w:pPr>
        <w:spacing w:after="0" w:line="240" w:lineRule="auto"/>
        <w:rPr>
          <w:color w:val="A6A6A6" w:themeColor="background1" w:themeShade="A6"/>
        </w:rPr>
      </w:pPr>
      <w:r w:rsidRPr="00D31951">
        <w:rPr>
          <w:color w:val="A6A6A6" w:themeColor="background1" w:themeShade="A6"/>
        </w:rPr>
        <w:t>Zastavěná plocha</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t xml:space="preserve">   </w:t>
      </w:r>
      <w:r w:rsidR="008334EB" w:rsidRPr="00D31951">
        <w:rPr>
          <w:color w:val="A6A6A6" w:themeColor="background1" w:themeShade="A6"/>
        </w:rPr>
        <w:t>529</w:t>
      </w:r>
      <w:r w:rsidR="007550E4" w:rsidRPr="00D31951">
        <w:rPr>
          <w:color w:val="A6A6A6" w:themeColor="background1" w:themeShade="A6"/>
        </w:rPr>
        <w:t xml:space="preserve"> m</w:t>
      </w:r>
      <w:r w:rsidR="007550E4" w:rsidRPr="00D31951">
        <w:rPr>
          <w:color w:val="A6A6A6" w:themeColor="background1" w:themeShade="A6"/>
          <w:vertAlign w:val="superscript"/>
        </w:rPr>
        <w:t>2</w:t>
      </w:r>
    </w:p>
    <w:p w14:paraId="1FC04BE3" w14:textId="402DA29C" w:rsidR="007550E4" w:rsidRPr="00D31951" w:rsidRDefault="007C721C" w:rsidP="005A7165">
      <w:pPr>
        <w:spacing w:after="0" w:line="240" w:lineRule="auto"/>
        <w:rPr>
          <w:color w:val="A6A6A6" w:themeColor="background1" w:themeShade="A6"/>
        </w:rPr>
      </w:pPr>
      <w:r w:rsidRPr="00D31951">
        <w:rPr>
          <w:color w:val="A6A6A6" w:themeColor="background1" w:themeShade="A6"/>
        </w:rPr>
        <w:t>Kubatura stěny</w:t>
      </w:r>
      <w:r w:rsidR="008334EB" w:rsidRPr="00D31951">
        <w:rPr>
          <w:color w:val="A6A6A6" w:themeColor="background1" w:themeShade="A6"/>
        </w:rPr>
        <w:t xml:space="preserve"> (vč. pilot)</w:t>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r>
      <w:r w:rsidRPr="00D31951">
        <w:rPr>
          <w:color w:val="A6A6A6" w:themeColor="background1" w:themeShade="A6"/>
        </w:rPr>
        <w:tab/>
        <w:t xml:space="preserve"> </w:t>
      </w:r>
      <w:r w:rsidR="001434FD" w:rsidRPr="00D31951">
        <w:rPr>
          <w:color w:val="A6A6A6" w:themeColor="background1" w:themeShade="A6"/>
        </w:rPr>
        <w:t xml:space="preserve"> </w:t>
      </w:r>
      <w:r w:rsidRPr="00D31951">
        <w:rPr>
          <w:color w:val="A6A6A6" w:themeColor="background1" w:themeShade="A6"/>
        </w:rPr>
        <w:t xml:space="preserve"> </w:t>
      </w:r>
      <w:r w:rsidR="008334EB" w:rsidRPr="00D31951">
        <w:rPr>
          <w:color w:val="A6A6A6" w:themeColor="background1" w:themeShade="A6"/>
        </w:rPr>
        <w:t>832</w:t>
      </w:r>
      <w:r w:rsidRPr="00D31951">
        <w:rPr>
          <w:color w:val="A6A6A6" w:themeColor="background1" w:themeShade="A6"/>
        </w:rPr>
        <w:t xml:space="preserve"> </w:t>
      </w:r>
      <w:r w:rsidR="007550E4" w:rsidRPr="00D31951">
        <w:rPr>
          <w:color w:val="A6A6A6" w:themeColor="background1" w:themeShade="A6"/>
        </w:rPr>
        <w:t>m</w:t>
      </w:r>
      <w:r w:rsidR="007550E4" w:rsidRPr="00D31951">
        <w:rPr>
          <w:color w:val="A6A6A6" w:themeColor="background1" w:themeShade="A6"/>
          <w:vertAlign w:val="superscript"/>
        </w:rPr>
        <w:t>3</w:t>
      </w:r>
    </w:p>
    <w:p w14:paraId="2F2BFB70" w14:textId="77777777" w:rsidR="007550E4" w:rsidRPr="00D31951" w:rsidRDefault="007550E4" w:rsidP="005A7165">
      <w:pPr>
        <w:spacing w:after="0" w:line="240" w:lineRule="auto"/>
        <w:rPr>
          <w:color w:val="A6A6A6" w:themeColor="background1" w:themeShade="A6"/>
        </w:rPr>
      </w:pPr>
      <w:r w:rsidRPr="00D31951">
        <w:rPr>
          <w:color w:val="A6A6A6" w:themeColor="background1" w:themeShade="A6"/>
        </w:rPr>
        <w:t>Opláštění lezeckých cest</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t xml:space="preserve">   </w:t>
      </w:r>
      <w:r w:rsidRPr="00D31951">
        <w:rPr>
          <w:color w:val="A6A6A6" w:themeColor="background1" w:themeShade="A6"/>
        </w:rPr>
        <w:t>600 m</w:t>
      </w:r>
      <w:r w:rsidRPr="00D31951">
        <w:rPr>
          <w:color w:val="A6A6A6" w:themeColor="background1" w:themeShade="A6"/>
          <w:vertAlign w:val="superscript"/>
        </w:rPr>
        <w:t>2</w:t>
      </w:r>
      <w:r w:rsidRPr="00D31951">
        <w:rPr>
          <w:color w:val="A6A6A6" w:themeColor="background1" w:themeShade="A6"/>
        </w:rPr>
        <w:t xml:space="preserve"> </w:t>
      </w:r>
    </w:p>
    <w:p w14:paraId="3559C201" w14:textId="77777777" w:rsidR="005A7165" w:rsidRPr="00D31951" w:rsidRDefault="005A7165" w:rsidP="007C1E0A">
      <w:pPr>
        <w:pStyle w:val="Nadpis4"/>
        <w:rPr>
          <w:color w:val="A6A6A6" w:themeColor="background1" w:themeShade="A6"/>
        </w:rPr>
      </w:pPr>
    </w:p>
    <w:p w14:paraId="4559C577" w14:textId="77777777" w:rsidR="007550E4" w:rsidRPr="00D31951" w:rsidRDefault="007550E4" w:rsidP="007C1E0A">
      <w:pPr>
        <w:pStyle w:val="Nadpis4"/>
        <w:rPr>
          <w:color w:val="A6A6A6" w:themeColor="background1" w:themeShade="A6"/>
        </w:rPr>
      </w:pPr>
      <w:r w:rsidRPr="00D31951">
        <w:rPr>
          <w:color w:val="A6A6A6" w:themeColor="background1" w:themeShade="A6"/>
        </w:rPr>
        <w:t xml:space="preserve">Sklad v rámci stěny Bolderu </w:t>
      </w:r>
    </w:p>
    <w:p w14:paraId="1FF92E8A" w14:textId="720A2103" w:rsidR="007550E4" w:rsidRPr="00D31951" w:rsidRDefault="007550E4" w:rsidP="005A7165">
      <w:pPr>
        <w:spacing w:after="0" w:line="240" w:lineRule="auto"/>
        <w:rPr>
          <w:color w:val="A6A6A6" w:themeColor="background1" w:themeShade="A6"/>
        </w:rPr>
      </w:pPr>
      <w:r w:rsidRPr="00D31951">
        <w:rPr>
          <w:color w:val="A6A6A6" w:themeColor="background1" w:themeShade="A6"/>
        </w:rPr>
        <w:t xml:space="preserve">Zastavěná plocha </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t xml:space="preserve">  </w:t>
      </w:r>
      <w:r w:rsidR="008334EB" w:rsidRPr="00D31951">
        <w:rPr>
          <w:color w:val="A6A6A6" w:themeColor="background1" w:themeShade="A6"/>
        </w:rPr>
        <w:t xml:space="preserve"> 121</w:t>
      </w:r>
      <w:r w:rsidRPr="00D31951">
        <w:rPr>
          <w:color w:val="A6A6A6" w:themeColor="background1" w:themeShade="A6"/>
        </w:rPr>
        <w:t xml:space="preserve"> m</w:t>
      </w:r>
      <w:r w:rsidRPr="00D31951">
        <w:rPr>
          <w:color w:val="A6A6A6" w:themeColor="background1" w:themeShade="A6"/>
          <w:vertAlign w:val="superscript"/>
        </w:rPr>
        <w:t>2</w:t>
      </w:r>
    </w:p>
    <w:p w14:paraId="357B2279" w14:textId="4088F094" w:rsidR="007550E4" w:rsidRPr="00D31951" w:rsidRDefault="007550E4" w:rsidP="005A7165">
      <w:pPr>
        <w:spacing w:after="0" w:line="240" w:lineRule="auto"/>
        <w:rPr>
          <w:color w:val="A6A6A6" w:themeColor="background1" w:themeShade="A6"/>
        </w:rPr>
      </w:pPr>
      <w:r w:rsidRPr="00D31951">
        <w:rPr>
          <w:color w:val="A6A6A6" w:themeColor="background1" w:themeShade="A6"/>
        </w:rPr>
        <w:t xml:space="preserve">Užitná plocha </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t xml:space="preserve">  </w:t>
      </w:r>
      <w:r w:rsidRPr="00D31951">
        <w:rPr>
          <w:color w:val="A6A6A6" w:themeColor="background1" w:themeShade="A6"/>
        </w:rPr>
        <w:t xml:space="preserve"> </w:t>
      </w:r>
      <w:r w:rsidR="008334EB" w:rsidRPr="00D31951">
        <w:rPr>
          <w:color w:val="A6A6A6" w:themeColor="background1" w:themeShade="A6"/>
        </w:rPr>
        <w:t>97,6</w:t>
      </w:r>
      <w:r w:rsidRPr="00D31951">
        <w:rPr>
          <w:color w:val="A6A6A6" w:themeColor="background1" w:themeShade="A6"/>
        </w:rPr>
        <w:t xml:space="preserve"> m</w:t>
      </w:r>
      <w:r w:rsidRPr="00D31951">
        <w:rPr>
          <w:color w:val="A6A6A6" w:themeColor="background1" w:themeShade="A6"/>
          <w:vertAlign w:val="superscript"/>
        </w:rPr>
        <w:t>2</w:t>
      </w:r>
      <w:r w:rsidRPr="00D31951">
        <w:rPr>
          <w:color w:val="A6A6A6" w:themeColor="background1" w:themeShade="A6"/>
        </w:rPr>
        <w:t xml:space="preserve"> </w:t>
      </w:r>
    </w:p>
    <w:p w14:paraId="4FE65A97" w14:textId="37147AA0" w:rsidR="007550E4" w:rsidRPr="00D31951" w:rsidRDefault="007550E4" w:rsidP="005A7165">
      <w:pPr>
        <w:spacing w:after="0" w:line="240" w:lineRule="auto"/>
        <w:rPr>
          <w:color w:val="A6A6A6" w:themeColor="background1" w:themeShade="A6"/>
        </w:rPr>
      </w:pPr>
      <w:r w:rsidRPr="00D31951">
        <w:rPr>
          <w:color w:val="A6A6A6" w:themeColor="background1" w:themeShade="A6"/>
        </w:rPr>
        <w:t xml:space="preserve">Obestavěný </w:t>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7C721C" w:rsidRPr="00D31951">
        <w:rPr>
          <w:color w:val="A6A6A6" w:themeColor="background1" w:themeShade="A6"/>
        </w:rPr>
        <w:tab/>
      </w:r>
      <w:r w:rsidR="008334EB" w:rsidRPr="00D31951">
        <w:rPr>
          <w:color w:val="A6A6A6" w:themeColor="background1" w:themeShade="A6"/>
        </w:rPr>
        <w:t xml:space="preserve">    847</w:t>
      </w:r>
      <w:r w:rsidRPr="00D31951">
        <w:rPr>
          <w:color w:val="A6A6A6" w:themeColor="background1" w:themeShade="A6"/>
        </w:rPr>
        <w:t xml:space="preserve"> m</w:t>
      </w:r>
      <w:r w:rsidRPr="00D31951">
        <w:rPr>
          <w:color w:val="A6A6A6" w:themeColor="background1" w:themeShade="A6"/>
          <w:vertAlign w:val="superscript"/>
        </w:rPr>
        <w:t>3</w:t>
      </w:r>
      <w:r w:rsidR="007C721C" w:rsidRPr="00D31951">
        <w:rPr>
          <w:color w:val="A6A6A6" w:themeColor="background1" w:themeShade="A6"/>
        </w:rPr>
        <w:t xml:space="preserve"> </w:t>
      </w:r>
    </w:p>
    <w:p w14:paraId="4F747CE6" w14:textId="77777777" w:rsidR="005A7165" w:rsidRDefault="005A7165" w:rsidP="007C1E0A">
      <w:pPr>
        <w:pStyle w:val="Nadpis4"/>
      </w:pPr>
    </w:p>
    <w:p w14:paraId="532E3C81" w14:textId="77777777" w:rsidR="007550E4" w:rsidRPr="007310A9" w:rsidRDefault="007550E4" w:rsidP="007C1E0A">
      <w:pPr>
        <w:pStyle w:val="Nadpis4"/>
      </w:pPr>
      <w:r w:rsidRPr="007310A9">
        <w:t xml:space="preserve">SO.21 IN-line </w:t>
      </w:r>
      <w:r w:rsidR="001434FD" w:rsidRPr="007310A9">
        <w:t xml:space="preserve">okruh </w:t>
      </w:r>
      <w:r w:rsidRPr="007310A9">
        <w:t>200m</w:t>
      </w:r>
    </w:p>
    <w:p w14:paraId="2FD3FF0D" w14:textId="77777777" w:rsidR="007550E4" w:rsidRPr="007310A9" w:rsidRDefault="007C721C" w:rsidP="005A7165">
      <w:pPr>
        <w:spacing w:after="0" w:line="240" w:lineRule="auto"/>
      </w:pPr>
      <w:r w:rsidRPr="007310A9">
        <w:t>Plocha dráhy</w:t>
      </w:r>
      <w:r w:rsidRPr="007310A9">
        <w:tab/>
      </w:r>
      <w:r w:rsidRPr="007310A9">
        <w:tab/>
      </w:r>
      <w:r w:rsidRPr="007310A9">
        <w:tab/>
      </w:r>
      <w:r w:rsidRPr="007310A9">
        <w:tab/>
      </w:r>
      <w:r w:rsidRPr="007310A9">
        <w:tab/>
      </w:r>
      <w:r w:rsidR="007550E4" w:rsidRPr="007310A9">
        <w:t>1</w:t>
      </w:r>
      <w:r w:rsidRPr="007310A9">
        <w:t> </w:t>
      </w:r>
      <w:r w:rsidR="007550E4" w:rsidRPr="007310A9">
        <w:t>729 m</w:t>
      </w:r>
      <w:r w:rsidR="007550E4" w:rsidRPr="007310A9">
        <w:rPr>
          <w:vertAlign w:val="superscript"/>
        </w:rPr>
        <w:t>2</w:t>
      </w:r>
    </w:p>
    <w:p w14:paraId="72EC558F" w14:textId="77777777" w:rsidR="007550E4" w:rsidRPr="007310A9" w:rsidRDefault="007550E4" w:rsidP="005A7165">
      <w:pPr>
        <w:spacing w:after="0" w:line="240" w:lineRule="auto"/>
      </w:pPr>
      <w:r w:rsidRPr="007310A9">
        <w:t>Zpevněná plocha uvnitř oválu</w:t>
      </w:r>
      <w:r w:rsidR="007C721C" w:rsidRPr="007310A9">
        <w:tab/>
      </w:r>
      <w:r w:rsidR="007C721C" w:rsidRPr="007310A9">
        <w:tab/>
      </w:r>
      <w:r w:rsidR="007C721C" w:rsidRPr="007310A9">
        <w:tab/>
      </w:r>
      <w:r w:rsidRPr="007310A9">
        <w:t>1</w:t>
      </w:r>
      <w:r w:rsidR="007C721C" w:rsidRPr="007310A9">
        <w:t> </w:t>
      </w:r>
      <w:r w:rsidRPr="007310A9">
        <w:t>455 m</w:t>
      </w:r>
      <w:r w:rsidRPr="007310A9">
        <w:rPr>
          <w:vertAlign w:val="superscript"/>
        </w:rPr>
        <w:t>2</w:t>
      </w:r>
    </w:p>
    <w:p w14:paraId="42E869E8" w14:textId="77777777" w:rsidR="005A7165" w:rsidRDefault="005A7165" w:rsidP="007C1E0A">
      <w:pPr>
        <w:pStyle w:val="Nadpis4"/>
      </w:pPr>
    </w:p>
    <w:p w14:paraId="6F9B45DC" w14:textId="77777777" w:rsidR="001434FD" w:rsidRPr="007310A9" w:rsidRDefault="001434FD" w:rsidP="007C1E0A">
      <w:pPr>
        <w:pStyle w:val="Nadpis4"/>
      </w:pPr>
      <w:r w:rsidRPr="007310A9">
        <w:t>SO.22 IN-line okruh 500m</w:t>
      </w:r>
    </w:p>
    <w:p w14:paraId="32D3ECF4" w14:textId="77777777" w:rsidR="001434FD" w:rsidRPr="007310A9" w:rsidRDefault="001434FD" w:rsidP="005A7165">
      <w:pPr>
        <w:spacing w:after="0" w:line="240" w:lineRule="auto"/>
      </w:pPr>
      <w:r w:rsidRPr="007310A9">
        <w:t>Plocha dráhy</w:t>
      </w:r>
      <w:r w:rsidRPr="007310A9">
        <w:tab/>
      </w:r>
      <w:r w:rsidRPr="007310A9">
        <w:tab/>
      </w:r>
      <w:r w:rsidRPr="007310A9">
        <w:tab/>
      </w:r>
      <w:r w:rsidRPr="007310A9">
        <w:tab/>
      </w:r>
      <w:r w:rsidRPr="007310A9">
        <w:tab/>
        <w:t>3 778 m</w:t>
      </w:r>
      <w:r w:rsidRPr="007310A9">
        <w:rPr>
          <w:vertAlign w:val="superscript"/>
        </w:rPr>
        <w:t>2</w:t>
      </w:r>
    </w:p>
    <w:p w14:paraId="6933C7C3" w14:textId="77777777" w:rsidR="005A7165" w:rsidRDefault="005A7165" w:rsidP="007C1E0A">
      <w:pPr>
        <w:pStyle w:val="Nadpis4"/>
      </w:pPr>
    </w:p>
    <w:p w14:paraId="07361301" w14:textId="77777777" w:rsidR="001434FD" w:rsidRPr="007310A9" w:rsidRDefault="001434FD" w:rsidP="007C1E0A">
      <w:pPr>
        <w:pStyle w:val="Nadpis4"/>
      </w:pPr>
      <w:r w:rsidRPr="007310A9">
        <w:t>SO.23 MBK okruh</w:t>
      </w:r>
    </w:p>
    <w:p w14:paraId="4083AFFB" w14:textId="77777777" w:rsidR="001434FD" w:rsidRPr="007310A9" w:rsidRDefault="001434FD" w:rsidP="005A7165">
      <w:pPr>
        <w:spacing w:after="0" w:line="240" w:lineRule="auto"/>
      </w:pPr>
      <w:r w:rsidRPr="007310A9">
        <w:lastRenderedPageBreak/>
        <w:t>Plocha dráhy</w:t>
      </w:r>
      <w:r w:rsidRPr="007310A9">
        <w:tab/>
      </w:r>
      <w:r w:rsidRPr="007310A9">
        <w:tab/>
      </w:r>
      <w:r w:rsidRPr="007310A9">
        <w:tab/>
      </w:r>
      <w:r w:rsidRPr="007310A9">
        <w:tab/>
      </w:r>
      <w:r w:rsidRPr="007310A9">
        <w:tab/>
      </w:r>
      <w:r w:rsidR="0073471B" w:rsidRPr="007310A9">
        <w:t>2</w:t>
      </w:r>
      <w:r w:rsidRPr="007310A9">
        <w:t> </w:t>
      </w:r>
      <w:r w:rsidR="0073471B" w:rsidRPr="007310A9">
        <w:t>998</w:t>
      </w:r>
      <w:r w:rsidRPr="007310A9">
        <w:t xml:space="preserve"> m</w:t>
      </w:r>
      <w:r w:rsidRPr="007310A9">
        <w:rPr>
          <w:vertAlign w:val="superscript"/>
        </w:rPr>
        <w:t>2</w:t>
      </w:r>
    </w:p>
    <w:p w14:paraId="028385EB" w14:textId="77777777" w:rsidR="005A7165" w:rsidRPr="00380249" w:rsidRDefault="005A7165" w:rsidP="007C1E0A">
      <w:pPr>
        <w:pStyle w:val="Nadpis4"/>
        <w:rPr>
          <w:sz w:val="10"/>
          <w:szCs w:val="10"/>
        </w:rPr>
      </w:pPr>
    </w:p>
    <w:p w14:paraId="170306E1" w14:textId="77777777" w:rsidR="0073471B" w:rsidRPr="007310A9" w:rsidRDefault="0073471B" w:rsidP="007C1E0A">
      <w:pPr>
        <w:pStyle w:val="Nadpis4"/>
      </w:pPr>
      <w:r w:rsidRPr="007310A9">
        <w:t>SO.24 Pupmtrack</w:t>
      </w:r>
    </w:p>
    <w:p w14:paraId="6A2B9F48" w14:textId="77777777" w:rsidR="0073471B" w:rsidRPr="007310A9" w:rsidRDefault="0073471B" w:rsidP="005A7165">
      <w:pPr>
        <w:spacing w:after="0" w:line="240" w:lineRule="auto"/>
      </w:pPr>
      <w:r w:rsidRPr="007310A9">
        <w:t>Plocha dráhy</w:t>
      </w:r>
      <w:r w:rsidRPr="007310A9">
        <w:tab/>
      </w:r>
      <w:r w:rsidRPr="007310A9">
        <w:tab/>
      </w:r>
      <w:r w:rsidRPr="007310A9">
        <w:tab/>
      </w:r>
      <w:r w:rsidRPr="007310A9">
        <w:tab/>
      </w:r>
      <w:r w:rsidRPr="007310A9">
        <w:tab/>
      </w:r>
      <w:r w:rsidR="00856F6C" w:rsidRPr="007310A9">
        <w:t xml:space="preserve">   34</w:t>
      </w:r>
      <w:r w:rsidRPr="007310A9">
        <w:t>8 m</w:t>
      </w:r>
      <w:r w:rsidRPr="007310A9">
        <w:rPr>
          <w:vertAlign w:val="superscript"/>
        </w:rPr>
        <w:t>2</w:t>
      </w:r>
    </w:p>
    <w:p w14:paraId="0AB54870" w14:textId="77777777" w:rsidR="005A7165" w:rsidRDefault="005A7165" w:rsidP="007C1E0A">
      <w:pPr>
        <w:pStyle w:val="Nadpis4"/>
      </w:pPr>
    </w:p>
    <w:p w14:paraId="268A7A2E" w14:textId="284FF212" w:rsidR="0073471B" w:rsidRPr="007310A9" w:rsidRDefault="0073471B" w:rsidP="007C1E0A">
      <w:pPr>
        <w:pStyle w:val="Nadpis4"/>
      </w:pPr>
      <w:r w:rsidRPr="007310A9">
        <w:t>SO.25.1 Fotbalová hřiště –</w:t>
      </w:r>
      <w:r w:rsidR="00D31951">
        <w:t xml:space="preserve">  malá </w:t>
      </w:r>
      <w:proofErr w:type="gramStart"/>
      <w:r w:rsidR="00D31951">
        <w:t>kopaná (</w:t>
      </w:r>
      <w:r w:rsidRPr="007310A9">
        <w:t xml:space="preserve"> </w:t>
      </w:r>
      <w:r w:rsidR="00D31951">
        <w:t>1 hřiště</w:t>
      </w:r>
      <w:proofErr w:type="gramEnd"/>
      <w:r w:rsidR="00D31951">
        <w:t xml:space="preserve"> v I. etapě, 4 hřiště ve II. etapě)</w:t>
      </w:r>
      <w:r w:rsidRPr="007310A9">
        <w:t xml:space="preserve"> </w:t>
      </w:r>
    </w:p>
    <w:p w14:paraId="297DF534" w14:textId="2539BA3F" w:rsidR="0073471B" w:rsidRPr="00332D10" w:rsidRDefault="00332D10" w:rsidP="00332D10">
      <w:r>
        <w:t>I. etapa - 1 hřiště</w:t>
      </w:r>
      <w:r w:rsidR="00D31951">
        <w:t>, p</w:t>
      </w:r>
      <w:r w:rsidR="0073471B" w:rsidRPr="007310A9">
        <w:t xml:space="preserve">locha </w:t>
      </w:r>
      <w:r w:rsidR="0073471B" w:rsidRPr="007310A9">
        <w:tab/>
      </w:r>
      <w:r w:rsidR="0073471B" w:rsidRPr="007310A9">
        <w:tab/>
      </w:r>
      <w:r w:rsidR="0073471B" w:rsidRPr="007310A9">
        <w:tab/>
      </w:r>
      <w:r w:rsidR="0073471B" w:rsidRPr="007310A9">
        <w:tab/>
      </w:r>
      <w:r w:rsidR="0073471B" w:rsidRPr="007310A9">
        <w:tab/>
      </w:r>
      <w:r w:rsidR="00D31951">
        <w:t>1981</w:t>
      </w:r>
      <w:r w:rsidR="00D31951" w:rsidRPr="007310A9">
        <w:t xml:space="preserve"> m</w:t>
      </w:r>
      <w:r w:rsidR="00D31951" w:rsidRPr="00332D10">
        <w:t>2</w:t>
      </w:r>
    </w:p>
    <w:p w14:paraId="21431C4B" w14:textId="32AACA85" w:rsidR="00D31951" w:rsidRPr="00380249" w:rsidRDefault="00332D10" w:rsidP="00D31951">
      <w:pPr>
        <w:spacing w:after="0" w:line="240" w:lineRule="auto"/>
        <w:rPr>
          <w:color w:val="A6A6A6" w:themeColor="background1" w:themeShade="A6"/>
          <w:vertAlign w:val="superscript"/>
        </w:rPr>
      </w:pPr>
      <w:r w:rsidRPr="00380249">
        <w:rPr>
          <w:color w:val="A6A6A6" w:themeColor="background1" w:themeShade="A6"/>
        </w:rPr>
        <w:t>II. etapa – 4 ks hřišť, plocha</w:t>
      </w:r>
      <w:r w:rsidR="00D31951" w:rsidRPr="00380249">
        <w:rPr>
          <w:color w:val="A6A6A6" w:themeColor="background1" w:themeShade="A6"/>
        </w:rPr>
        <w:t xml:space="preserve"> </w:t>
      </w:r>
      <w:r w:rsidR="00D31951" w:rsidRPr="00380249">
        <w:rPr>
          <w:color w:val="A6A6A6" w:themeColor="background1" w:themeShade="A6"/>
        </w:rPr>
        <w:tab/>
      </w:r>
      <w:r w:rsidR="00D31951" w:rsidRPr="00380249">
        <w:rPr>
          <w:color w:val="A6A6A6" w:themeColor="background1" w:themeShade="A6"/>
        </w:rPr>
        <w:tab/>
      </w:r>
      <w:r w:rsidR="00D31951" w:rsidRPr="00380249">
        <w:rPr>
          <w:color w:val="A6A6A6" w:themeColor="background1" w:themeShade="A6"/>
        </w:rPr>
        <w:tab/>
      </w:r>
      <w:r w:rsidR="00D31951" w:rsidRPr="00380249">
        <w:rPr>
          <w:color w:val="A6A6A6" w:themeColor="background1" w:themeShade="A6"/>
        </w:rPr>
        <w:tab/>
      </w:r>
      <w:r w:rsidR="00D31951" w:rsidRPr="00380249">
        <w:rPr>
          <w:color w:val="A6A6A6" w:themeColor="background1" w:themeShade="A6"/>
        </w:rPr>
        <w:tab/>
        <w:t>9 904 m</w:t>
      </w:r>
      <w:r w:rsidR="00D31951" w:rsidRPr="00380249">
        <w:rPr>
          <w:color w:val="A6A6A6" w:themeColor="background1" w:themeShade="A6"/>
          <w:vertAlign w:val="superscript"/>
        </w:rPr>
        <w:t>2</w:t>
      </w:r>
    </w:p>
    <w:p w14:paraId="086F2EB2" w14:textId="77777777" w:rsidR="006E293B" w:rsidRPr="00380249" w:rsidRDefault="006E293B" w:rsidP="005A7165">
      <w:pPr>
        <w:spacing w:after="0" w:line="240" w:lineRule="auto"/>
        <w:rPr>
          <w:sz w:val="10"/>
          <w:szCs w:val="10"/>
        </w:rPr>
      </w:pPr>
    </w:p>
    <w:p w14:paraId="60349219" w14:textId="77777777" w:rsidR="0073471B" w:rsidRPr="007310A9" w:rsidRDefault="0073471B" w:rsidP="007C1E0A">
      <w:pPr>
        <w:pStyle w:val="Nadpis4"/>
      </w:pPr>
      <w:r w:rsidRPr="007310A9">
        <w:t>SO.25.2 Fotbalová hřiště – futsal</w:t>
      </w:r>
    </w:p>
    <w:p w14:paraId="5BD5AA7D" w14:textId="77777777" w:rsidR="0073471B" w:rsidRPr="007310A9" w:rsidRDefault="0073471B" w:rsidP="005A7165">
      <w:pPr>
        <w:spacing w:after="0" w:line="240" w:lineRule="auto"/>
      </w:pPr>
      <w:r w:rsidRPr="007310A9">
        <w:t>Plocha hřiš</w:t>
      </w:r>
      <w:r w:rsidR="00471721" w:rsidRPr="007310A9">
        <w:t>tě</w:t>
      </w:r>
      <w:r w:rsidRPr="007310A9">
        <w:tab/>
      </w:r>
      <w:r w:rsidRPr="007310A9">
        <w:tab/>
      </w:r>
      <w:r w:rsidRPr="007310A9">
        <w:tab/>
      </w:r>
      <w:r w:rsidRPr="007310A9">
        <w:tab/>
      </w:r>
      <w:r w:rsidRPr="007310A9">
        <w:tab/>
      </w:r>
      <w:r w:rsidR="00471721" w:rsidRPr="007310A9">
        <w:t>1</w:t>
      </w:r>
      <w:r w:rsidRPr="007310A9">
        <w:t> </w:t>
      </w:r>
      <w:r w:rsidR="00471721" w:rsidRPr="007310A9">
        <w:t>242</w:t>
      </w:r>
      <w:r w:rsidRPr="007310A9">
        <w:t xml:space="preserve"> m</w:t>
      </w:r>
      <w:r w:rsidRPr="007310A9">
        <w:rPr>
          <w:vertAlign w:val="superscript"/>
        </w:rPr>
        <w:t>2</w:t>
      </w:r>
    </w:p>
    <w:p w14:paraId="4D6C53E1" w14:textId="77777777" w:rsidR="005A7165" w:rsidRDefault="005A7165" w:rsidP="007C1E0A">
      <w:pPr>
        <w:pStyle w:val="Nadpis4"/>
      </w:pPr>
    </w:p>
    <w:p w14:paraId="2EFA5C58" w14:textId="77777777" w:rsidR="0073471B" w:rsidRPr="007310A9" w:rsidRDefault="0073471B" w:rsidP="007C1E0A">
      <w:pPr>
        <w:pStyle w:val="Nadpis4"/>
      </w:pPr>
      <w:r w:rsidRPr="007310A9">
        <w:t>SO.25.2 Fotbalová hřiště – plážový fotbal</w:t>
      </w:r>
    </w:p>
    <w:p w14:paraId="55B57B20" w14:textId="77777777" w:rsidR="0073471B" w:rsidRDefault="0073471B" w:rsidP="005A7165">
      <w:pPr>
        <w:spacing w:after="0" w:line="240" w:lineRule="auto"/>
        <w:rPr>
          <w:vertAlign w:val="superscript"/>
        </w:rPr>
      </w:pPr>
      <w:r w:rsidRPr="007310A9">
        <w:t>Plocha hřiš</w:t>
      </w:r>
      <w:r w:rsidR="00471721" w:rsidRPr="007310A9">
        <w:t>tě</w:t>
      </w:r>
      <w:r w:rsidRPr="007310A9">
        <w:tab/>
      </w:r>
      <w:r w:rsidRPr="007310A9">
        <w:tab/>
      </w:r>
      <w:r w:rsidRPr="007310A9">
        <w:tab/>
      </w:r>
      <w:r w:rsidRPr="007310A9">
        <w:tab/>
      </w:r>
      <w:r w:rsidRPr="007310A9">
        <w:tab/>
      </w:r>
      <w:r w:rsidR="00F13DB7" w:rsidRPr="007310A9">
        <w:t>1</w:t>
      </w:r>
      <w:r w:rsidRPr="007310A9">
        <w:t> </w:t>
      </w:r>
      <w:r w:rsidR="00F13DB7" w:rsidRPr="007310A9">
        <w:t>312</w:t>
      </w:r>
      <w:r w:rsidRPr="007310A9">
        <w:t xml:space="preserve"> m</w:t>
      </w:r>
      <w:r w:rsidRPr="007310A9">
        <w:rPr>
          <w:vertAlign w:val="superscript"/>
        </w:rPr>
        <w:t>2</w:t>
      </w:r>
    </w:p>
    <w:p w14:paraId="1F403DA4" w14:textId="77777777" w:rsidR="002C6BB4" w:rsidRPr="007310A9" w:rsidRDefault="002C6BB4" w:rsidP="002C6BB4">
      <w:pPr>
        <w:pStyle w:val="Nadpis3"/>
        <w:rPr>
          <w:rFonts w:eastAsia="Times New Roman"/>
          <w:lang w:eastAsia="cs-CZ"/>
        </w:rPr>
      </w:pPr>
      <w:bookmarkStart w:id="45" w:name="_Toc115213227"/>
      <w:r w:rsidRPr="007310A9">
        <w:rPr>
          <w:rFonts w:eastAsia="Times New Roman"/>
          <w:lang w:eastAsia="cs-CZ"/>
        </w:rPr>
        <w:t>h) základní bilance stavby - potřeby a spotřeby médií a hmot, hospodaření s dešťovou vodou, celkové produkované množství a druhy odpadů a emisí, třída energetické náročnosti budov apod.,</w:t>
      </w:r>
      <w:bookmarkEnd w:id="45"/>
    </w:p>
    <w:p w14:paraId="60B05A14" w14:textId="69F9F997" w:rsidR="00FF6B3B" w:rsidRPr="007310A9" w:rsidRDefault="00FF6B3B" w:rsidP="000F7CC0">
      <w:pPr>
        <w:rPr>
          <w:rFonts w:eastAsia="Times New Roman"/>
          <w:b/>
          <w:lang w:eastAsia="cs-CZ"/>
        </w:rPr>
      </w:pPr>
      <w:r w:rsidRPr="007310A9">
        <w:rPr>
          <w:rFonts w:eastAsia="Times New Roman"/>
          <w:b/>
          <w:lang w:eastAsia="cs-CZ"/>
        </w:rPr>
        <w:t xml:space="preserve">Hospodaření s dešťovou vodou </w:t>
      </w:r>
    </w:p>
    <w:p w14:paraId="7F368785" w14:textId="62443201" w:rsidR="00FF6B3B" w:rsidRPr="00FD682F" w:rsidRDefault="00FF6B3B" w:rsidP="000F7CC0">
      <w:pPr>
        <w:rPr>
          <w:rFonts w:eastAsia="Times New Roman"/>
          <w:color w:val="A6A6A6" w:themeColor="background1" w:themeShade="A6"/>
          <w:lang w:eastAsia="cs-CZ"/>
        </w:rPr>
      </w:pPr>
      <w:r w:rsidRPr="007310A9">
        <w:rPr>
          <w:rFonts w:eastAsia="Times New Roman"/>
          <w:lang w:eastAsia="cs-CZ"/>
        </w:rPr>
        <w:t>Dešťová voda je pokud to vsakovací podmínky dovolují zasakována lokálně v místě vzniku z </w:t>
      </w:r>
      <w:proofErr w:type="gramStart"/>
      <w:r w:rsidRPr="007310A9">
        <w:rPr>
          <w:rFonts w:eastAsia="Times New Roman"/>
          <w:lang w:eastAsia="cs-CZ"/>
        </w:rPr>
        <w:t>průlezích</w:t>
      </w:r>
      <w:proofErr w:type="gramEnd"/>
      <w:r w:rsidRPr="007310A9">
        <w:rPr>
          <w:rFonts w:eastAsia="Times New Roman"/>
          <w:lang w:eastAsia="cs-CZ"/>
        </w:rPr>
        <w:t xml:space="preserve"> nebo travnatých plochách. Z větších zpevněných ploch a střech objektů je svedena do centrálního vsakovacího objektu, který je umístěn ve spodní části areálu, kde jsou příznivé vsakovací podmínky. </w:t>
      </w:r>
      <w:r w:rsidRPr="00FD682F">
        <w:rPr>
          <w:rFonts w:eastAsia="Times New Roman"/>
          <w:color w:val="A6A6A6" w:themeColor="background1" w:themeShade="A6"/>
          <w:lang w:eastAsia="cs-CZ"/>
        </w:rPr>
        <w:t>Na objektu SO.03 je realizována zelená střecha s retenční schopností.</w:t>
      </w:r>
    </w:p>
    <w:p w14:paraId="47850B41" w14:textId="77777777" w:rsidR="00C05491" w:rsidRPr="007310A9" w:rsidRDefault="00C05491" w:rsidP="00C05491">
      <w:pPr>
        <w:spacing w:after="0" w:line="240" w:lineRule="auto"/>
        <w:rPr>
          <w:rFonts w:eastAsia="Times New Roman"/>
          <w:b/>
          <w:lang w:eastAsia="cs-CZ"/>
        </w:rPr>
      </w:pPr>
      <w:r w:rsidRPr="007310A9">
        <w:rPr>
          <w:rFonts w:eastAsia="Times New Roman"/>
          <w:b/>
          <w:lang w:eastAsia="cs-CZ"/>
        </w:rPr>
        <w:t>C</w:t>
      </w:r>
      <w:r w:rsidR="00F43CF9" w:rsidRPr="007310A9">
        <w:rPr>
          <w:rFonts w:eastAsia="Times New Roman"/>
          <w:b/>
          <w:lang w:eastAsia="cs-CZ"/>
        </w:rPr>
        <w:t>elkové produkované množství a druhy odpadů</w:t>
      </w:r>
      <w:r w:rsidRPr="007310A9">
        <w:rPr>
          <w:rFonts w:eastAsia="Times New Roman"/>
          <w:b/>
          <w:lang w:eastAsia="cs-CZ"/>
        </w:rPr>
        <w:t xml:space="preserve"> </w:t>
      </w:r>
    </w:p>
    <w:p w14:paraId="78818902" w14:textId="2497E6D6" w:rsidR="00C05491" w:rsidRPr="007310A9" w:rsidRDefault="002B10FE" w:rsidP="00C05491">
      <w:pPr>
        <w:spacing w:after="0" w:line="240" w:lineRule="auto"/>
        <w:rPr>
          <w:rFonts w:eastAsia="Times New Roman"/>
          <w:lang w:eastAsia="cs-CZ"/>
        </w:rPr>
      </w:pPr>
      <w:r w:rsidRPr="007310A9">
        <w:rPr>
          <w:rFonts w:eastAsia="Times New Roman"/>
          <w:lang w:eastAsia="cs-CZ"/>
        </w:rPr>
        <w:t>O</w:t>
      </w:r>
      <w:r w:rsidR="00F43CF9" w:rsidRPr="007310A9">
        <w:rPr>
          <w:rFonts w:eastAsia="Times New Roman"/>
          <w:lang w:eastAsia="cs-CZ"/>
        </w:rPr>
        <w:t>dpad</w:t>
      </w:r>
      <w:r w:rsidRPr="007310A9">
        <w:rPr>
          <w:rFonts w:eastAsia="Times New Roman"/>
          <w:lang w:eastAsia="cs-CZ"/>
        </w:rPr>
        <w:t xml:space="preserve"> z realizace stavby</w:t>
      </w:r>
      <w:r w:rsidR="00F43CF9" w:rsidRPr="007310A9">
        <w:rPr>
          <w:rFonts w:eastAsia="Times New Roman"/>
          <w:lang w:eastAsia="cs-CZ"/>
        </w:rPr>
        <w:t xml:space="preserve"> je popsán v </w:t>
      </w:r>
      <w:proofErr w:type="gramStart"/>
      <w:r w:rsidR="00F43CF9" w:rsidRPr="007310A9">
        <w:rPr>
          <w:rFonts w:eastAsia="Times New Roman"/>
          <w:lang w:eastAsia="cs-CZ"/>
        </w:rPr>
        <w:t xml:space="preserve">části </w:t>
      </w:r>
      <w:r w:rsidR="00C05491" w:rsidRPr="007310A9">
        <w:rPr>
          <w:rFonts w:eastAsia="Times New Roman"/>
          <w:lang w:eastAsia="cs-CZ"/>
        </w:rPr>
        <w:t>B.8 Zásady</w:t>
      </w:r>
      <w:proofErr w:type="gramEnd"/>
      <w:r w:rsidR="00C05491" w:rsidRPr="007310A9">
        <w:rPr>
          <w:rFonts w:eastAsia="Times New Roman"/>
          <w:lang w:eastAsia="cs-CZ"/>
        </w:rPr>
        <w:t xml:space="preserve"> organizace výstavby</w:t>
      </w:r>
      <w:r w:rsidRPr="007310A9">
        <w:rPr>
          <w:rFonts w:eastAsia="Times New Roman"/>
          <w:lang w:eastAsia="cs-CZ"/>
        </w:rPr>
        <w:t>.</w:t>
      </w:r>
    </w:p>
    <w:p w14:paraId="7B1D0D65" w14:textId="70A23257" w:rsidR="002B10FE" w:rsidRPr="00FD682F" w:rsidRDefault="002B10FE" w:rsidP="00C05491">
      <w:pPr>
        <w:spacing w:after="0" w:line="240" w:lineRule="auto"/>
        <w:rPr>
          <w:rFonts w:eastAsia="Times New Roman"/>
          <w:color w:val="A6A6A6" w:themeColor="background1" w:themeShade="A6"/>
          <w:lang w:eastAsia="cs-CZ"/>
        </w:rPr>
      </w:pPr>
      <w:r w:rsidRPr="00FD682F">
        <w:rPr>
          <w:rFonts w:eastAsia="Times New Roman"/>
          <w:color w:val="A6A6A6" w:themeColor="background1" w:themeShade="A6"/>
          <w:lang w:eastAsia="cs-CZ"/>
        </w:rPr>
        <w:t xml:space="preserve">V Objektu SO.03 se předpokládá vznik klasických odpadních materiálů, jako </w:t>
      </w:r>
      <w:r w:rsidR="00FD682F" w:rsidRPr="00FD682F">
        <w:rPr>
          <w:rFonts w:eastAsia="Times New Roman"/>
          <w:color w:val="A6A6A6" w:themeColor="background1" w:themeShade="A6"/>
          <w:lang w:eastAsia="cs-CZ"/>
        </w:rPr>
        <w:t>j</w:t>
      </w:r>
      <w:r w:rsidRPr="00FD682F">
        <w:rPr>
          <w:rFonts w:eastAsia="Times New Roman"/>
          <w:color w:val="A6A6A6" w:themeColor="background1" w:themeShade="A6"/>
          <w:lang w:eastAsia="cs-CZ"/>
        </w:rPr>
        <w:t xml:space="preserve">e komunální odpad, papír, plasty, sklo. Z provozu bufetu budou vznikat zbytky jídla a surovin, se kterými bude zacházeno v souladu se zákonem.  </w:t>
      </w:r>
    </w:p>
    <w:p w14:paraId="08BDD2E8" w14:textId="77777777" w:rsidR="009750F0" w:rsidRPr="007310A9" w:rsidRDefault="002B10FE" w:rsidP="000F7CC0">
      <w:pPr>
        <w:rPr>
          <w:rFonts w:eastAsia="Times New Roman"/>
          <w:lang w:eastAsia="cs-CZ"/>
        </w:rPr>
      </w:pPr>
      <w:r w:rsidRPr="007310A9">
        <w:t>Objekt SO.04 a SO.05.1 slouží jako zázemí pro sportovce a je předpokládá</w:t>
      </w:r>
      <w:r w:rsidR="009750F0" w:rsidRPr="007310A9">
        <w:t xml:space="preserve">n vznik </w:t>
      </w:r>
      <w:r w:rsidRPr="007310A9">
        <w:rPr>
          <w:rFonts w:eastAsia="Times New Roman"/>
          <w:lang w:eastAsia="cs-CZ"/>
        </w:rPr>
        <w:t>klasických odpadních materiálů, jako ke komunální odpad, papír, plasty, sklo.</w:t>
      </w:r>
      <w:r w:rsidR="009750F0" w:rsidRPr="007310A9">
        <w:rPr>
          <w:rFonts w:eastAsia="Times New Roman"/>
          <w:lang w:eastAsia="cs-CZ"/>
        </w:rPr>
        <w:t xml:space="preserve"> </w:t>
      </w:r>
    </w:p>
    <w:p w14:paraId="493CC46D" w14:textId="195152BC" w:rsidR="00F43CF9" w:rsidRPr="007310A9" w:rsidRDefault="009750F0" w:rsidP="000F7CC0">
      <w:r w:rsidRPr="007310A9">
        <w:rPr>
          <w:rFonts w:eastAsia="Times New Roman"/>
          <w:lang w:eastAsia="cs-CZ"/>
        </w:rPr>
        <w:t>V jednotlivých objektech je zřízen</w:t>
      </w:r>
      <w:r w:rsidR="0044227F" w:rsidRPr="007310A9">
        <w:rPr>
          <w:rFonts w:eastAsia="Times New Roman"/>
          <w:lang w:eastAsia="cs-CZ"/>
        </w:rPr>
        <w:t xml:space="preserve"> prostor případně místnost pro umístění popelnic, které budou pravidelně vyváženy odbornou organizací.</w:t>
      </w:r>
    </w:p>
    <w:p w14:paraId="023708F5" w14:textId="69B595A9" w:rsidR="002B10FE" w:rsidRPr="007310A9" w:rsidRDefault="002B10FE" w:rsidP="000F7CC0">
      <w:pPr>
        <w:rPr>
          <w:rFonts w:eastAsia="Times New Roman"/>
          <w:b/>
          <w:lang w:eastAsia="cs-CZ"/>
        </w:rPr>
      </w:pPr>
      <w:r w:rsidRPr="007310A9">
        <w:rPr>
          <w:rFonts w:eastAsia="Times New Roman"/>
          <w:b/>
          <w:lang w:eastAsia="cs-CZ"/>
        </w:rPr>
        <w:t>Třída energetické náročnosti budov apod.,</w:t>
      </w:r>
    </w:p>
    <w:p w14:paraId="42060DE5" w14:textId="77777777" w:rsidR="002B10FE" w:rsidRPr="00806F18" w:rsidRDefault="002B10FE" w:rsidP="000F7CC0">
      <w:pPr>
        <w:rPr>
          <w:color w:val="A6A6A6" w:themeColor="background1" w:themeShade="A6"/>
        </w:rPr>
      </w:pPr>
      <w:r w:rsidRPr="00806F18">
        <w:rPr>
          <w:color w:val="A6A6A6" w:themeColor="background1" w:themeShade="A6"/>
        </w:rPr>
        <w:t xml:space="preserve">Objekt SO.03 je navržen na doporučené hodnoty tepelného odporu a plně v souladu s aktuálními tepelně technickými a energetickými parametry staveb. Podrobně popsáno v PENB. </w:t>
      </w:r>
    </w:p>
    <w:p w14:paraId="6C69A928" w14:textId="77777777" w:rsidR="00806F18" w:rsidRPr="007310A9" w:rsidRDefault="00806F18" w:rsidP="00806F18">
      <w:r w:rsidRPr="007310A9">
        <w:t xml:space="preserve">Rekonstruované objekty SO.04 a SO.05.1 jsou </w:t>
      </w:r>
      <w:r>
        <w:t xml:space="preserve">řešeny s ohledem na jejich předpokládané zpamátnění </w:t>
      </w:r>
      <w:r w:rsidRPr="007310A9">
        <w:t xml:space="preserve">a není možné </w:t>
      </w:r>
      <w:r>
        <w:t xml:space="preserve">tedy </w:t>
      </w:r>
      <w:r w:rsidRPr="007310A9">
        <w:t>z</w:t>
      </w:r>
      <w:r>
        <w:t>a</w:t>
      </w:r>
      <w:r w:rsidRPr="007310A9">
        <w:t>teplit jejich fasády. Ostatní konstrukce budou ale zatepleny dle požad</w:t>
      </w:r>
      <w:r>
        <w:t>a</w:t>
      </w:r>
      <w:r w:rsidRPr="007310A9">
        <w:t>vku ČSN.</w:t>
      </w:r>
      <w:r>
        <w:t xml:space="preserve"> </w:t>
      </w:r>
      <w:r w:rsidRPr="007310A9">
        <w:t>Podrobně popsáno v PENB.</w:t>
      </w:r>
    </w:p>
    <w:p w14:paraId="71611051" w14:textId="77777777" w:rsidR="002C6BB4" w:rsidRPr="007310A9" w:rsidRDefault="002C6BB4" w:rsidP="002C6BB4">
      <w:pPr>
        <w:pStyle w:val="Nadpis3"/>
        <w:rPr>
          <w:rFonts w:eastAsia="Times New Roman"/>
          <w:lang w:eastAsia="cs-CZ"/>
        </w:rPr>
      </w:pPr>
      <w:bookmarkStart w:id="46" w:name="_Toc115213228"/>
      <w:r w:rsidRPr="009F07FC">
        <w:rPr>
          <w:rFonts w:eastAsia="Times New Roman"/>
          <w:lang w:eastAsia="cs-CZ"/>
        </w:rPr>
        <w:t>i) základní předpoklady výstavby - časové údaje o realizaci stavby, členění na etapy,</w:t>
      </w:r>
      <w:bookmarkEnd w:id="46"/>
    </w:p>
    <w:p w14:paraId="4DB22709" w14:textId="77777777" w:rsidR="00C80F42" w:rsidRDefault="00C80F42" w:rsidP="00C80F42">
      <w:pPr>
        <w:rPr>
          <w:lang w:eastAsia="cs-CZ"/>
        </w:rPr>
      </w:pPr>
      <w:r>
        <w:rPr>
          <w:lang w:eastAsia="cs-CZ"/>
        </w:rPr>
        <w:t xml:space="preserve">Výstavba bude povolena i realizována ve dvou etapách. </w:t>
      </w:r>
    </w:p>
    <w:p w14:paraId="46905531" w14:textId="77777777" w:rsidR="00C80F42" w:rsidRPr="007310A9" w:rsidRDefault="00C80F42" w:rsidP="00C80F42">
      <w:pPr>
        <w:rPr>
          <w:lang w:eastAsia="cs-CZ"/>
        </w:rPr>
      </w:pPr>
      <w:r w:rsidRPr="007310A9">
        <w:rPr>
          <w:lang w:eastAsia="cs-CZ"/>
        </w:rPr>
        <w:t xml:space="preserve">Předpokládané zahájení </w:t>
      </w:r>
      <w:r>
        <w:rPr>
          <w:lang w:eastAsia="cs-CZ"/>
        </w:rPr>
        <w:t>1. etapy</w:t>
      </w:r>
      <w:r w:rsidRPr="007310A9">
        <w:rPr>
          <w:lang w:eastAsia="cs-CZ"/>
        </w:rPr>
        <w:t xml:space="preserve">: </w:t>
      </w:r>
      <w:r>
        <w:rPr>
          <w:lang w:eastAsia="cs-CZ"/>
        </w:rPr>
        <w:t>zima</w:t>
      </w:r>
      <w:r w:rsidRPr="007310A9">
        <w:rPr>
          <w:lang w:eastAsia="cs-CZ"/>
        </w:rPr>
        <w:t xml:space="preserve"> 2022</w:t>
      </w:r>
    </w:p>
    <w:p w14:paraId="2A21193C" w14:textId="77777777" w:rsidR="00C80F42" w:rsidRDefault="00C80F42" w:rsidP="00C80F42">
      <w:pPr>
        <w:rPr>
          <w:lang w:eastAsia="cs-CZ"/>
        </w:rPr>
      </w:pPr>
      <w:r w:rsidRPr="007310A9">
        <w:rPr>
          <w:lang w:eastAsia="cs-CZ"/>
        </w:rPr>
        <w:t>Předpokládaná doba výstavby</w:t>
      </w:r>
      <w:r>
        <w:rPr>
          <w:lang w:eastAsia="cs-CZ"/>
        </w:rPr>
        <w:t xml:space="preserve"> 1. etapy</w:t>
      </w:r>
      <w:r w:rsidRPr="007310A9">
        <w:rPr>
          <w:lang w:eastAsia="cs-CZ"/>
        </w:rPr>
        <w:t>: 1</w:t>
      </w:r>
      <w:r>
        <w:rPr>
          <w:lang w:eastAsia="cs-CZ"/>
        </w:rPr>
        <w:t>2</w:t>
      </w:r>
      <w:r w:rsidRPr="007310A9">
        <w:rPr>
          <w:lang w:eastAsia="cs-CZ"/>
        </w:rPr>
        <w:t xml:space="preserve"> měsíců</w:t>
      </w:r>
    </w:p>
    <w:p w14:paraId="52D1E3DE" w14:textId="77777777" w:rsidR="00C80F42" w:rsidRPr="00E45D1D" w:rsidRDefault="00C80F42" w:rsidP="00C80F42">
      <w:pPr>
        <w:rPr>
          <w:color w:val="A6A6A6" w:themeColor="background1" w:themeShade="A6"/>
          <w:lang w:eastAsia="cs-CZ"/>
        </w:rPr>
      </w:pPr>
      <w:r w:rsidRPr="00E45D1D">
        <w:rPr>
          <w:color w:val="A6A6A6" w:themeColor="background1" w:themeShade="A6"/>
          <w:lang w:eastAsia="cs-CZ"/>
        </w:rPr>
        <w:t>Předpokládané zahájení 2. etapy: podzim 2023</w:t>
      </w:r>
    </w:p>
    <w:p w14:paraId="591FAA04" w14:textId="77777777" w:rsidR="00C80F42" w:rsidRPr="00E45D1D" w:rsidRDefault="00C80F42" w:rsidP="00C80F42">
      <w:pPr>
        <w:rPr>
          <w:color w:val="A6A6A6" w:themeColor="background1" w:themeShade="A6"/>
          <w:lang w:eastAsia="cs-CZ"/>
        </w:rPr>
      </w:pPr>
      <w:r w:rsidRPr="00E45D1D">
        <w:rPr>
          <w:color w:val="A6A6A6" w:themeColor="background1" w:themeShade="A6"/>
          <w:lang w:eastAsia="cs-CZ"/>
        </w:rPr>
        <w:t>Předpokládaná doba výstavby 2. etapy: 16 měsíců</w:t>
      </w:r>
    </w:p>
    <w:p w14:paraId="2ECA4AA6" w14:textId="77777777" w:rsidR="00C80F42" w:rsidRPr="00380249" w:rsidRDefault="00C80F42" w:rsidP="00C80F42">
      <w:pPr>
        <w:pStyle w:val="Nadpis3"/>
        <w:rPr>
          <w:lang w:eastAsia="cs-CZ"/>
        </w:rPr>
      </w:pPr>
      <w:bookmarkStart w:id="47" w:name="_Toc115213229"/>
      <w:r>
        <w:rPr>
          <w:rFonts w:eastAsiaTheme="minorHAnsi" w:cstheme="minorBidi"/>
          <w:b w:val="0"/>
          <w:sz w:val="20"/>
          <w:szCs w:val="22"/>
        </w:rPr>
        <w:lastRenderedPageBreak/>
        <w:t xml:space="preserve">Snahou investora je, aby výstavba probíhala kontinuálně, může však dojít k časové prodlevě. Oddělení speciální stavební úřad a silniční správní orgán SÚ MČ Brno-střed ve svém Závazném stanovisku </w:t>
      </w:r>
      <w:proofErr w:type="gramStart"/>
      <w:r>
        <w:rPr>
          <w:rFonts w:eastAsiaTheme="minorHAnsi" w:cstheme="minorBidi"/>
          <w:b w:val="0"/>
          <w:sz w:val="20"/>
          <w:szCs w:val="22"/>
        </w:rPr>
        <w:t>stanovil podmínil</w:t>
      </w:r>
      <w:proofErr w:type="gramEnd"/>
      <w:r>
        <w:rPr>
          <w:rFonts w:eastAsiaTheme="minorHAnsi" w:cstheme="minorBidi"/>
          <w:b w:val="0"/>
          <w:sz w:val="20"/>
          <w:szCs w:val="22"/>
        </w:rPr>
        <w:t xml:space="preserve"> vydání souhlasného stanoviska ke kolaudaci 1. etapy zrealizováním 2. etapy.</w:t>
      </w:r>
      <w:bookmarkEnd w:id="47"/>
    </w:p>
    <w:p w14:paraId="02E95D40" w14:textId="77777777" w:rsidR="002C6BB4" w:rsidRPr="007310A9" w:rsidRDefault="002C6BB4" w:rsidP="002C6BB4">
      <w:pPr>
        <w:pStyle w:val="Nadpis3"/>
        <w:rPr>
          <w:rFonts w:eastAsia="Times New Roman"/>
          <w:lang w:eastAsia="cs-CZ"/>
        </w:rPr>
      </w:pPr>
      <w:bookmarkStart w:id="48" w:name="_Toc115213230"/>
      <w:r w:rsidRPr="007310A9">
        <w:rPr>
          <w:rFonts w:eastAsia="Times New Roman"/>
          <w:lang w:eastAsia="cs-CZ"/>
        </w:rPr>
        <w:t>j) orientační náklady stavby.</w:t>
      </w:r>
      <w:bookmarkEnd w:id="48"/>
    </w:p>
    <w:p w14:paraId="4DAB1CCB" w14:textId="4ED7A09C" w:rsidR="00B116C0" w:rsidRPr="007310A9" w:rsidRDefault="00FE08E9" w:rsidP="00FE08E9">
      <w:pPr>
        <w:rPr>
          <w:lang w:eastAsia="cs-CZ"/>
        </w:rPr>
      </w:pPr>
      <w:r>
        <w:rPr>
          <w:lang w:eastAsia="cs-CZ"/>
        </w:rPr>
        <w:t xml:space="preserve">I. etapa </w:t>
      </w:r>
      <w:r w:rsidR="007770C9">
        <w:rPr>
          <w:lang w:eastAsia="cs-CZ"/>
        </w:rPr>
        <w:t>2</w:t>
      </w:r>
      <w:r>
        <w:rPr>
          <w:lang w:eastAsia="cs-CZ"/>
        </w:rPr>
        <w:t xml:space="preserve">50 mil.,- Kč, II. etapa </w:t>
      </w:r>
      <w:r w:rsidR="007770C9">
        <w:rPr>
          <w:lang w:eastAsia="cs-CZ"/>
        </w:rPr>
        <w:t>4</w:t>
      </w:r>
      <w:r>
        <w:rPr>
          <w:lang w:eastAsia="cs-CZ"/>
        </w:rPr>
        <w:t>50mil.,-</w:t>
      </w:r>
      <w:proofErr w:type="gramStart"/>
      <w:r>
        <w:rPr>
          <w:lang w:eastAsia="cs-CZ"/>
        </w:rPr>
        <w:t>Kč</w:t>
      </w:r>
      <w:r w:rsidR="007770C9">
        <w:rPr>
          <w:lang w:eastAsia="cs-CZ"/>
        </w:rPr>
        <w:t xml:space="preserve">  bez</w:t>
      </w:r>
      <w:proofErr w:type="gramEnd"/>
      <w:r w:rsidR="007770C9">
        <w:rPr>
          <w:lang w:eastAsia="cs-CZ"/>
        </w:rPr>
        <w:t xml:space="preserve"> DPH</w:t>
      </w:r>
    </w:p>
    <w:p w14:paraId="43A32061" w14:textId="303C3156" w:rsidR="00366FBA" w:rsidRPr="00366FBA" w:rsidRDefault="00366FBA" w:rsidP="00366FBA">
      <w:pPr>
        <w:pStyle w:val="Nadpis1"/>
      </w:pPr>
      <w:bookmarkStart w:id="49" w:name="_Toc115213231"/>
      <w:proofErr w:type="gramStart"/>
      <w:r>
        <w:rPr>
          <w:rFonts w:eastAsia="Times New Roman"/>
          <w:lang w:eastAsia="cs-CZ"/>
        </w:rPr>
        <w:t>B.3</w:t>
      </w:r>
      <w:r w:rsidRPr="00366FBA">
        <w:rPr>
          <w:rFonts w:eastAsia="Times New Roman"/>
          <w:lang w:eastAsia="cs-CZ"/>
        </w:rPr>
        <w:t xml:space="preserve"> </w:t>
      </w:r>
      <w:bookmarkStart w:id="50" w:name="_Toc47010043"/>
      <w:r w:rsidRPr="00366FBA">
        <w:t>Všeobecné</w:t>
      </w:r>
      <w:proofErr w:type="gramEnd"/>
      <w:r w:rsidRPr="00366FBA">
        <w:t xml:space="preserve"> požadavky a upozornění</w:t>
      </w:r>
      <w:bookmarkEnd w:id="50"/>
      <w:bookmarkEnd w:id="49"/>
    </w:p>
    <w:p w14:paraId="103D7375" w14:textId="77777777" w:rsidR="00366FBA" w:rsidRDefault="00366FBA" w:rsidP="00366FBA">
      <w:pPr>
        <w:pStyle w:val="Zkladntextodsazen2"/>
        <w:ind w:left="0" w:firstLine="0"/>
        <w:rPr>
          <w:rFonts w:ascii="Arial Narrow" w:hAnsi="Arial Narrow"/>
          <w:b/>
          <w:u w:val="single"/>
        </w:rPr>
      </w:pPr>
    </w:p>
    <w:p w14:paraId="33940A5A" w14:textId="77777777" w:rsidR="00366FBA" w:rsidRPr="00366FBA" w:rsidRDefault="00366FBA" w:rsidP="00366FBA">
      <w:pPr>
        <w:pStyle w:val="Zkladntextodsazen2"/>
        <w:ind w:left="0" w:firstLine="0"/>
        <w:rPr>
          <w:rFonts w:ascii="Arial Narrow" w:hAnsi="Arial Narrow"/>
          <w:b/>
          <w:sz w:val="20"/>
          <w:u w:val="single"/>
        </w:rPr>
      </w:pPr>
      <w:r w:rsidRPr="00366FBA">
        <w:rPr>
          <w:rFonts w:ascii="Arial Narrow" w:hAnsi="Arial Narrow"/>
          <w:b/>
          <w:sz w:val="20"/>
          <w:u w:val="single"/>
        </w:rPr>
        <w:t xml:space="preserve">Upozornění pro budoucího </w:t>
      </w:r>
      <w:r w:rsidRPr="00366FBA">
        <w:rPr>
          <w:rFonts w:ascii="Arial Narrow" w:hAnsi="Arial Narrow"/>
          <w:b/>
          <w:sz w:val="20"/>
          <w:u w:val="single"/>
          <w:lang w:val="cs-CZ"/>
        </w:rPr>
        <w:t>zhotovitele</w:t>
      </w:r>
      <w:r w:rsidRPr="00366FBA">
        <w:rPr>
          <w:rFonts w:ascii="Arial Narrow" w:hAnsi="Arial Narrow"/>
          <w:b/>
          <w:sz w:val="20"/>
          <w:u w:val="single"/>
        </w:rPr>
        <w:t xml:space="preserve"> </w:t>
      </w:r>
    </w:p>
    <w:p w14:paraId="515DF709"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Při realizaci je nutné vždy dodržovat technologické předpisy a doporučení výrobců jednotlivých výrobků a systémů zabudovaných do stavby. Dále budou dodržovány všechny platné normy a právní předpisy.</w:t>
      </w:r>
    </w:p>
    <w:p w14:paraId="1CDAF408"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Při provádění stavby je nutno účinně větrat vnitřní prostory stavby a neprodyšně neuzavírat, aby byl zajištěn trvalý odvod páry z vysychajících stavebních konst</w:t>
      </w:r>
      <w:r w:rsidRPr="00366FBA">
        <w:rPr>
          <w:szCs w:val="20"/>
        </w:rPr>
        <w:softHyphen/>
        <w:t>rukcí a vhodně zvoleným postupem prací zamezit případné</w:t>
      </w:r>
      <w:r w:rsidRPr="00366FBA">
        <w:rPr>
          <w:szCs w:val="20"/>
        </w:rPr>
        <w:softHyphen/>
        <w:t>mu vzniku kondenzace v některých částech konstrukcí, a tím zamezit narušení jejich funkčností - např. u tepelných izolací, ve vnitřních částech a dutinách střech.</w:t>
      </w:r>
    </w:p>
    <w:p w14:paraId="16D08FA1"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 xml:space="preserve">Musí být dodrženy veškeré podmínky stanovené stavebním povolením, vyjádřeními veškerých DO a právnických osob, které budou účastníky stavebního řízení. </w:t>
      </w:r>
    </w:p>
    <w:p w14:paraId="5A22DA38"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Dodavatelé jsou povinni prostudovat celou projektovou dokumentaci stavební části a všech profesí. Cenové nabídky všech profesí budou vypracovány na základě kompletní projektové dokumentace a ne jen výkazu výměr.</w:t>
      </w:r>
    </w:p>
    <w:p w14:paraId="061A822B"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Součástí dodávky stavby jsou veškeré požadavky uvedené v požární zprávě např. hydranty, hasicí přístroje atp.</w:t>
      </w:r>
    </w:p>
    <w:p w14:paraId="42006DB5"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Rovněž tak je nutno, aby se stavební dodavatel seznámil s projekty jednotlivých profesí a respektoval požadavky na stavební připravenosti a přípomoci.</w:t>
      </w:r>
    </w:p>
    <w:p w14:paraId="257D9A8A"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Přijetím zakázky generální dodavatel odsouhlasí dokumentaci a prohlašuje, že materiály a výrobky jsou pro něj dostupné, a že dokumentaci považuje za srozumitelnou a je tedy schopen provést dílo v řádné kvalitě a dohodnutých termínech.</w:t>
      </w:r>
    </w:p>
    <w:p w14:paraId="5E9E552E"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Záměnu materiálů navrženou dodavatelem vždy po technické a technologické stránce posoudí projektant, definitivní odsouhlasení pak provede technický dozor investora písemně (zápisem ve stavebním deníku, e-mailem. Jakékoli změny nebo úpravy technického řešení je nutno projednat s projektantem (profesním), hlavním inženýrem a technickým dozorem investora před započetím prací a písemně odsouhlasit s technickým dozorem investora.</w:t>
      </w:r>
    </w:p>
    <w:p w14:paraId="7B36B6A0"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 xml:space="preserve">Pohledové prvky a materiály budou na stavbě vzorkovány a odsouhlaseny architektem v rámci autorského dozoru. Při zahájení stavby </w:t>
      </w:r>
      <w:proofErr w:type="gramStart"/>
      <w:r w:rsidRPr="00366FBA">
        <w:rPr>
          <w:szCs w:val="20"/>
        </w:rPr>
        <w:t>bude</w:t>
      </w:r>
      <w:proofErr w:type="gramEnd"/>
      <w:r w:rsidRPr="00366FBA">
        <w:rPr>
          <w:szCs w:val="20"/>
        </w:rPr>
        <w:t xml:space="preserve"> vypracována tabulka </w:t>
      </w:r>
      <w:proofErr w:type="gramStart"/>
      <w:r w:rsidRPr="00366FBA">
        <w:rPr>
          <w:szCs w:val="20"/>
        </w:rPr>
        <w:t>odsouhlasováni</w:t>
      </w:r>
      <w:proofErr w:type="gramEnd"/>
      <w:r w:rsidRPr="00366FBA">
        <w:rPr>
          <w:szCs w:val="20"/>
        </w:rPr>
        <w:t xml:space="preserve"> s uvedenými termíny předložení jednotlivých vzorků, které nesmí být později než 30 dní před nákupem materiálu nebo samotným zhotovením. V případě, že nedojde ze strany autorského dozoru k odsouhlasení, nelze realizovat předmětnou část stavby.</w:t>
      </w:r>
    </w:p>
    <w:p w14:paraId="7D090E0F"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Ve výpisech materiálů jsou uvedena orientační schémata výrobků, které je nutno upřesnit ve výrobní dokumentaci. Výrobní dokumentace je součástí dodávky stavby. Před zahájením výroby budou přesné rozměry prvků PSV zaměřeny dle skutečnosti na stavbě.</w:t>
      </w:r>
    </w:p>
    <w:p w14:paraId="5F6D520E"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Za činnost subdodavatelů zodpovídá v plné míře generální dodavatel.</w:t>
      </w:r>
    </w:p>
    <w:p w14:paraId="7FF1BF9E" w14:textId="77777777" w:rsidR="00366FBA" w:rsidRPr="00366FBA" w:rsidRDefault="00366FBA" w:rsidP="00681AD1">
      <w:pPr>
        <w:pStyle w:val="Zkladntextodsazen2"/>
        <w:numPr>
          <w:ilvl w:val="0"/>
          <w:numId w:val="8"/>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eastAsiaTheme="minorHAnsi" w:hAnsi="Arial Narrow" w:cstheme="minorBidi"/>
          <w:sz w:val="20"/>
          <w:lang w:val="cs-CZ" w:eastAsia="en-US"/>
        </w:rPr>
      </w:pPr>
      <w:r w:rsidRPr="00366FBA">
        <w:rPr>
          <w:rFonts w:ascii="Arial Narrow" w:eastAsiaTheme="minorHAnsi" w:hAnsi="Arial Narrow" w:cstheme="minorBidi"/>
          <w:sz w:val="20"/>
          <w:lang w:val="cs-CZ" w:eastAsia="en-US"/>
        </w:rPr>
        <w:t>Pověřený zástupce generálního dodavatele (stavbyvedoucí) zodpovídá za koordinaci tras vedení.</w:t>
      </w:r>
    </w:p>
    <w:p w14:paraId="78511D1C"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V případě zjištění rozporu v projektové dokumentaci mezi jednotlivými dokumenty nebo částmi projektu je nutné kontaktovat projektanta za účelem stanovení správného řešení.</w:t>
      </w:r>
    </w:p>
    <w:p w14:paraId="5AD6C02B" w14:textId="77777777" w:rsidR="00366FBA" w:rsidRPr="00366FBA" w:rsidRDefault="00366FBA" w:rsidP="00681AD1">
      <w:pPr>
        <w:numPr>
          <w:ilvl w:val="0"/>
          <w:numId w:val="8"/>
        </w:numPr>
        <w:spacing w:after="0" w:line="240" w:lineRule="auto"/>
        <w:ind w:left="284" w:hanging="284"/>
        <w:jc w:val="both"/>
        <w:rPr>
          <w:szCs w:val="20"/>
        </w:rPr>
      </w:pPr>
      <w:r w:rsidRPr="00366FBA">
        <w:rPr>
          <w:szCs w:val="20"/>
        </w:rPr>
        <w:t>Dodavatel musí zajistit odsouhlasení řešení odchylných od projektové dokumentace formou zápisu ve stavebním deníku. Tento zápis opatří podpisem mj. zástupce generálního projektanta a zástupce investora.</w:t>
      </w:r>
    </w:p>
    <w:p w14:paraId="7F050B67" w14:textId="77777777" w:rsidR="00366FBA" w:rsidRPr="00366FBA" w:rsidRDefault="00366FBA" w:rsidP="00366FBA">
      <w:pPr>
        <w:spacing w:after="0" w:line="240" w:lineRule="auto"/>
        <w:ind w:left="284"/>
        <w:jc w:val="both"/>
        <w:rPr>
          <w:szCs w:val="20"/>
        </w:rPr>
      </w:pPr>
    </w:p>
    <w:p w14:paraId="7B971B57" w14:textId="77777777" w:rsidR="00366FBA" w:rsidRPr="00366FBA" w:rsidRDefault="00366FBA" w:rsidP="00366FBA">
      <w:pPr>
        <w:pStyle w:val="Zkladntextodsazen2"/>
        <w:ind w:left="0" w:firstLine="0"/>
        <w:rPr>
          <w:rFonts w:ascii="Arial Narrow" w:hAnsi="Arial Narrow"/>
          <w:b/>
          <w:sz w:val="20"/>
          <w:u w:val="single"/>
        </w:rPr>
      </w:pPr>
      <w:r w:rsidRPr="00366FBA">
        <w:rPr>
          <w:rFonts w:ascii="Arial Narrow" w:hAnsi="Arial Narrow"/>
          <w:b/>
          <w:sz w:val="20"/>
          <w:u w:val="single"/>
        </w:rPr>
        <w:t xml:space="preserve">Do cenové nabídky </w:t>
      </w:r>
      <w:proofErr w:type="gramStart"/>
      <w:r w:rsidRPr="00366FBA">
        <w:rPr>
          <w:rFonts w:ascii="Arial Narrow" w:hAnsi="Arial Narrow"/>
          <w:b/>
          <w:sz w:val="20"/>
          <w:u w:val="single"/>
        </w:rPr>
        <w:t>na</w:t>
      </w:r>
      <w:proofErr w:type="gramEnd"/>
      <w:r w:rsidRPr="00366FBA">
        <w:rPr>
          <w:rFonts w:ascii="Arial Narrow" w:hAnsi="Arial Narrow"/>
          <w:b/>
          <w:sz w:val="20"/>
          <w:u w:val="single"/>
        </w:rPr>
        <w:t xml:space="preserve"> zhotovení stavebních prací je nutné zahrnout náklady na:</w:t>
      </w:r>
    </w:p>
    <w:p w14:paraId="6F00E41F" w14:textId="77777777" w:rsidR="00366FBA" w:rsidRPr="00366FBA" w:rsidRDefault="00366FBA" w:rsidP="00681AD1">
      <w:pPr>
        <w:numPr>
          <w:ilvl w:val="0"/>
          <w:numId w:val="18"/>
        </w:numPr>
        <w:spacing w:after="0" w:line="240" w:lineRule="auto"/>
        <w:ind w:left="284" w:hanging="284"/>
        <w:jc w:val="both"/>
        <w:rPr>
          <w:szCs w:val="20"/>
        </w:rPr>
      </w:pPr>
      <w:r w:rsidRPr="00366FBA">
        <w:rPr>
          <w:szCs w:val="20"/>
        </w:rPr>
        <w:t>Zpracování (dopracování) dokumentace pro provedení stavby za účelem přepracování dokumentace na základě konkrétní výrobkové základny (projektová dokumentace pro výběr zhotovitele neobsahuje konkrétní výrobky, ale pouze parametry výrobků), konkrétních profesních kompletů a prostorové koordinace, vč. projednání o odsouhlasení s dotčenými orgány a správci sítí, pokud je to nutné.</w:t>
      </w:r>
    </w:p>
    <w:p w14:paraId="103C5B7F" w14:textId="77777777" w:rsidR="00366FBA" w:rsidRPr="00366FBA" w:rsidRDefault="00366FBA" w:rsidP="00681AD1">
      <w:pPr>
        <w:numPr>
          <w:ilvl w:val="0"/>
          <w:numId w:val="18"/>
        </w:numPr>
        <w:spacing w:after="0" w:line="240" w:lineRule="auto"/>
        <w:ind w:left="284" w:hanging="284"/>
        <w:jc w:val="both"/>
        <w:rPr>
          <w:szCs w:val="20"/>
        </w:rPr>
      </w:pPr>
      <w:r w:rsidRPr="00366FBA">
        <w:rPr>
          <w:szCs w:val="20"/>
        </w:rPr>
        <w:lastRenderedPageBreak/>
        <w:t>Zpracování dílenských a výrobních dokumentací (včetně výztuží a ocelových konstrukcí, montovaného skeletu, výrobků PSV, profesních částí, apod), vč. dořešení koordinací, pokud řešení v dílenské a výrobní dokumentaci nedodrží geometrii řešení v dokumentaci pro provedení stavby.  Revize dokumentace na základě dodavatelských změn.</w:t>
      </w:r>
    </w:p>
    <w:p w14:paraId="768ECFB4" w14:textId="77777777" w:rsidR="00366FBA" w:rsidRPr="00366FBA" w:rsidRDefault="00366FBA" w:rsidP="00681AD1">
      <w:pPr>
        <w:numPr>
          <w:ilvl w:val="0"/>
          <w:numId w:val="18"/>
        </w:numPr>
        <w:spacing w:after="0" w:line="240" w:lineRule="auto"/>
        <w:ind w:left="284" w:hanging="284"/>
        <w:jc w:val="both"/>
        <w:rPr>
          <w:szCs w:val="20"/>
        </w:rPr>
      </w:pPr>
      <w:r w:rsidRPr="00366FBA">
        <w:rPr>
          <w:szCs w:val="20"/>
        </w:rPr>
        <w:t>Zpracování projektu skutečného provedení stavby v rozsahu dle vyhl. 499/2006 Sb., pro kolaudační řízení.</w:t>
      </w:r>
      <w:ins w:id="51" w:author="Derbeková Alena" w:date="2020-06-12T11:06:00Z">
        <w:r w:rsidRPr="00366FBA">
          <w:rPr>
            <w:szCs w:val="20"/>
          </w:rPr>
          <w:t xml:space="preserve"> </w:t>
        </w:r>
      </w:ins>
      <w:r w:rsidRPr="00366FBA">
        <w:rPr>
          <w:szCs w:val="20"/>
        </w:rPr>
        <w:t>Viz předchozí bod 9.3.</w:t>
      </w:r>
    </w:p>
    <w:p w14:paraId="5FC331E9" w14:textId="77777777" w:rsidR="00366FBA" w:rsidRPr="00366FBA" w:rsidRDefault="00366FBA" w:rsidP="00681AD1">
      <w:pPr>
        <w:numPr>
          <w:ilvl w:val="0"/>
          <w:numId w:val="18"/>
        </w:numPr>
        <w:spacing w:after="0" w:line="240" w:lineRule="auto"/>
        <w:ind w:left="284" w:hanging="284"/>
        <w:jc w:val="both"/>
        <w:rPr>
          <w:szCs w:val="20"/>
        </w:rPr>
      </w:pPr>
      <w:r w:rsidRPr="00366FBA">
        <w:rPr>
          <w:szCs w:val="20"/>
        </w:rPr>
        <w:t>Zpracování projektu skutečného provedení stavby pro budoucí potřebu majitele a provozovatele v rozsahu a podrobnosti stanovené zadavatelem. Viz předchozí bod 9.3.</w:t>
      </w:r>
    </w:p>
    <w:p w14:paraId="5E5EABDB" w14:textId="77777777" w:rsidR="00366FBA" w:rsidRPr="00366FBA" w:rsidRDefault="00366FBA" w:rsidP="00681AD1">
      <w:pPr>
        <w:numPr>
          <w:ilvl w:val="0"/>
          <w:numId w:val="18"/>
        </w:numPr>
        <w:spacing w:after="0" w:line="240" w:lineRule="auto"/>
        <w:ind w:left="284" w:hanging="284"/>
        <w:jc w:val="both"/>
        <w:rPr>
          <w:szCs w:val="20"/>
        </w:rPr>
      </w:pPr>
      <w:r w:rsidRPr="00366FBA">
        <w:rPr>
          <w:szCs w:val="20"/>
        </w:rPr>
        <w:t>Doklady nutné k zahájení užívání stavby (např. k udělení kolaudačního souhlasu) podle platné legislativy, např. provozní řád, dokumentace požárních ucpávek, prohlášení o shodě, certifikáty výrobků a materiálů, revize,</w:t>
      </w:r>
      <w:ins w:id="52" w:author="Morava Václav" w:date="2020-06-12T11:15:00Z">
        <w:r w:rsidRPr="00366FBA">
          <w:rPr>
            <w:szCs w:val="20"/>
          </w:rPr>
          <w:t xml:space="preserve"> </w:t>
        </w:r>
      </w:ins>
      <w:r w:rsidRPr="00366FBA">
        <w:rPr>
          <w:szCs w:val="20"/>
        </w:rPr>
        <w:t>atd.</w:t>
      </w:r>
    </w:p>
    <w:p w14:paraId="70F3E631" w14:textId="77777777" w:rsidR="00366FBA" w:rsidRPr="00366FBA" w:rsidRDefault="00366FBA" w:rsidP="00681AD1">
      <w:pPr>
        <w:numPr>
          <w:ilvl w:val="0"/>
          <w:numId w:val="18"/>
        </w:numPr>
        <w:spacing w:after="0" w:line="240" w:lineRule="auto"/>
        <w:ind w:left="284" w:hanging="284"/>
        <w:jc w:val="both"/>
        <w:rPr>
          <w:b/>
          <w:szCs w:val="20"/>
        </w:rPr>
      </w:pPr>
      <w:r w:rsidRPr="00366FBA">
        <w:rPr>
          <w:szCs w:val="20"/>
        </w:rPr>
        <w:t>Plán organizace výstavby</w:t>
      </w:r>
      <w:r w:rsidRPr="00366FBA">
        <w:rPr>
          <w:b/>
          <w:szCs w:val="20"/>
        </w:rPr>
        <w:t xml:space="preserve"> </w:t>
      </w:r>
      <w:r w:rsidRPr="00366FBA">
        <w:rPr>
          <w:szCs w:val="20"/>
        </w:rPr>
        <w:t>upravený dle technologie zhotovitele</w:t>
      </w:r>
      <w:ins w:id="53" w:author="Derbeková Alena" w:date="2020-06-04T14:51:00Z">
        <w:r w:rsidRPr="00366FBA">
          <w:rPr>
            <w:szCs w:val="20"/>
          </w:rPr>
          <w:t>.</w:t>
        </w:r>
      </w:ins>
    </w:p>
    <w:p w14:paraId="57D2ECBF" w14:textId="77777777" w:rsidR="00366FBA" w:rsidRPr="00366FBA" w:rsidRDefault="00366FBA" w:rsidP="00681AD1">
      <w:pPr>
        <w:pStyle w:val="Zkladntextodsazen2"/>
        <w:numPr>
          <w:ilvl w:val="0"/>
          <w:numId w:val="9"/>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proofErr w:type="gramStart"/>
      <w:r w:rsidRPr="00366FBA">
        <w:rPr>
          <w:rFonts w:ascii="Arial Narrow" w:hAnsi="Arial Narrow"/>
          <w:sz w:val="20"/>
        </w:rPr>
        <w:t>geodetické</w:t>
      </w:r>
      <w:proofErr w:type="gramEnd"/>
      <w:r w:rsidRPr="00366FBA">
        <w:rPr>
          <w:rFonts w:ascii="Arial Narrow" w:hAnsi="Arial Narrow"/>
          <w:sz w:val="20"/>
        </w:rPr>
        <w:t xml:space="preserve"> zaměření a geometrický plán skutečného provedení (zaměření objektů) ve formátu Microstation s hranicemi pozemků jako podklad pro vklad do katastrální mapy pro evidenci změn na katastrálním úřadu. Dále zaměření skutečného provedení vnějších inženýrských sítí a přípojek. </w:t>
      </w:r>
    </w:p>
    <w:p w14:paraId="51D13A78"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předání příslušné průvodní dokumentace (atesty, technické parametry, návody k obsluze, servisní a garanční podmínky, prohlášení o shodě, prohlášení o odborné montáži včetně doložení oprávnění k jejímu provádění od příslušného výrobce, doklady o zaregulování).</w:t>
      </w:r>
    </w:p>
    <w:p w14:paraId="62BCFAB0"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zhotovení komplexního zkušebního plánu a vlastní komplexní vyzkoušení u všech profesí</w:t>
      </w:r>
    </w:p>
    <w:p w14:paraId="06EA1DC3"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zpracování návrhů provozních řádů, návodů a pokynů pro důležitá zařízení</w:t>
      </w:r>
    </w:p>
    <w:p w14:paraId="5E8483ED"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 xml:space="preserve">náklady na jemné provozní zaregulování a oživení systémů „technických a technologických zařízení“, což je možné až v provozních podmínkách po uvedení stavby do provozu </w:t>
      </w:r>
    </w:p>
    <w:p w14:paraId="1CC5FCE2"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spolupráci na dokumentaci zdolávání požáru</w:t>
      </w:r>
    </w:p>
    <w:p w14:paraId="72831F26"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 xml:space="preserve">předpoklad nákladů na zkušební provoz </w:t>
      </w:r>
    </w:p>
    <w:p w14:paraId="2B4EE5B9"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zařízení staveniště</w:t>
      </w:r>
    </w:p>
    <w:p w14:paraId="0CCFB9DC"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proofErr w:type="gramStart"/>
      <w:r w:rsidRPr="00366FBA">
        <w:rPr>
          <w:rFonts w:ascii="Arial Narrow" w:hAnsi="Arial Narrow"/>
          <w:sz w:val="20"/>
        </w:rPr>
        <w:t>shromažďování</w:t>
      </w:r>
      <w:proofErr w:type="gramEnd"/>
      <w:r w:rsidRPr="00366FBA">
        <w:rPr>
          <w:rFonts w:ascii="Arial Narrow" w:hAnsi="Arial Narrow"/>
          <w:sz w:val="20"/>
        </w:rPr>
        <w:t xml:space="preserve">, třídění a likvidace odpadů vzniklých při provádění prací. </w:t>
      </w:r>
    </w:p>
    <w:p w14:paraId="1819E39F"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proofErr w:type="gramStart"/>
      <w:r w:rsidRPr="00366FBA">
        <w:rPr>
          <w:rFonts w:ascii="Arial Narrow" w:hAnsi="Arial Narrow"/>
          <w:sz w:val="20"/>
        </w:rPr>
        <w:t>veškerou</w:t>
      </w:r>
      <w:proofErr w:type="gramEnd"/>
      <w:r w:rsidRPr="00366FBA">
        <w:rPr>
          <w:rFonts w:ascii="Arial Narrow" w:hAnsi="Arial Narrow"/>
          <w:sz w:val="20"/>
        </w:rPr>
        <w:t xml:space="preserve"> stavební připravenost dle požadavků (potřeb) profesí. Jedná se především o provedení drážek a prostupů pro instalace, jejich začištění, požární zabezpečení (atesty pro přechod požárně dělících konstrukcí), bezpečnostní opatření atd. </w:t>
      </w:r>
    </w:p>
    <w:p w14:paraId="343E152B"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proofErr w:type="gramStart"/>
      <w:r w:rsidRPr="00366FBA">
        <w:rPr>
          <w:rFonts w:ascii="Arial Narrow" w:hAnsi="Arial Narrow"/>
          <w:sz w:val="20"/>
        </w:rPr>
        <w:t>veškeré</w:t>
      </w:r>
      <w:proofErr w:type="gramEnd"/>
      <w:r w:rsidRPr="00366FBA">
        <w:rPr>
          <w:rFonts w:ascii="Arial Narrow" w:hAnsi="Arial Narrow"/>
          <w:sz w:val="20"/>
        </w:rPr>
        <w:t xml:space="preserve"> potřebné pomocné práce a materiály související s provedením díla, přestože nemusí být v díle zabudovány, včetně ochranných konstrukcí, lešení a to jak vnitřního, včetně mobilních dílů, tak vnějšího okolo celého objektu. V ceně lešení bude jeho doprava, montáž, demontáž a náklady spojené s pronájmem. Lešení musí dodavatel stavby v ceně dodávky zohlednit pro vyhotovení stavby, případně jednotlivých profesních částí v souladu s postupem a potřebami montážních prací stavby </w:t>
      </w:r>
      <w:proofErr w:type="gramStart"/>
      <w:r w:rsidRPr="00366FBA">
        <w:rPr>
          <w:rFonts w:ascii="Arial Narrow" w:hAnsi="Arial Narrow"/>
          <w:sz w:val="20"/>
        </w:rPr>
        <w:t>-  pokud</w:t>
      </w:r>
      <w:proofErr w:type="gramEnd"/>
      <w:r w:rsidRPr="00366FBA">
        <w:rPr>
          <w:rFonts w:ascii="Arial Narrow" w:hAnsi="Arial Narrow"/>
          <w:sz w:val="20"/>
        </w:rPr>
        <w:t xml:space="preserve"> nebude využito lešení (vč. dalších pomocných konstrukcí) hlavního dodavatele stavby - potřebné dočasné pronájmy veřejných ploch pro účely této stavby.</w:t>
      </w:r>
    </w:p>
    <w:p w14:paraId="4CBED442"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proofErr w:type="gramStart"/>
      <w:r w:rsidRPr="00366FBA">
        <w:rPr>
          <w:rFonts w:ascii="Arial Narrow" w:hAnsi="Arial Narrow"/>
          <w:sz w:val="20"/>
        </w:rPr>
        <w:t>spotřebované</w:t>
      </w:r>
      <w:proofErr w:type="gramEnd"/>
      <w:r w:rsidRPr="00366FBA">
        <w:rPr>
          <w:rFonts w:ascii="Arial Narrow" w:hAnsi="Arial Narrow"/>
          <w:sz w:val="20"/>
        </w:rPr>
        <w:t xml:space="preserve"> energie, plyn a vodu atd. </w:t>
      </w:r>
      <w:proofErr w:type="gramStart"/>
      <w:r w:rsidRPr="00366FBA">
        <w:rPr>
          <w:rFonts w:ascii="Arial Narrow" w:hAnsi="Arial Narrow"/>
          <w:sz w:val="20"/>
        </w:rPr>
        <w:t>v</w:t>
      </w:r>
      <w:proofErr w:type="gramEnd"/>
      <w:r w:rsidRPr="00366FBA">
        <w:rPr>
          <w:rFonts w:ascii="Arial Narrow" w:hAnsi="Arial Narrow"/>
          <w:sz w:val="20"/>
        </w:rPr>
        <w:t xml:space="preserve"> době výstavby a pro potřeby komplexního vyzkoušení.</w:t>
      </w:r>
    </w:p>
    <w:p w14:paraId="4FE1C650"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případná omezení svých činností v případě průběhu realizace stavby za provozu investora</w:t>
      </w:r>
    </w:p>
    <w:p w14:paraId="2381B8D7"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proofErr w:type="gramStart"/>
      <w:r w:rsidRPr="00366FBA">
        <w:rPr>
          <w:rFonts w:ascii="Arial Narrow" w:hAnsi="Arial Narrow"/>
          <w:sz w:val="20"/>
        </w:rPr>
        <w:t>činnost</w:t>
      </w:r>
      <w:proofErr w:type="gramEnd"/>
      <w:r w:rsidRPr="00366FBA">
        <w:rPr>
          <w:rFonts w:ascii="Arial Narrow" w:hAnsi="Arial Narrow"/>
          <w:sz w:val="20"/>
        </w:rPr>
        <w:t xml:space="preserve"> koordinátora stavby, pokud bude mít zhotovitel stavby více subdodavatelů při realizaci. </w:t>
      </w:r>
    </w:p>
    <w:p w14:paraId="429CD869"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after="120"/>
        <w:ind w:left="284" w:hanging="284"/>
        <w:jc w:val="left"/>
        <w:rPr>
          <w:rFonts w:ascii="Arial Narrow" w:hAnsi="Arial Narrow"/>
          <w:sz w:val="20"/>
        </w:rPr>
      </w:pPr>
      <w:r w:rsidRPr="00366FBA">
        <w:rPr>
          <w:rFonts w:ascii="Arial Narrow" w:hAnsi="Arial Narrow"/>
          <w:sz w:val="20"/>
        </w:rPr>
        <w:t xml:space="preserve">Veškerá zařízení a dodávky budou dokompletovány, nainstalovány či přikotveny a propojeny tak, aby byly při předání plně funkční. </w:t>
      </w:r>
    </w:p>
    <w:p w14:paraId="162718DA"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after="120"/>
        <w:ind w:left="284" w:hanging="284"/>
        <w:jc w:val="left"/>
        <w:rPr>
          <w:rFonts w:ascii="Arial Narrow" w:hAnsi="Arial Narrow"/>
          <w:sz w:val="20"/>
        </w:rPr>
      </w:pPr>
      <w:r w:rsidRPr="00366FBA">
        <w:rPr>
          <w:rFonts w:ascii="Arial Narrow" w:hAnsi="Arial Narrow"/>
          <w:sz w:val="20"/>
        </w:rPr>
        <w:t xml:space="preserve">Součástí každé dodávky je i funkční odzkoušení jednotlivých částí zařízení a zařízení jako celku – individuální zkoušky v rámci jednotlivých profesí samostatně. </w:t>
      </w:r>
    </w:p>
    <w:p w14:paraId="74F11B77"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after="120"/>
        <w:ind w:left="284" w:hanging="284"/>
        <w:jc w:val="left"/>
        <w:rPr>
          <w:rFonts w:ascii="Arial Narrow" w:hAnsi="Arial Narrow"/>
          <w:sz w:val="20"/>
        </w:rPr>
      </w:pPr>
      <w:r w:rsidRPr="00366FBA">
        <w:rPr>
          <w:rFonts w:ascii="Arial Narrow" w:hAnsi="Arial Narrow"/>
          <w:sz w:val="20"/>
        </w:rPr>
        <w:t xml:space="preserve">Součástí dodávky je i příprava </w:t>
      </w:r>
      <w:proofErr w:type="gramStart"/>
      <w:r w:rsidRPr="00366FBA">
        <w:rPr>
          <w:rFonts w:ascii="Arial Narrow" w:hAnsi="Arial Narrow"/>
          <w:sz w:val="20"/>
        </w:rPr>
        <w:t>na</w:t>
      </w:r>
      <w:proofErr w:type="gramEnd"/>
      <w:r w:rsidRPr="00366FBA">
        <w:rPr>
          <w:rFonts w:ascii="Arial Narrow" w:hAnsi="Arial Narrow"/>
          <w:sz w:val="20"/>
        </w:rPr>
        <w:t xml:space="preserve"> komplexní zkoušky a provedení komplexních zkoušek.</w:t>
      </w:r>
    </w:p>
    <w:p w14:paraId="60B78DE1"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after="120"/>
        <w:ind w:left="284" w:hanging="284"/>
        <w:jc w:val="left"/>
        <w:rPr>
          <w:rFonts w:ascii="Arial Narrow" w:hAnsi="Arial Narrow"/>
          <w:sz w:val="20"/>
        </w:rPr>
      </w:pPr>
      <w:r w:rsidRPr="00366FBA">
        <w:rPr>
          <w:rFonts w:ascii="Arial Narrow" w:hAnsi="Arial Narrow"/>
          <w:sz w:val="20"/>
        </w:rPr>
        <w:t xml:space="preserve">Součástí dodávky zařízení a systémů, které to vyžadují, je i zaškolení obsluhy </w:t>
      </w:r>
      <w:proofErr w:type="gramStart"/>
      <w:r w:rsidRPr="00366FBA">
        <w:rPr>
          <w:rFonts w:ascii="Arial Narrow" w:hAnsi="Arial Narrow"/>
          <w:sz w:val="20"/>
        </w:rPr>
        <w:t>a</w:t>
      </w:r>
      <w:proofErr w:type="gramEnd"/>
      <w:r w:rsidRPr="00366FBA">
        <w:rPr>
          <w:rFonts w:ascii="Arial Narrow" w:hAnsi="Arial Narrow"/>
          <w:sz w:val="20"/>
        </w:rPr>
        <w:t xml:space="preserve"> údržby. </w:t>
      </w:r>
    </w:p>
    <w:p w14:paraId="7CCACF12"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after="120"/>
        <w:ind w:left="284" w:hanging="284"/>
        <w:jc w:val="left"/>
        <w:rPr>
          <w:rFonts w:ascii="Arial Narrow" w:hAnsi="Arial Narrow"/>
          <w:sz w:val="20"/>
        </w:rPr>
      </w:pPr>
      <w:r w:rsidRPr="00366FBA">
        <w:rPr>
          <w:rFonts w:ascii="Arial Narrow" w:hAnsi="Arial Narrow"/>
          <w:sz w:val="20"/>
        </w:rPr>
        <w:t xml:space="preserve">Veškeré nápisy </w:t>
      </w:r>
      <w:proofErr w:type="gramStart"/>
      <w:r w:rsidRPr="00366FBA">
        <w:rPr>
          <w:rFonts w:ascii="Arial Narrow" w:hAnsi="Arial Narrow"/>
          <w:sz w:val="20"/>
        </w:rPr>
        <w:t>a</w:t>
      </w:r>
      <w:proofErr w:type="gramEnd"/>
      <w:r w:rsidRPr="00366FBA">
        <w:rPr>
          <w:rFonts w:ascii="Arial Narrow" w:hAnsi="Arial Narrow"/>
          <w:sz w:val="20"/>
        </w:rPr>
        <w:t xml:space="preserve"> označení, předepsané bezpečnostními či provozními normami, jsou součástí dodávky jednotlivých profesí. (Bude stanoveno v dodavatelské dokumentaci.) </w:t>
      </w:r>
    </w:p>
    <w:p w14:paraId="0B76D9AE"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lastRenderedPageBreak/>
        <w:t>Zhotovitel je povinen všechny výrobky před jejich zabudováním do stavby předložit k odsouhlasení AD a TDI (předložit vzorky). Speci</w:t>
      </w:r>
      <w:r w:rsidRPr="00366FBA">
        <w:rPr>
          <w:rFonts w:ascii="Arial Narrow" w:hAnsi="Arial Narrow"/>
          <w:sz w:val="20"/>
          <w:lang w:val="cs-CZ"/>
        </w:rPr>
        <w:t>á</w:t>
      </w:r>
      <w:r w:rsidRPr="00366FBA">
        <w:rPr>
          <w:rFonts w:ascii="Arial Narrow" w:hAnsi="Arial Narrow"/>
          <w:sz w:val="20"/>
        </w:rPr>
        <w:t>lně pak vzorky všech dlažeb, obkladů, podlahových krytin, podhledů, kování, zařizovacích předmětů a dalších vybraných konstrukcí či materiálů.</w:t>
      </w:r>
    </w:p>
    <w:p w14:paraId="6989B0AA"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Soupis stavebních prací, dodávek a služeb tvoří spolu s výkazem výměr a projektovou dokumentací nedílnou součást zadávací dokumentace ve smyslu zákona o veřejných zakázkách č. 137/2006 Sb., § 44, odst. (4).</w:t>
      </w:r>
    </w:p>
    <w:p w14:paraId="624B5C65"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 xml:space="preserve">U položek ve výkazu výměr a popisu standardů (který je nedílnou součástí výkazu výměr), u kterých není uvedena rezerva ( na prořez, přesahy, atd.) jsou výměry stanoveny jako „čisté“ změřené z výkresové dokumentace. Zhotovitel proto musí v rámci nabídky dopočítat nadměrné výměry (např. vzájemné přesahy, prořezy atd.). Dále je potřeba při stanovení ceny dle vykázané výměry započítat všechny předpokládané doplňkové prvky a činnosti s touto položkou související tak, aby cena byla kompletní a prvek funkční </w:t>
      </w:r>
      <w:proofErr w:type="gramStart"/>
      <w:r w:rsidRPr="00366FBA">
        <w:rPr>
          <w:rFonts w:ascii="Arial Narrow" w:hAnsi="Arial Narrow"/>
          <w:sz w:val="20"/>
        </w:rPr>
        <w:t>( příklad</w:t>
      </w:r>
      <w:proofErr w:type="gramEnd"/>
      <w:r w:rsidRPr="00366FBA">
        <w:rPr>
          <w:rFonts w:ascii="Arial Narrow" w:hAnsi="Arial Narrow"/>
          <w:sz w:val="20"/>
        </w:rPr>
        <w:t>: podlaha – včetně dilatací, koutových dilatačních přechodových lišt atd.)</w:t>
      </w:r>
    </w:p>
    <w:p w14:paraId="00248B74"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 xml:space="preserve">Nedílnou součástí dokumentace pro výběr zhotovitele je vedle soupisu prací s výkazem výměr a standardů také dokumentace ke stavebnímu povolení včetně stanovisek dotčených orgánů ke stavebnímu povolení a dalších dokladů, předaných investorem. </w:t>
      </w:r>
    </w:p>
    <w:p w14:paraId="15067ED1"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 xml:space="preserve">Cenové nabídky všech profesí musí být vypracovány </w:t>
      </w:r>
      <w:proofErr w:type="gramStart"/>
      <w:r w:rsidRPr="00366FBA">
        <w:rPr>
          <w:rFonts w:ascii="Arial Narrow" w:hAnsi="Arial Narrow"/>
          <w:sz w:val="20"/>
        </w:rPr>
        <w:t>na</w:t>
      </w:r>
      <w:proofErr w:type="gramEnd"/>
      <w:r w:rsidRPr="00366FBA">
        <w:rPr>
          <w:rFonts w:ascii="Arial Narrow" w:hAnsi="Arial Narrow"/>
          <w:sz w:val="20"/>
        </w:rPr>
        <w:t xml:space="preserve"> základě kompletní projektové dokumentace a ne jen výkazu výměr. Dodavatel je povinen v rámci výběru subdodavatelů jim poskytnout veškeré potřebné podklady pro správné ocenění poptávaných dodávek (Technické zprávy, výkaz výměr spolu s výpisy výrobků, detailů, </w:t>
      </w:r>
      <w:proofErr w:type="gramStart"/>
      <w:r w:rsidRPr="00366FBA">
        <w:rPr>
          <w:rFonts w:ascii="Arial Narrow" w:hAnsi="Arial Narrow"/>
          <w:sz w:val="20"/>
        </w:rPr>
        <w:t>půdorysů ,</w:t>
      </w:r>
      <w:proofErr w:type="gramEnd"/>
      <w:r w:rsidRPr="00366FBA">
        <w:rPr>
          <w:rFonts w:ascii="Arial Narrow" w:hAnsi="Arial Narrow"/>
          <w:sz w:val="20"/>
        </w:rPr>
        <w:t xml:space="preserve"> atd..) V případě zjištění projekčního nedostatku nebo rozporů mezi dokumenty je před vyhotovením nabídky povinen zaslat písemně informaci o nesouladu nebo chybě v dokumentaci objednateli. </w:t>
      </w:r>
    </w:p>
    <w:p w14:paraId="353BC8B5"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Uchazeč může navrhnout ekvivalentní dodávky a materiály, avšak s minimálně stejnými technickými parametry, výkony a kvalitou</w:t>
      </w:r>
      <w:proofErr w:type="gramStart"/>
      <w:r w:rsidRPr="00366FBA">
        <w:rPr>
          <w:rFonts w:ascii="Arial Narrow" w:hAnsi="Arial Narrow"/>
          <w:sz w:val="20"/>
        </w:rPr>
        <w:t>.(</w:t>
      </w:r>
      <w:proofErr w:type="gramEnd"/>
      <w:r w:rsidRPr="00366FBA">
        <w:rPr>
          <w:rFonts w:ascii="Arial Narrow" w:hAnsi="Arial Narrow"/>
          <w:sz w:val="20"/>
        </w:rPr>
        <w:t xml:space="preserve"> mimo výrobky u kterých investor vyžaduje jejich použití). Všechny výrobky, které mají vliv </w:t>
      </w:r>
      <w:proofErr w:type="gramStart"/>
      <w:r w:rsidRPr="00366FBA">
        <w:rPr>
          <w:rFonts w:ascii="Arial Narrow" w:hAnsi="Arial Narrow"/>
          <w:sz w:val="20"/>
        </w:rPr>
        <w:t>na</w:t>
      </w:r>
      <w:proofErr w:type="gramEnd"/>
      <w:r w:rsidRPr="00366FBA">
        <w:rPr>
          <w:rFonts w:ascii="Arial Narrow" w:hAnsi="Arial Narrow"/>
          <w:sz w:val="20"/>
        </w:rPr>
        <w:t xml:space="preserve"> architektonickou a estetickou kvalitu objektu musí být odsouhla</w:t>
      </w:r>
      <w:r w:rsidRPr="00366FBA">
        <w:rPr>
          <w:rFonts w:ascii="Arial Narrow" w:hAnsi="Arial Narrow"/>
          <w:sz w:val="20"/>
          <w:lang w:val="cs-CZ"/>
        </w:rPr>
        <w:t>s</w:t>
      </w:r>
      <w:r w:rsidRPr="00366FBA">
        <w:rPr>
          <w:rFonts w:ascii="Arial Narrow" w:hAnsi="Arial Narrow"/>
          <w:sz w:val="20"/>
        </w:rPr>
        <w:t>en</w:t>
      </w:r>
      <w:r w:rsidRPr="00366FBA">
        <w:rPr>
          <w:rFonts w:ascii="Arial Narrow" w:hAnsi="Arial Narrow"/>
          <w:sz w:val="20"/>
          <w:lang w:val="cs-CZ"/>
        </w:rPr>
        <w:t>é</w:t>
      </w:r>
      <w:r w:rsidRPr="00366FBA">
        <w:rPr>
          <w:rFonts w:ascii="Arial Narrow" w:hAnsi="Arial Narrow"/>
          <w:sz w:val="20"/>
        </w:rPr>
        <w:t xml:space="preserve"> architektem.</w:t>
      </w:r>
    </w:p>
    <w:p w14:paraId="518F931D"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Generální dodavatel je povinen seznámit všechny subdodavatele s obsahem této zprávy a dodržovat všechna ustanovení a doporučení.</w:t>
      </w:r>
    </w:p>
    <w:p w14:paraId="0C0B96E8"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Součástí ceny je zajištění vytýčení sítí před zahájením stavby</w:t>
      </w:r>
      <w:ins w:id="54" w:author="Derbeková Alena" w:date="2020-06-04T14:54:00Z">
        <w:r w:rsidRPr="00366FBA">
          <w:rPr>
            <w:rFonts w:ascii="Arial Narrow" w:hAnsi="Arial Narrow"/>
            <w:sz w:val="20"/>
            <w:lang w:val="cs-CZ"/>
          </w:rPr>
          <w:t>.</w:t>
        </w:r>
      </w:ins>
    </w:p>
    <w:p w14:paraId="33A8EDD1" w14:textId="77777777" w:rsidR="00366FBA" w:rsidRPr="00366FBA" w:rsidRDefault="00366FBA" w:rsidP="00681AD1">
      <w:pPr>
        <w:pStyle w:val="Zkladntextodsazen2"/>
        <w:numPr>
          <w:ilvl w:val="0"/>
          <w:numId w:val="10"/>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sidRPr="00366FBA">
        <w:rPr>
          <w:rFonts w:ascii="Arial Narrow" w:hAnsi="Arial Narrow"/>
          <w:sz w:val="20"/>
        </w:rPr>
        <w:t>Za včasnou organizaci všech potřebných úkonů (dodatečná vyjádření úřadů, změnové listy, hlídání stanovených termínů v zápise KD a urgenci při jejich neplnění, proces odsouhlasováni PD a vzorků</w:t>
      </w:r>
      <w:proofErr w:type="gramStart"/>
      <w:r w:rsidRPr="00366FBA">
        <w:rPr>
          <w:rFonts w:ascii="Arial Narrow" w:hAnsi="Arial Narrow"/>
          <w:sz w:val="20"/>
        </w:rPr>
        <w:t>, …..</w:t>
      </w:r>
      <w:proofErr w:type="gramEnd"/>
      <w:r w:rsidRPr="00366FBA">
        <w:rPr>
          <w:rFonts w:ascii="Arial Narrow" w:hAnsi="Arial Narrow"/>
          <w:sz w:val="20"/>
        </w:rPr>
        <w:t>) je odpovědný dodavatel stavby případně TDI, nikoliv aut</w:t>
      </w:r>
      <w:r w:rsidRPr="00366FBA">
        <w:rPr>
          <w:rFonts w:ascii="Arial Narrow" w:hAnsi="Arial Narrow"/>
          <w:sz w:val="20"/>
          <w:lang w:val="cs-CZ"/>
        </w:rPr>
        <w:t>or</w:t>
      </w:r>
      <w:r w:rsidRPr="00366FBA">
        <w:rPr>
          <w:rFonts w:ascii="Arial Narrow" w:hAnsi="Arial Narrow"/>
          <w:sz w:val="20"/>
        </w:rPr>
        <w:t>ský dozor.</w:t>
      </w:r>
    </w:p>
    <w:p w14:paraId="72B832DB" w14:textId="77777777" w:rsidR="00366FBA" w:rsidRPr="00366FBA" w:rsidRDefault="00366FBA" w:rsidP="00366FBA">
      <w:pPr>
        <w:pStyle w:val="Zkladntextodsazen2"/>
        <w:ind w:left="284"/>
        <w:rPr>
          <w:rFonts w:ascii="Arial Narrow" w:hAnsi="Arial Narrow"/>
        </w:rPr>
      </w:pPr>
    </w:p>
    <w:p w14:paraId="1F83E3C9" w14:textId="77777777" w:rsidR="00366FBA" w:rsidRPr="00366FBA" w:rsidRDefault="00366FBA" w:rsidP="00366FBA">
      <w:pPr>
        <w:pStyle w:val="Zkladntextodsazen2"/>
        <w:ind w:left="284"/>
        <w:rPr>
          <w:rFonts w:ascii="Arial Narrow" w:hAnsi="Arial Narrow"/>
        </w:rPr>
      </w:pPr>
    </w:p>
    <w:p w14:paraId="21C662F9" w14:textId="77777777" w:rsidR="00366FBA" w:rsidRPr="008D7DD0" w:rsidRDefault="00366FBA" w:rsidP="00366FBA">
      <w:pPr>
        <w:pStyle w:val="Zkladntextodsazen2"/>
        <w:ind w:left="0" w:firstLine="0"/>
        <w:rPr>
          <w:rFonts w:ascii="Arial Narrow" w:hAnsi="Arial Narrow"/>
          <w:b/>
          <w:i/>
          <w:sz w:val="20"/>
          <w:u w:val="single"/>
        </w:rPr>
      </w:pPr>
      <w:r w:rsidRPr="008D7DD0">
        <w:rPr>
          <w:rFonts w:ascii="Arial Narrow" w:hAnsi="Arial Narrow"/>
          <w:b/>
          <w:i/>
          <w:sz w:val="20"/>
          <w:u w:val="single"/>
        </w:rPr>
        <w:t>Obecně k PD</w:t>
      </w:r>
    </w:p>
    <w:p w14:paraId="52CFB2D6" w14:textId="77777777" w:rsidR="00366FBA" w:rsidRPr="008D7DD0" w:rsidRDefault="00366FBA" w:rsidP="00681AD1">
      <w:pPr>
        <w:numPr>
          <w:ilvl w:val="0"/>
          <w:numId w:val="11"/>
        </w:numPr>
        <w:spacing w:after="0" w:line="240" w:lineRule="auto"/>
        <w:ind w:left="284" w:hanging="284"/>
        <w:jc w:val="both"/>
        <w:rPr>
          <w:szCs w:val="20"/>
        </w:rPr>
      </w:pPr>
      <w:r w:rsidRPr="008D7DD0">
        <w:rPr>
          <w:szCs w:val="20"/>
        </w:rPr>
        <w:t>Veškeré rozměry konstrukcí a schémat výrobků jsou uvedeny ve skladebných rozměrech.</w:t>
      </w:r>
    </w:p>
    <w:p w14:paraId="050CA76B" w14:textId="77777777" w:rsidR="00366FBA" w:rsidRPr="008D7DD0" w:rsidRDefault="00366FBA" w:rsidP="00681AD1">
      <w:pPr>
        <w:numPr>
          <w:ilvl w:val="0"/>
          <w:numId w:val="11"/>
        </w:numPr>
        <w:spacing w:after="0" w:line="240" w:lineRule="auto"/>
        <w:ind w:left="284" w:hanging="284"/>
        <w:jc w:val="both"/>
        <w:rPr>
          <w:szCs w:val="20"/>
        </w:rPr>
      </w:pPr>
      <w:r w:rsidRPr="008D7DD0">
        <w:rPr>
          <w:szCs w:val="20"/>
        </w:rPr>
        <w:t>Kóty k původním konstrukcím jsou uvedeny jako přibližné. Přesné umístění konstrukcí je nutno provést až na stavbě dle skutečného stavu. Rovněž úhly svírané původními konstrukcemi jsou přibližné a nejsou přesně 90°. Úhly mezi navazujícími konstrukcemi a konstrukcemi původními je nutno určit až při realizaci, při vytyčování nových konstrukcí a to tak, aby se přibližovaly co nejvíce navrhovanému stavu. Po vytyčení nových konstrukcí je nutno přizvat zástupce investora a projektanta k upřesnění a odsouhlasení jejich poloh.</w:t>
      </w:r>
    </w:p>
    <w:p w14:paraId="517F6805" w14:textId="77777777" w:rsidR="00366FBA" w:rsidRPr="008D7DD0" w:rsidRDefault="00366FBA" w:rsidP="00681AD1">
      <w:pPr>
        <w:numPr>
          <w:ilvl w:val="0"/>
          <w:numId w:val="11"/>
        </w:numPr>
        <w:spacing w:after="0" w:line="240" w:lineRule="auto"/>
        <w:ind w:left="284" w:hanging="284"/>
        <w:jc w:val="both"/>
        <w:rPr>
          <w:szCs w:val="20"/>
        </w:rPr>
      </w:pPr>
      <w:r w:rsidRPr="008D7DD0">
        <w:rPr>
          <w:szCs w:val="20"/>
        </w:rPr>
        <w:t>Vytyčení stavby musí být zkontrolováno autorským dozorem, a to včetně výškového osazení. Pokud nebude autorský dozor přizván ke kontrole, není možno uplatňovat jakoukoliv náhradu a škodu stavby.</w:t>
      </w:r>
    </w:p>
    <w:p w14:paraId="1FC671D8" w14:textId="77777777" w:rsidR="00366FBA" w:rsidRPr="008D7DD0" w:rsidRDefault="00366FBA" w:rsidP="00681AD1">
      <w:pPr>
        <w:numPr>
          <w:ilvl w:val="0"/>
          <w:numId w:val="11"/>
        </w:numPr>
        <w:spacing w:after="0" w:line="240" w:lineRule="auto"/>
        <w:ind w:left="284" w:hanging="284"/>
        <w:jc w:val="both"/>
        <w:rPr>
          <w:szCs w:val="20"/>
        </w:rPr>
      </w:pPr>
      <w:r w:rsidRPr="008D7DD0">
        <w:rPr>
          <w:szCs w:val="20"/>
        </w:rPr>
        <w:t>Přesnost délkových a výškových rozměrů bude v hodnotách uvedených v ČSN 73 0205.</w:t>
      </w:r>
    </w:p>
    <w:p w14:paraId="1B0A1FC5" w14:textId="77777777" w:rsidR="00366FBA" w:rsidRPr="008D7DD0" w:rsidRDefault="00366FBA" w:rsidP="00681AD1">
      <w:pPr>
        <w:pStyle w:val="Zkladntextodsazen2"/>
        <w:numPr>
          <w:ilvl w:val="0"/>
          <w:numId w:val="11"/>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8D7DD0">
        <w:rPr>
          <w:rFonts w:ascii="Arial Narrow" w:hAnsi="Arial Narrow"/>
          <w:sz w:val="20"/>
        </w:rPr>
        <w:t xml:space="preserve">Ve výpisech materiálů jsou uvedena orientační schémata výrobků a je nutno je upřesnit ve výrobní dokumentaci. Výrobní dokumentace je součástí dodávky stavby a musí být odsouhlasena generálním projektantem. Před zahájením výroby budou přesné rozměry prvků PSV zaměřeny dle skutečnosti </w:t>
      </w:r>
      <w:proofErr w:type="gramStart"/>
      <w:r w:rsidRPr="008D7DD0">
        <w:rPr>
          <w:rFonts w:ascii="Arial Narrow" w:hAnsi="Arial Narrow"/>
          <w:sz w:val="20"/>
        </w:rPr>
        <w:t>na</w:t>
      </w:r>
      <w:proofErr w:type="gramEnd"/>
      <w:r w:rsidRPr="008D7DD0">
        <w:rPr>
          <w:rFonts w:ascii="Arial Narrow" w:hAnsi="Arial Narrow"/>
          <w:sz w:val="20"/>
        </w:rPr>
        <w:t xml:space="preserve"> stavbě.</w:t>
      </w:r>
    </w:p>
    <w:p w14:paraId="6E719A29" w14:textId="77777777" w:rsidR="00366FBA" w:rsidRPr="008D7DD0" w:rsidRDefault="00366FBA" w:rsidP="00681AD1">
      <w:pPr>
        <w:pStyle w:val="Zkladntextodsazen2"/>
        <w:numPr>
          <w:ilvl w:val="0"/>
          <w:numId w:val="11"/>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8D7DD0">
        <w:rPr>
          <w:rFonts w:ascii="Arial Narrow" w:hAnsi="Arial Narrow"/>
          <w:sz w:val="20"/>
        </w:rPr>
        <w:t>Nedílnou součástí tohoto projektu je dokumentace požárně bezpečnostního řešení, která je součástí projektu. Je nutno, aby se dodavatel před zahájením stavebních prací s touto zprávou důkladně seznámil a respekto</w:t>
      </w:r>
      <w:r w:rsidRPr="008D7DD0">
        <w:rPr>
          <w:rFonts w:ascii="Arial Narrow" w:hAnsi="Arial Narrow"/>
          <w:sz w:val="20"/>
        </w:rPr>
        <w:softHyphen/>
        <w:t>val při provádění její požadavky.</w:t>
      </w:r>
    </w:p>
    <w:p w14:paraId="17340FAF" w14:textId="77777777" w:rsidR="00366FBA" w:rsidRPr="008D7DD0" w:rsidRDefault="00366FBA" w:rsidP="00681AD1">
      <w:pPr>
        <w:pStyle w:val="Zkladntextodsazen2"/>
        <w:numPr>
          <w:ilvl w:val="0"/>
          <w:numId w:val="11"/>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8D7DD0">
        <w:rPr>
          <w:rFonts w:ascii="Arial Narrow" w:hAnsi="Arial Narrow"/>
          <w:sz w:val="20"/>
        </w:rPr>
        <w:t>Je nutno, aby se stavební dodavatel seznámil s projekty jednotlivých profesí a respektoval požadavky</w:t>
      </w:r>
      <w:proofErr w:type="gramStart"/>
      <w:r w:rsidRPr="008D7DD0">
        <w:rPr>
          <w:rFonts w:ascii="Arial Narrow" w:hAnsi="Arial Narrow"/>
          <w:sz w:val="20"/>
        </w:rPr>
        <w:t>  na</w:t>
      </w:r>
      <w:proofErr w:type="gramEnd"/>
      <w:r w:rsidRPr="008D7DD0">
        <w:rPr>
          <w:rFonts w:ascii="Arial Narrow" w:hAnsi="Arial Narrow"/>
          <w:sz w:val="20"/>
        </w:rPr>
        <w:t xml:space="preserve"> stavební připravenosti a přípomoc</w:t>
      </w:r>
      <w:ins w:id="55" w:author="Derbeková Alena" w:date="2020-06-10T14:19:00Z">
        <w:r w:rsidRPr="008D7DD0">
          <w:rPr>
            <w:rFonts w:ascii="Arial Narrow" w:hAnsi="Arial Narrow"/>
            <w:sz w:val="20"/>
            <w:lang w:val="cs-CZ"/>
          </w:rPr>
          <w:t>i</w:t>
        </w:r>
      </w:ins>
      <w:r w:rsidRPr="008D7DD0">
        <w:rPr>
          <w:rFonts w:ascii="Arial Narrow" w:hAnsi="Arial Narrow"/>
          <w:sz w:val="20"/>
        </w:rPr>
        <w:t>.</w:t>
      </w:r>
    </w:p>
    <w:p w14:paraId="434A588F" w14:textId="77777777" w:rsidR="00366FBA" w:rsidRPr="008D7DD0" w:rsidRDefault="00366FBA" w:rsidP="00681AD1">
      <w:pPr>
        <w:numPr>
          <w:ilvl w:val="0"/>
          <w:numId w:val="11"/>
        </w:numPr>
        <w:spacing w:after="0" w:line="240" w:lineRule="auto"/>
        <w:ind w:left="284" w:hanging="284"/>
        <w:jc w:val="both"/>
        <w:rPr>
          <w:szCs w:val="20"/>
        </w:rPr>
      </w:pPr>
      <w:r w:rsidRPr="008D7DD0">
        <w:rPr>
          <w:szCs w:val="20"/>
        </w:rPr>
        <w:t xml:space="preserve">Projektová dokumentace pro provádění stavby má prostorovou koordinaci řešenu výhradně v 3D prostředí BIM. Zhotovitel stavby je povinen s tímto modelem pracovat a během výstavby aktivně využívat. </w:t>
      </w:r>
    </w:p>
    <w:p w14:paraId="16343154" w14:textId="77777777" w:rsidR="00366FBA" w:rsidRPr="008D7DD0" w:rsidRDefault="00366FBA" w:rsidP="00366FBA">
      <w:pPr>
        <w:ind w:left="284"/>
        <w:rPr>
          <w:ins w:id="56" w:author="Derbeková Alena" w:date="2020-06-08T14:43:00Z"/>
          <w:szCs w:val="20"/>
        </w:rPr>
      </w:pPr>
      <w:r w:rsidRPr="008D7DD0">
        <w:rPr>
          <w:szCs w:val="20"/>
        </w:rPr>
        <w:lastRenderedPageBreak/>
        <w:t>Případné změny oproti 3D modelu je Zhotovitel stavby povinen zanést do BIM modelu tak, aby byl vždy aktuální a obsahoval digitální virtuální obraz budovy v době jejího dokončení a předání Zadavateli, se zanesením všech změn oproti DPS a to po odstranění všech vad a nedodělků.</w:t>
      </w:r>
    </w:p>
    <w:p w14:paraId="6B553303" w14:textId="77777777" w:rsidR="00366FBA" w:rsidRPr="008D7DD0" w:rsidRDefault="00366FBA" w:rsidP="00681AD1">
      <w:pPr>
        <w:pStyle w:val="Zkladntextodsazen2"/>
        <w:numPr>
          <w:ilvl w:val="0"/>
          <w:numId w:val="11"/>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8D7DD0">
        <w:rPr>
          <w:rFonts w:ascii="Arial Narrow" w:hAnsi="Arial Narrow"/>
          <w:sz w:val="20"/>
        </w:rPr>
        <w:t xml:space="preserve">Veškeré průchody instalací přes požární úseky dotěsnit atestovanými ucpávkami podle normových požadavků – čl. 6.2 ČSN 73 </w:t>
      </w:r>
      <w:proofErr w:type="gramStart"/>
      <w:r w:rsidRPr="008D7DD0">
        <w:rPr>
          <w:rFonts w:ascii="Arial Narrow" w:hAnsi="Arial Narrow"/>
          <w:sz w:val="20"/>
        </w:rPr>
        <w:t>0810 :</w:t>
      </w:r>
      <w:proofErr w:type="gramEnd"/>
      <w:r w:rsidRPr="008D7DD0">
        <w:rPr>
          <w:rFonts w:ascii="Arial Narrow" w:hAnsi="Arial Narrow"/>
          <w:sz w:val="20"/>
        </w:rPr>
        <w:t xml:space="preserve">2009. Pokud prostup nedosahuje zde uvedených požadavků, musí být vyplněn po celé hloubce prostupu hmotami s třídou reakce </w:t>
      </w:r>
      <w:proofErr w:type="gramStart"/>
      <w:r w:rsidRPr="008D7DD0">
        <w:rPr>
          <w:rFonts w:ascii="Arial Narrow" w:hAnsi="Arial Narrow"/>
          <w:sz w:val="20"/>
        </w:rPr>
        <w:t>na</w:t>
      </w:r>
      <w:proofErr w:type="gramEnd"/>
      <w:r w:rsidRPr="008D7DD0">
        <w:rPr>
          <w:rFonts w:ascii="Arial Narrow" w:hAnsi="Arial Narrow"/>
          <w:sz w:val="20"/>
        </w:rPr>
        <w:t xml:space="preserve"> oheň A1, nebo A2.</w:t>
      </w:r>
    </w:p>
    <w:p w14:paraId="3E92EF94" w14:textId="77777777" w:rsidR="00366FBA" w:rsidRPr="008D7DD0" w:rsidRDefault="00366FBA" w:rsidP="00681AD1">
      <w:pPr>
        <w:pStyle w:val="Zkladntextodsazen2"/>
        <w:numPr>
          <w:ilvl w:val="0"/>
          <w:numId w:val="11"/>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8D7DD0">
        <w:rPr>
          <w:rFonts w:ascii="Arial Narrow" w:hAnsi="Arial Narrow"/>
          <w:sz w:val="20"/>
        </w:rPr>
        <w:t>V případě zjištění rozporu v projektové dokumentaci mezi jednotlivými dokumenty nebo částmi projektu je za účelem stanovení správného řešení nutné kontaktovat projektanta.</w:t>
      </w:r>
      <w:ins w:id="57" w:author="Derbeková Alena" w:date="2020-06-10T14:19:00Z">
        <w:r w:rsidRPr="008D7DD0">
          <w:rPr>
            <w:rFonts w:ascii="Arial Narrow" w:hAnsi="Arial Narrow"/>
            <w:sz w:val="20"/>
            <w:lang w:val="cs-CZ"/>
          </w:rPr>
          <w:t xml:space="preserve"> </w:t>
        </w:r>
      </w:ins>
    </w:p>
    <w:p w14:paraId="2B748ECF" w14:textId="77777777" w:rsidR="008D7DD0" w:rsidRPr="00366FBA" w:rsidRDefault="008D7DD0" w:rsidP="008D7DD0">
      <w:pPr>
        <w:pStyle w:val="Nadpis2"/>
        <w:keepNext/>
        <w:widowControl w:val="0"/>
        <w:numPr>
          <w:ilvl w:val="1"/>
          <w:numId w:val="0"/>
        </w:numPr>
        <w:tabs>
          <w:tab w:val="num" w:pos="1134"/>
        </w:tabs>
        <w:spacing w:before="480" w:after="60" w:line="240" w:lineRule="auto"/>
        <w:ind w:left="1134" w:hanging="1134"/>
        <w:jc w:val="both"/>
      </w:pPr>
      <w:bookmarkStart w:id="58" w:name="_Toc47010044"/>
      <w:bookmarkStart w:id="59" w:name="_Toc115213232"/>
      <w:proofErr w:type="gramStart"/>
      <w:r w:rsidRPr="007310A9">
        <w:rPr>
          <w:rFonts w:eastAsia="Times New Roman"/>
          <w:lang w:eastAsia="cs-CZ"/>
        </w:rPr>
        <w:t>B.</w:t>
      </w:r>
      <w:r>
        <w:rPr>
          <w:rFonts w:eastAsia="Times New Roman"/>
          <w:lang w:eastAsia="cs-CZ"/>
        </w:rPr>
        <w:t>4</w:t>
      </w:r>
      <w:r w:rsidRPr="007310A9">
        <w:rPr>
          <w:rFonts w:eastAsia="Times New Roman"/>
          <w:lang w:eastAsia="cs-CZ"/>
        </w:rPr>
        <w:t xml:space="preserve"> </w:t>
      </w:r>
      <w:r w:rsidRPr="00366FBA">
        <w:t>Provozní</w:t>
      </w:r>
      <w:proofErr w:type="gramEnd"/>
      <w:r w:rsidRPr="00366FBA">
        <w:t xml:space="preserve"> opatření, údržba</w:t>
      </w:r>
      <w:bookmarkEnd w:id="59"/>
    </w:p>
    <w:bookmarkEnd w:id="58"/>
    <w:p w14:paraId="29FBA4BE" w14:textId="77777777" w:rsidR="007231DD"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Stavbu je možno užívat jen běžným způsobem a pouze k ta</w:t>
      </w:r>
      <w:r w:rsidRPr="00681AD1">
        <w:rPr>
          <w:rFonts w:ascii="Arial Narrow" w:hAnsi="Arial Narrow"/>
          <w:sz w:val="20"/>
        </w:rPr>
        <w:softHyphen/>
        <w:t xml:space="preserve">kovým účelům, ke kterým byla určena. </w:t>
      </w:r>
    </w:p>
    <w:p w14:paraId="5AC6EA11" w14:textId="35EBCA64" w:rsidR="00366FBA"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Jednotlivé prostory</w:t>
      </w:r>
      <w:proofErr w:type="gramStart"/>
      <w:r w:rsidRPr="00681AD1">
        <w:rPr>
          <w:rFonts w:ascii="Arial Narrow" w:hAnsi="Arial Narrow"/>
          <w:sz w:val="20"/>
        </w:rPr>
        <w:t>  užívat</w:t>
      </w:r>
      <w:proofErr w:type="gramEnd"/>
      <w:r w:rsidRPr="00681AD1">
        <w:rPr>
          <w:rFonts w:ascii="Arial Narrow" w:hAnsi="Arial Narrow"/>
          <w:sz w:val="20"/>
        </w:rPr>
        <w:t xml:space="preserve"> pouze k účelům, uvedeným v projektu. Ve stavbě musí</w:t>
      </w:r>
      <w:proofErr w:type="gramStart"/>
      <w:r w:rsidRPr="00681AD1">
        <w:rPr>
          <w:rFonts w:ascii="Arial Narrow" w:hAnsi="Arial Narrow"/>
          <w:sz w:val="20"/>
        </w:rPr>
        <w:t>  být</w:t>
      </w:r>
      <w:proofErr w:type="gramEnd"/>
      <w:r w:rsidRPr="00681AD1">
        <w:rPr>
          <w:rFonts w:ascii="Arial Narrow" w:hAnsi="Arial Narrow"/>
          <w:sz w:val="20"/>
        </w:rPr>
        <w:t xml:space="preserve"> v zimním období zajištěno nepřetržité tem</w:t>
      </w:r>
      <w:r w:rsidRPr="00681AD1">
        <w:rPr>
          <w:rFonts w:ascii="Arial Narrow" w:hAnsi="Arial Narrow"/>
          <w:sz w:val="20"/>
        </w:rPr>
        <w:softHyphen/>
        <w:t>perování, vytápění objektu a po celou dobu řádné větrat (především v prvním roce po výstavbě z důvodu vyvětrání technologické vody ze stavebních konstrukcí.).</w:t>
      </w:r>
    </w:p>
    <w:p w14:paraId="1C0E852A" w14:textId="77777777" w:rsidR="00366FBA"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V období zahájení využívání objektu je nutno zajistit zvýšené větrání vnitřních prostor, aby bylo dosaženo</w:t>
      </w:r>
      <w:proofErr w:type="gramStart"/>
      <w:r w:rsidRPr="00681AD1">
        <w:rPr>
          <w:rFonts w:ascii="Arial Narrow" w:hAnsi="Arial Narrow"/>
          <w:sz w:val="20"/>
        </w:rPr>
        <w:t>  dokonalé</w:t>
      </w:r>
      <w:proofErr w:type="gramEnd"/>
      <w:r w:rsidRPr="00681AD1">
        <w:rPr>
          <w:rFonts w:ascii="Arial Narrow" w:hAnsi="Arial Narrow"/>
          <w:sz w:val="20"/>
        </w:rPr>
        <w:t xml:space="preserve"> vyschnutí stavebních konstrukcí a běžných  parametrů úrovně vlhkosti vnitřního prostředí.</w:t>
      </w:r>
    </w:p>
    <w:p w14:paraId="741760D0" w14:textId="77777777" w:rsidR="00366FBA"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V rámci dotvarování, konečného sednutí a vysychání stavby se mohou objevit po dokončení a předání v některých místech drobné vlasové trhlinky, které nejsou na</w:t>
      </w:r>
      <w:proofErr w:type="gramStart"/>
      <w:r w:rsidRPr="00681AD1">
        <w:rPr>
          <w:rFonts w:ascii="Arial Narrow" w:hAnsi="Arial Narrow"/>
          <w:sz w:val="20"/>
        </w:rPr>
        <w:t>  závadu</w:t>
      </w:r>
      <w:proofErr w:type="gramEnd"/>
      <w:r w:rsidRPr="00681AD1">
        <w:rPr>
          <w:rFonts w:ascii="Arial Narrow" w:hAnsi="Arial Narrow"/>
          <w:sz w:val="20"/>
        </w:rPr>
        <w:t xml:space="preserve"> funkčnosti a bezpečnosti stavby. Tyto běžné projevy stavby se odstraní po "sednutí" stavby při dalším vnitřním vymalování stěn.</w:t>
      </w:r>
    </w:p>
    <w:p w14:paraId="3FEA137C" w14:textId="77777777" w:rsidR="00366FBA"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Provozovatel objektu je povinen zajistit dodržení kapacity osob v budově určené v požárně bezpečnostním řešení patřičným provozním opatřením.</w:t>
      </w:r>
    </w:p>
    <w:p w14:paraId="11FA42B5" w14:textId="77777777" w:rsidR="00366FBA" w:rsidRPr="00681AD1" w:rsidRDefault="00366FBA"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sidRPr="00681AD1">
        <w:rPr>
          <w:rFonts w:ascii="Arial Narrow" w:hAnsi="Arial Narrow"/>
          <w:sz w:val="20"/>
        </w:rPr>
        <w:t>Výtah musí odpovídat bezpečnostním pravidlům ČSN EN-81.1 Bezpečnostní pravidla pro konstrukci a montáž výtahů. Základní požadavky jsou dány zákonem č. 22/1997 Sb</w:t>
      </w:r>
      <w:proofErr w:type="gramStart"/>
      <w:r w:rsidRPr="00681AD1">
        <w:rPr>
          <w:rFonts w:ascii="Arial Narrow" w:hAnsi="Arial Narrow"/>
          <w:sz w:val="20"/>
        </w:rPr>
        <w:t>,,</w:t>
      </w:r>
      <w:proofErr w:type="gramEnd"/>
      <w:r w:rsidRPr="00681AD1">
        <w:rPr>
          <w:rFonts w:ascii="Arial Narrow" w:hAnsi="Arial Narrow"/>
          <w:sz w:val="20"/>
        </w:rPr>
        <w:t xml:space="preserve"> nařízením vlády č. 27/2003 Sb., nařízením vlády č.127/2004 Sb. a  142/2008 Stanovení technických požadavků na výtahy.</w:t>
      </w:r>
    </w:p>
    <w:p w14:paraId="48DDD83E" w14:textId="344B7B03" w:rsidR="00366FBA" w:rsidRPr="00681AD1" w:rsidRDefault="00681AD1"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Pr>
          <w:rFonts w:ascii="Arial Narrow" w:hAnsi="Arial Narrow"/>
          <w:sz w:val="20"/>
        </w:rPr>
        <w:t>J</w:t>
      </w:r>
      <w:r w:rsidR="00366FBA" w:rsidRPr="00681AD1">
        <w:rPr>
          <w:rFonts w:ascii="Arial Narrow" w:hAnsi="Arial Narrow"/>
          <w:sz w:val="20"/>
        </w:rPr>
        <w:t xml:space="preserve">e nutno pravidelně prohlížet a čistit dešťové vpusti a svody. </w:t>
      </w:r>
      <w:r w:rsidR="00366FBA" w:rsidRPr="00681AD1">
        <w:rPr>
          <w:rFonts w:ascii="Arial Narrow" w:hAnsi="Arial Narrow"/>
          <w:sz w:val="20"/>
        </w:rPr>
        <w:tab/>
      </w:r>
    </w:p>
    <w:p w14:paraId="01BDAF19" w14:textId="73E187D7" w:rsidR="00366FBA" w:rsidRPr="00681AD1" w:rsidRDefault="00681AD1" w:rsidP="00681AD1">
      <w:pPr>
        <w:pStyle w:val="Zkladntextodsazen2"/>
        <w:numPr>
          <w:ilvl w:val="0"/>
          <w:numId w:val="12"/>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Pr>
          <w:rFonts w:ascii="Arial Narrow" w:hAnsi="Arial Narrow"/>
          <w:sz w:val="20"/>
        </w:rPr>
        <w:t>S</w:t>
      </w:r>
      <w:r w:rsidR="00366FBA" w:rsidRPr="00681AD1">
        <w:rPr>
          <w:rFonts w:ascii="Arial Narrow" w:hAnsi="Arial Narrow"/>
          <w:sz w:val="20"/>
        </w:rPr>
        <w:t>právce popřípadě majitel musí obnovovat nátěry (především ochranné nátěry venkovních konstrukcí ocelových, dřevěných, klempířských, nátěry fasády) a malby. Zamezit zvýšení okolního</w:t>
      </w:r>
      <w:proofErr w:type="gramStart"/>
      <w:r w:rsidR="00366FBA" w:rsidRPr="00681AD1">
        <w:rPr>
          <w:rFonts w:ascii="Arial Narrow" w:hAnsi="Arial Narrow"/>
          <w:sz w:val="20"/>
        </w:rPr>
        <w:t>  terénu</w:t>
      </w:r>
      <w:proofErr w:type="gramEnd"/>
      <w:r w:rsidR="00366FBA" w:rsidRPr="00681AD1">
        <w:rPr>
          <w:rFonts w:ascii="Arial Narrow" w:hAnsi="Arial Narrow"/>
          <w:sz w:val="20"/>
        </w:rPr>
        <w:t xml:space="preserve"> nad úroveň vodorovné izolace.</w:t>
      </w:r>
    </w:p>
    <w:p w14:paraId="64F30D20" w14:textId="65A28A4F" w:rsidR="00366FBA" w:rsidRPr="00681AD1" w:rsidRDefault="00681AD1" w:rsidP="00681AD1">
      <w:pPr>
        <w:pStyle w:val="Zkladntextodsazen2"/>
        <w:numPr>
          <w:ilvl w:val="0"/>
          <w:numId w:val="13"/>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Pr>
          <w:rFonts w:ascii="Arial Narrow" w:hAnsi="Arial Narrow"/>
          <w:sz w:val="20"/>
        </w:rPr>
        <w:t>P</w:t>
      </w:r>
      <w:r w:rsidR="00366FBA" w:rsidRPr="00681AD1">
        <w:rPr>
          <w:rFonts w:ascii="Arial Narrow" w:hAnsi="Arial Narrow"/>
          <w:sz w:val="20"/>
        </w:rPr>
        <w:t xml:space="preserve">rovozovatel stavby je povinen provést revizi střešního pláště po každém servisním zásahu prováděném </w:t>
      </w:r>
      <w:proofErr w:type="gramStart"/>
      <w:r w:rsidR="00366FBA" w:rsidRPr="00681AD1">
        <w:rPr>
          <w:rFonts w:ascii="Arial Narrow" w:hAnsi="Arial Narrow"/>
          <w:sz w:val="20"/>
        </w:rPr>
        <w:t>na</w:t>
      </w:r>
      <w:proofErr w:type="gramEnd"/>
      <w:r w:rsidR="00366FBA" w:rsidRPr="00681AD1">
        <w:rPr>
          <w:rFonts w:ascii="Arial Narrow" w:hAnsi="Arial Narrow"/>
          <w:sz w:val="20"/>
        </w:rPr>
        <w:t xml:space="preserve"> střeše – vizuální kontrola celistvosti. </w:t>
      </w:r>
    </w:p>
    <w:p w14:paraId="5B4B638F" w14:textId="60D65D00" w:rsidR="00366FBA" w:rsidRPr="00681AD1" w:rsidRDefault="00681AD1" w:rsidP="00681AD1">
      <w:pPr>
        <w:pStyle w:val="Zkladntextodsazen2"/>
        <w:numPr>
          <w:ilvl w:val="0"/>
          <w:numId w:val="14"/>
        </w:numPr>
        <w:tabs>
          <w:tab w:val="clear" w:pos="0"/>
          <w:tab w:val="clear" w:pos="851"/>
          <w:tab w:val="clear" w:pos="2410"/>
          <w:tab w:val="clear" w:pos="5670"/>
          <w:tab w:val="clear" w:pos="6946"/>
          <w:tab w:val="clear" w:pos="8931"/>
          <w:tab w:val="clear" w:pos="10065"/>
          <w:tab w:val="clear" w:pos="10773"/>
        </w:tabs>
        <w:spacing w:before="120"/>
        <w:ind w:left="284" w:hanging="284"/>
        <w:rPr>
          <w:rFonts w:ascii="Arial Narrow" w:hAnsi="Arial Narrow"/>
          <w:sz w:val="20"/>
        </w:rPr>
      </w:pPr>
      <w:r>
        <w:rPr>
          <w:rFonts w:ascii="Arial Narrow" w:hAnsi="Arial Narrow"/>
          <w:sz w:val="20"/>
        </w:rPr>
        <w:t>P</w:t>
      </w:r>
      <w:r w:rsidR="00366FBA" w:rsidRPr="00681AD1">
        <w:rPr>
          <w:rFonts w:ascii="Arial Narrow" w:hAnsi="Arial Narrow"/>
          <w:sz w:val="20"/>
        </w:rPr>
        <w:t xml:space="preserve">rovozovatel objektu je povinen provádět kontrolu střechy a zařízení </w:t>
      </w:r>
      <w:proofErr w:type="gramStart"/>
      <w:r w:rsidR="00366FBA" w:rsidRPr="00681AD1">
        <w:rPr>
          <w:rFonts w:ascii="Arial Narrow" w:hAnsi="Arial Narrow"/>
          <w:sz w:val="20"/>
        </w:rPr>
        <w:t>na</w:t>
      </w:r>
      <w:proofErr w:type="gramEnd"/>
      <w:r w:rsidR="00366FBA" w:rsidRPr="00681AD1">
        <w:rPr>
          <w:rFonts w:ascii="Arial Narrow" w:hAnsi="Arial Narrow"/>
          <w:sz w:val="20"/>
        </w:rPr>
        <w:t xml:space="preserve"> ní umístěných při kalamitních situacích (přívalový déšť, intenzivní sněžení, nárazový vítr, námrazy…) </w:t>
      </w:r>
    </w:p>
    <w:p w14:paraId="76375B1C" w14:textId="070E2C60" w:rsidR="00366FBA" w:rsidRPr="00681AD1" w:rsidRDefault="00681AD1" w:rsidP="00681AD1">
      <w:pPr>
        <w:numPr>
          <w:ilvl w:val="0"/>
          <w:numId w:val="15"/>
        </w:numPr>
        <w:tabs>
          <w:tab w:val="clear" w:pos="720"/>
          <w:tab w:val="num" w:pos="284"/>
        </w:tabs>
        <w:spacing w:after="0" w:line="240" w:lineRule="auto"/>
        <w:ind w:left="284" w:hanging="284"/>
        <w:jc w:val="both"/>
        <w:rPr>
          <w:szCs w:val="20"/>
        </w:rPr>
      </w:pPr>
      <w:r>
        <w:rPr>
          <w:szCs w:val="20"/>
        </w:rPr>
        <w:t>P</w:t>
      </w:r>
      <w:r w:rsidR="00366FBA" w:rsidRPr="00681AD1">
        <w:rPr>
          <w:szCs w:val="20"/>
        </w:rPr>
        <w:t xml:space="preserve">rosklené plochy je nutno dvakrát ročně čistit. Běžně otvíravá křídla oken v rámci běžné údržby z vnitřních prostor objektu. Prosklené neotvíravé plochy a otvíravá okna (otvírání pouze v případě mytí- křídla bez kliček nebo na zámek) čistit z venku nebo z interiéru odbornou firmou nebo vhodnými prostředky, (prodloužené teleskopické rukojeti, automatické robotické čističe, atd), za předpokladu dodržení </w:t>
      </w:r>
      <w:proofErr w:type="gramStart"/>
      <w:r w:rsidR="00366FBA" w:rsidRPr="00681AD1">
        <w:rPr>
          <w:szCs w:val="20"/>
        </w:rPr>
        <w:t>veškerých  bezpečnostních</w:t>
      </w:r>
      <w:proofErr w:type="gramEnd"/>
      <w:r w:rsidR="00366FBA" w:rsidRPr="00681AD1">
        <w:rPr>
          <w:szCs w:val="20"/>
        </w:rPr>
        <w:t xml:space="preserve"> opatření. </w:t>
      </w:r>
    </w:p>
    <w:p w14:paraId="44AF2C2B" w14:textId="4B341680" w:rsidR="00366FBA" w:rsidRPr="00681AD1" w:rsidRDefault="00681AD1" w:rsidP="00681AD1">
      <w:pPr>
        <w:pStyle w:val="Zkladntextodsazen2"/>
        <w:numPr>
          <w:ilvl w:val="0"/>
          <w:numId w:val="16"/>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Pr>
          <w:rFonts w:ascii="Arial Narrow" w:hAnsi="Arial Narrow"/>
          <w:sz w:val="20"/>
        </w:rPr>
        <w:t>P</w:t>
      </w:r>
      <w:r w:rsidR="00366FBA" w:rsidRPr="00681AD1">
        <w:rPr>
          <w:rFonts w:ascii="Arial Narrow" w:hAnsi="Arial Narrow"/>
          <w:sz w:val="20"/>
        </w:rPr>
        <w:t xml:space="preserve">ravidelně bude prováděno čištění svítidel. </w:t>
      </w:r>
    </w:p>
    <w:p w14:paraId="0F3E5626" w14:textId="2129E81E" w:rsidR="00366FBA" w:rsidRPr="00681AD1" w:rsidRDefault="00681AD1" w:rsidP="00681AD1">
      <w:pPr>
        <w:pStyle w:val="Zkladntextodsazen2"/>
        <w:numPr>
          <w:ilvl w:val="0"/>
          <w:numId w:val="17"/>
        </w:numPr>
        <w:tabs>
          <w:tab w:val="clear" w:pos="0"/>
          <w:tab w:val="clear" w:pos="720"/>
          <w:tab w:val="clear" w:pos="851"/>
          <w:tab w:val="clear" w:pos="2410"/>
          <w:tab w:val="clear" w:pos="5670"/>
          <w:tab w:val="clear" w:pos="6946"/>
          <w:tab w:val="clear" w:pos="8931"/>
          <w:tab w:val="clear" w:pos="10065"/>
          <w:tab w:val="clear" w:pos="10773"/>
          <w:tab w:val="num" w:pos="284"/>
        </w:tabs>
        <w:spacing w:before="120"/>
        <w:ind w:left="284" w:hanging="284"/>
        <w:rPr>
          <w:rFonts w:ascii="Arial Narrow" w:hAnsi="Arial Narrow"/>
          <w:sz w:val="20"/>
        </w:rPr>
      </w:pPr>
      <w:r>
        <w:rPr>
          <w:rFonts w:ascii="Arial Narrow" w:hAnsi="Arial Narrow"/>
          <w:sz w:val="20"/>
        </w:rPr>
        <w:t>N</w:t>
      </w:r>
      <w:r w:rsidR="00366FBA" w:rsidRPr="00681AD1">
        <w:rPr>
          <w:rFonts w:ascii="Arial Narrow" w:hAnsi="Arial Narrow"/>
          <w:sz w:val="20"/>
        </w:rPr>
        <w:t>a střechu je povolen přístup pouze proškolené údržbě za předpokladu dodržení všech bezpečnostních předpisů</w:t>
      </w:r>
    </w:p>
    <w:p w14:paraId="33DB3F23" w14:textId="77777777" w:rsidR="00681AD1" w:rsidRPr="00366FBA" w:rsidRDefault="00681AD1" w:rsidP="00366FBA"/>
    <w:p w14:paraId="37828B55" w14:textId="163E0F0D" w:rsidR="00681AD1" w:rsidRPr="00681AD1" w:rsidRDefault="00681AD1" w:rsidP="00681AD1">
      <w:pPr>
        <w:rPr>
          <w:b/>
          <w:spacing w:val="40"/>
          <w:szCs w:val="20"/>
          <w:u w:val="single"/>
        </w:rPr>
      </w:pPr>
      <w:r w:rsidRPr="00681AD1">
        <w:rPr>
          <w:b/>
          <w:spacing w:val="40"/>
          <w:szCs w:val="20"/>
          <w:u w:val="single"/>
        </w:rPr>
        <w:t>Používání zádržného systému</w:t>
      </w:r>
      <w:r>
        <w:rPr>
          <w:b/>
          <w:spacing w:val="40"/>
          <w:szCs w:val="20"/>
          <w:u w:val="single"/>
        </w:rPr>
        <w:t>na stavebních objektech</w:t>
      </w:r>
      <w:r w:rsidRPr="00681AD1">
        <w:rPr>
          <w:b/>
          <w:spacing w:val="40"/>
          <w:szCs w:val="20"/>
          <w:u w:val="single"/>
        </w:rPr>
        <w:t>:</w:t>
      </w:r>
    </w:p>
    <w:p w14:paraId="2628180B" w14:textId="77777777" w:rsidR="00681AD1" w:rsidRPr="00681AD1" w:rsidRDefault="00681AD1" w:rsidP="00681AD1">
      <w:pPr>
        <w:numPr>
          <w:ilvl w:val="1"/>
          <w:numId w:val="19"/>
        </w:numPr>
        <w:tabs>
          <w:tab w:val="clear" w:pos="1092"/>
          <w:tab w:val="num" w:pos="720"/>
        </w:tabs>
        <w:spacing w:after="0" w:line="240" w:lineRule="auto"/>
        <w:jc w:val="both"/>
        <w:rPr>
          <w:szCs w:val="20"/>
        </w:rPr>
      </w:pPr>
      <w:r w:rsidRPr="00681AD1">
        <w:rPr>
          <w:szCs w:val="20"/>
        </w:rPr>
        <w:t xml:space="preserve">zaměstnanec  se  musí  před použitím osobních ochranných pracovních prostředků přesvědčit o </w:t>
      </w:r>
      <w:proofErr w:type="gramStart"/>
      <w:r w:rsidRPr="00681AD1">
        <w:rPr>
          <w:szCs w:val="20"/>
        </w:rPr>
        <w:t>jejich  kompletnosti</w:t>
      </w:r>
      <w:proofErr w:type="gramEnd"/>
      <w:r w:rsidRPr="00681AD1">
        <w:rPr>
          <w:szCs w:val="20"/>
        </w:rPr>
        <w:t>,  provozuschopnosti  a nezávadném stavu.</w:t>
      </w:r>
    </w:p>
    <w:p w14:paraId="6B2F2181" w14:textId="77777777" w:rsidR="00681AD1" w:rsidRPr="00681AD1" w:rsidRDefault="00681AD1" w:rsidP="00681AD1">
      <w:pPr>
        <w:numPr>
          <w:ilvl w:val="1"/>
          <w:numId w:val="19"/>
        </w:numPr>
        <w:tabs>
          <w:tab w:val="clear" w:pos="1092"/>
          <w:tab w:val="num" w:pos="720"/>
        </w:tabs>
        <w:spacing w:after="0" w:line="240" w:lineRule="auto"/>
        <w:jc w:val="both"/>
        <w:rPr>
          <w:szCs w:val="20"/>
        </w:rPr>
      </w:pPr>
      <w:r w:rsidRPr="00681AD1">
        <w:rPr>
          <w:szCs w:val="20"/>
        </w:rPr>
        <w:t>výlučně k </w:t>
      </w:r>
      <w:proofErr w:type="gramStart"/>
      <w:r w:rsidRPr="00681AD1">
        <w:rPr>
          <w:szCs w:val="20"/>
        </w:rPr>
        <w:t>účelu pro</w:t>
      </w:r>
      <w:proofErr w:type="gramEnd"/>
      <w:r w:rsidRPr="00681AD1">
        <w:rPr>
          <w:szCs w:val="20"/>
        </w:rPr>
        <w:t xml:space="preserve"> něž je navržen a způsobem, který předepisuje daný výrobce</w:t>
      </w:r>
    </w:p>
    <w:p w14:paraId="0A2544F5" w14:textId="77777777" w:rsidR="00681AD1" w:rsidRPr="00681AD1" w:rsidRDefault="00681AD1" w:rsidP="00681AD1">
      <w:pPr>
        <w:numPr>
          <w:ilvl w:val="1"/>
          <w:numId w:val="19"/>
        </w:numPr>
        <w:tabs>
          <w:tab w:val="clear" w:pos="1092"/>
          <w:tab w:val="num" w:pos="720"/>
        </w:tabs>
        <w:spacing w:after="0" w:line="240" w:lineRule="auto"/>
        <w:jc w:val="both"/>
        <w:rPr>
          <w:szCs w:val="20"/>
        </w:rPr>
      </w:pPr>
      <w:r w:rsidRPr="00681AD1">
        <w:rPr>
          <w:szCs w:val="20"/>
        </w:rPr>
        <w:t xml:space="preserve">provádět revize dle ČSN EN 1090-3 a dle pokynů výrobce </w:t>
      </w:r>
    </w:p>
    <w:p w14:paraId="52D31E7B" w14:textId="77777777" w:rsidR="00681AD1" w:rsidRPr="00681AD1" w:rsidRDefault="00681AD1" w:rsidP="00681AD1">
      <w:pPr>
        <w:numPr>
          <w:ilvl w:val="1"/>
          <w:numId w:val="19"/>
        </w:numPr>
        <w:tabs>
          <w:tab w:val="clear" w:pos="1092"/>
          <w:tab w:val="num" w:pos="720"/>
        </w:tabs>
        <w:spacing w:after="0" w:line="240" w:lineRule="auto"/>
        <w:jc w:val="both"/>
        <w:rPr>
          <w:szCs w:val="20"/>
        </w:rPr>
      </w:pPr>
      <w:r w:rsidRPr="00681AD1">
        <w:rPr>
          <w:b/>
          <w:bCs/>
          <w:szCs w:val="20"/>
        </w:rPr>
        <w:t>před zahájením práce ve výšce má být vždy na místě záchranný plán</w:t>
      </w:r>
    </w:p>
    <w:p w14:paraId="0845265C" w14:textId="77777777" w:rsidR="00681AD1" w:rsidRPr="00681AD1" w:rsidRDefault="00681AD1" w:rsidP="00681AD1">
      <w:pPr>
        <w:rPr>
          <w:b/>
          <w:bCs/>
          <w:szCs w:val="20"/>
        </w:rPr>
      </w:pPr>
      <w:r w:rsidRPr="00681AD1">
        <w:rPr>
          <w:b/>
          <w:bCs/>
          <w:szCs w:val="20"/>
        </w:rPr>
        <w:t>Uživatel je povinen vypracovat pokyny pro používání systému v souladu s touto zprávou a zvolenými pracovními postupy i druhem prováděné práce.</w:t>
      </w:r>
    </w:p>
    <w:p w14:paraId="5FDD4A72" w14:textId="77777777" w:rsidR="00681AD1" w:rsidRPr="00681AD1" w:rsidRDefault="00681AD1" w:rsidP="00681AD1">
      <w:pPr>
        <w:rPr>
          <w:szCs w:val="20"/>
        </w:rPr>
      </w:pPr>
      <w:r w:rsidRPr="00681AD1">
        <w:rPr>
          <w:b/>
          <w:bCs/>
          <w:szCs w:val="20"/>
        </w:rPr>
        <w:lastRenderedPageBreak/>
        <w:t xml:space="preserve">Uživatel je povinen si ověřit, zda dojezdová vzdálenost hasičského záchranného sboru umožňuje vysvobození pracovníka, který spadl do lana nejpozději do </w:t>
      </w:r>
      <w:proofErr w:type="gramStart"/>
      <w:r w:rsidRPr="00681AD1">
        <w:rPr>
          <w:b/>
          <w:bCs/>
          <w:szCs w:val="20"/>
        </w:rPr>
        <w:t>20-ti</w:t>
      </w:r>
      <w:proofErr w:type="gramEnd"/>
      <w:r w:rsidRPr="00681AD1">
        <w:rPr>
          <w:b/>
          <w:bCs/>
          <w:szCs w:val="20"/>
        </w:rPr>
        <w:t xml:space="preserve"> minut. </w:t>
      </w:r>
      <w:r w:rsidRPr="00681AD1">
        <w:rPr>
          <w:szCs w:val="20"/>
        </w:rPr>
        <w:t xml:space="preserve">Pokud ne, </w:t>
      </w:r>
      <w:r w:rsidRPr="00681AD1">
        <w:rPr>
          <w:b/>
          <w:bCs/>
          <w:szCs w:val="20"/>
        </w:rPr>
        <w:t>musí být</w:t>
      </w:r>
      <w:r w:rsidRPr="00681AD1">
        <w:rPr>
          <w:szCs w:val="20"/>
        </w:rPr>
        <w:t xml:space="preserve"> pracím s využitím zádržných systémů proti pádu osob</w:t>
      </w:r>
      <w:r w:rsidRPr="00681AD1">
        <w:rPr>
          <w:b/>
          <w:bCs/>
          <w:szCs w:val="20"/>
        </w:rPr>
        <w:t xml:space="preserve"> přítomna osoba vyškolená a vybavená pro záchranu</w:t>
      </w:r>
      <w:r w:rsidRPr="00681AD1">
        <w:rPr>
          <w:szCs w:val="20"/>
        </w:rPr>
        <w:t xml:space="preserve"> pracovníka, který spadl do lana.</w:t>
      </w:r>
    </w:p>
    <w:p w14:paraId="477DEC01" w14:textId="77777777" w:rsidR="00681AD1" w:rsidRPr="00681AD1" w:rsidRDefault="00681AD1" w:rsidP="00681AD1">
      <w:pPr>
        <w:rPr>
          <w:szCs w:val="20"/>
        </w:rPr>
      </w:pPr>
      <w:r w:rsidRPr="00681AD1">
        <w:rPr>
          <w:szCs w:val="20"/>
        </w:rPr>
        <w:t xml:space="preserve">Zaměstnavatel zajistí, aby zaměstnanec provádějící práce při použití osobních ochranných pracovních prostředků proti pádu byl pro předpokládané činnosti vyškolen, zejména pak pro vyprošťovací </w:t>
      </w:r>
      <w:proofErr w:type="gramStart"/>
      <w:r w:rsidRPr="00681AD1">
        <w:rPr>
          <w:szCs w:val="20"/>
        </w:rPr>
        <w:t>postupy  při</w:t>
      </w:r>
      <w:proofErr w:type="gramEnd"/>
      <w:r w:rsidRPr="00681AD1">
        <w:rPr>
          <w:szCs w:val="20"/>
        </w:rPr>
        <w:t xml:space="preserve"> mimořádných událostech.</w:t>
      </w:r>
    </w:p>
    <w:p w14:paraId="44D3AE1E" w14:textId="77777777" w:rsidR="00681AD1" w:rsidRPr="00681AD1" w:rsidRDefault="00681AD1" w:rsidP="00681AD1">
      <w:pPr>
        <w:rPr>
          <w:szCs w:val="20"/>
        </w:rPr>
      </w:pPr>
      <w:r w:rsidRPr="00681AD1">
        <w:rPr>
          <w:szCs w:val="20"/>
        </w:rPr>
        <w:t>Vysvobozená osoba má být po vysvobození po nejméně stejnou dobu, jako byla zavěšena na laně, ponechána ve svislé poloze.</w:t>
      </w:r>
    </w:p>
    <w:p w14:paraId="07CB80E1" w14:textId="77777777" w:rsidR="00681AD1" w:rsidRPr="00681AD1" w:rsidRDefault="00681AD1" w:rsidP="00681AD1">
      <w:pPr>
        <w:rPr>
          <w:b/>
          <w:bCs/>
          <w:szCs w:val="20"/>
        </w:rPr>
      </w:pPr>
      <w:r w:rsidRPr="00681AD1">
        <w:rPr>
          <w:b/>
          <w:bCs/>
          <w:szCs w:val="20"/>
        </w:rPr>
        <w:t xml:space="preserve">Důležité upozornění: </w:t>
      </w:r>
    </w:p>
    <w:p w14:paraId="251BF242" w14:textId="77777777" w:rsidR="00681AD1" w:rsidRPr="00681AD1" w:rsidRDefault="00681AD1" w:rsidP="00681AD1">
      <w:pPr>
        <w:rPr>
          <w:b/>
          <w:bCs/>
          <w:szCs w:val="20"/>
        </w:rPr>
      </w:pPr>
      <w:r w:rsidRPr="00681AD1">
        <w:rPr>
          <w:b/>
          <w:bCs/>
          <w:szCs w:val="20"/>
        </w:rPr>
        <w:t xml:space="preserve">Dle </w:t>
      </w:r>
      <w:proofErr w:type="gramStart"/>
      <w:r w:rsidRPr="00681AD1">
        <w:rPr>
          <w:b/>
          <w:bCs/>
          <w:szCs w:val="20"/>
        </w:rPr>
        <w:t>nař.vl</w:t>
      </w:r>
      <w:proofErr w:type="gramEnd"/>
      <w:r w:rsidRPr="00681AD1">
        <w:rPr>
          <w:b/>
          <w:bCs/>
          <w:szCs w:val="20"/>
        </w:rPr>
        <w:t>. č. 362/2005 Sb., příloha je tento zádržný systém dle písmene c) :</w:t>
      </w:r>
    </w:p>
    <w:p w14:paraId="3C29A27F" w14:textId="77777777" w:rsidR="00681AD1" w:rsidRPr="00681AD1" w:rsidRDefault="00681AD1" w:rsidP="00681AD1">
      <w:pPr>
        <w:rPr>
          <w:b/>
          <w:bCs/>
          <w:szCs w:val="20"/>
        </w:rPr>
      </w:pPr>
      <w:r w:rsidRPr="00681AD1">
        <w:rPr>
          <w:b/>
          <w:bCs/>
          <w:szCs w:val="20"/>
        </w:rPr>
        <w:t xml:space="preserve">je pád  bezpečně  zachycen  a zachyceného zaměstnance lze </w:t>
      </w:r>
      <w:proofErr w:type="gramStart"/>
      <w:r w:rsidRPr="00681AD1">
        <w:rPr>
          <w:b/>
          <w:bCs/>
          <w:szCs w:val="20"/>
        </w:rPr>
        <w:t>neprodleně a   bezpečně</w:t>
      </w:r>
      <w:proofErr w:type="gramEnd"/>
      <w:r w:rsidRPr="00681AD1">
        <w:rPr>
          <w:b/>
          <w:bCs/>
          <w:szCs w:val="20"/>
        </w:rPr>
        <w:t xml:space="preserve"> vyprostit, popřípadě dopravit do bezpečného místa; k </w:t>
      </w:r>
      <w:proofErr w:type="gramStart"/>
      <w:r w:rsidRPr="00681AD1">
        <w:rPr>
          <w:b/>
          <w:bCs/>
          <w:szCs w:val="20"/>
        </w:rPr>
        <w:t>zachycení    pádu</w:t>
      </w:r>
      <w:proofErr w:type="gramEnd"/>
      <w:r w:rsidRPr="00681AD1">
        <w:rPr>
          <w:b/>
          <w:bCs/>
          <w:szCs w:val="20"/>
        </w:rPr>
        <w:t xml:space="preserve">  musí  dojít  v dostatečné výšce nad překážkou (terénem, podlahou, konstrukcí apod.), aby se vyloučilo zranění zaměstnance.</w:t>
      </w:r>
    </w:p>
    <w:p w14:paraId="244BB7C8" w14:textId="77777777" w:rsidR="00681AD1" w:rsidRPr="00681AD1" w:rsidRDefault="00681AD1" w:rsidP="00681AD1">
      <w:pPr>
        <w:rPr>
          <w:b/>
          <w:bCs/>
          <w:szCs w:val="20"/>
        </w:rPr>
      </w:pPr>
      <w:r w:rsidRPr="00681AD1">
        <w:rPr>
          <w:b/>
          <w:bCs/>
          <w:szCs w:val="20"/>
        </w:rPr>
        <w:t>V souladu s nař. vl. č. 362/2005 Sb. nesmí být práce ve výškách prováděna, jestliže nepříznivá povětrnostní situace, s ohledem na použitou ochranu proti pádu, může ohrozit bezpečnost a zdraví pracovníků.</w:t>
      </w:r>
    </w:p>
    <w:p w14:paraId="663B3D51" w14:textId="2338FA9C" w:rsidR="00681AD1" w:rsidRPr="00366FBA" w:rsidRDefault="00681AD1" w:rsidP="00681AD1">
      <w:pPr>
        <w:pStyle w:val="Nadpis2"/>
        <w:keepNext/>
        <w:widowControl w:val="0"/>
        <w:numPr>
          <w:ilvl w:val="1"/>
          <w:numId w:val="0"/>
        </w:numPr>
        <w:tabs>
          <w:tab w:val="num" w:pos="1134"/>
        </w:tabs>
        <w:spacing w:before="480" w:after="60" w:line="240" w:lineRule="auto"/>
        <w:ind w:left="1134" w:hanging="1134"/>
        <w:jc w:val="both"/>
      </w:pPr>
      <w:bookmarkStart w:id="60" w:name="_Toc115213233"/>
      <w:proofErr w:type="gramStart"/>
      <w:r w:rsidRPr="007310A9">
        <w:rPr>
          <w:rFonts w:eastAsia="Times New Roman"/>
          <w:lang w:eastAsia="cs-CZ"/>
        </w:rPr>
        <w:t>B.</w:t>
      </w:r>
      <w:r>
        <w:rPr>
          <w:rFonts w:eastAsia="Times New Roman"/>
          <w:lang w:eastAsia="cs-CZ"/>
        </w:rPr>
        <w:t>5</w:t>
      </w:r>
      <w:r w:rsidRPr="007310A9">
        <w:rPr>
          <w:rFonts w:eastAsia="Times New Roman"/>
          <w:lang w:eastAsia="cs-CZ"/>
        </w:rPr>
        <w:t xml:space="preserve"> </w:t>
      </w:r>
      <w:r w:rsidR="00DD0A95">
        <w:t>Další</w:t>
      </w:r>
      <w:proofErr w:type="gramEnd"/>
      <w:r w:rsidR="00DD0A95">
        <w:t xml:space="preserve"> upozornění</w:t>
      </w:r>
      <w:bookmarkEnd w:id="60"/>
    </w:p>
    <w:p w14:paraId="41318C49" w14:textId="77777777" w:rsidR="00681AD1" w:rsidRPr="00681AD1" w:rsidRDefault="00681AD1" w:rsidP="00681AD1">
      <w:pPr>
        <w:rPr>
          <w:b/>
          <w:szCs w:val="20"/>
        </w:rPr>
      </w:pPr>
      <w:r w:rsidRPr="00681AD1">
        <w:rPr>
          <w:b/>
          <w:szCs w:val="20"/>
        </w:rPr>
        <w:t>Jsou-li v projektu uvedeny obchodní názvy výrobků a materiálu, jedná se pouze o příklad určující technické parametry, minimální kvalitativní požadavky a vzhled u viditelných prvků. Je možné je nahradit výrobkem nebo materiálem stejné a vyšší kvalitativní úrovně.</w:t>
      </w:r>
    </w:p>
    <w:p w14:paraId="5E9A3EDF" w14:textId="1700A469" w:rsidR="005877FD" w:rsidRPr="009924A9" w:rsidRDefault="009924A9" w:rsidP="00C55473">
      <w:pPr>
        <w:jc w:val="both"/>
        <w:rPr>
          <w:b/>
          <w:szCs w:val="20"/>
        </w:rPr>
      </w:pPr>
      <w:r w:rsidRPr="009924A9">
        <w:rPr>
          <w:b/>
          <w:szCs w:val="20"/>
        </w:rPr>
        <w:t xml:space="preserve">Zhotovitel je povinen respektovat </w:t>
      </w:r>
      <w:r>
        <w:rPr>
          <w:b/>
          <w:szCs w:val="20"/>
        </w:rPr>
        <w:t xml:space="preserve">rovněž Generální poznámky k objektům </w:t>
      </w:r>
      <w:r w:rsidRPr="009924A9">
        <w:rPr>
          <w:b/>
          <w:color w:val="BFBFBF" w:themeColor="background1" w:themeShade="BF"/>
          <w:szCs w:val="20"/>
        </w:rPr>
        <w:t xml:space="preserve">SO.04, </w:t>
      </w:r>
      <w:r>
        <w:rPr>
          <w:b/>
          <w:szCs w:val="20"/>
        </w:rPr>
        <w:t xml:space="preserve">SO.05, </w:t>
      </w:r>
      <w:r w:rsidRPr="009924A9">
        <w:rPr>
          <w:b/>
          <w:color w:val="BFBFBF" w:themeColor="background1" w:themeShade="BF"/>
          <w:szCs w:val="20"/>
        </w:rPr>
        <w:t xml:space="preserve">SO.06, SO.07, </w:t>
      </w:r>
      <w:r>
        <w:rPr>
          <w:b/>
          <w:szCs w:val="20"/>
        </w:rPr>
        <w:t>SO.12, SO.21, SO.</w:t>
      </w:r>
      <w:proofErr w:type="gramStart"/>
      <w:r>
        <w:rPr>
          <w:b/>
          <w:szCs w:val="20"/>
        </w:rPr>
        <w:t>24  zpracované</w:t>
      </w:r>
      <w:proofErr w:type="gramEnd"/>
      <w:r>
        <w:rPr>
          <w:b/>
          <w:szCs w:val="20"/>
        </w:rPr>
        <w:t xml:space="preserve"> spol. Aplus příloha č. </w:t>
      </w:r>
      <w:proofErr w:type="gramStart"/>
      <w:r>
        <w:rPr>
          <w:b/>
          <w:szCs w:val="20"/>
        </w:rPr>
        <w:t>003</w:t>
      </w:r>
      <w:r w:rsidR="00BB7753">
        <w:rPr>
          <w:b/>
          <w:szCs w:val="20"/>
        </w:rPr>
        <w:t xml:space="preserve"> v</w:t>
      </w:r>
      <w:r>
        <w:rPr>
          <w:b/>
          <w:szCs w:val="20"/>
        </w:rPr>
        <w:t xml:space="preserve">  </w:t>
      </w:r>
      <w:r w:rsidR="00BB7753">
        <w:rPr>
          <w:b/>
          <w:szCs w:val="20"/>
        </w:rPr>
        <w:t>části</w:t>
      </w:r>
      <w:proofErr w:type="gramEnd"/>
      <w:r w:rsidR="00BB7753">
        <w:rPr>
          <w:b/>
          <w:szCs w:val="20"/>
        </w:rPr>
        <w:t xml:space="preserve"> ASŘ.</w:t>
      </w:r>
    </w:p>
    <w:p w14:paraId="5BF2EAA4" w14:textId="77777777" w:rsidR="00DD0A95" w:rsidRDefault="00DD0A95" w:rsidP="00C55473">
      <w:pPr>
        <w:jc w:val="both"/>
        <w:rPr>
          <w:lang w:eastAsia="cs-CZ"/>
        </w:rPr>
      </w:pPr>
    </w:p>
    <w:p w14:paraId="112089B8" w14:textId="77777777" w:rsidR="00DD0A95" w:rsidRDefault="00DD0A95" w:rsidP="00C55473">
      <w:pPr>
        <w:jc w:val="both"/>
        <w:rPr>
          <w:lang w:eastAsia="cs-CZ"/>
        </w:rPr>
      </w:pPr>
    </w:p>
    <w:p w14:paraId="10A297E2" w14:textId="77777777" w:rsidR="00DD0A95" w:rsidRDefault="00DD0A95" w:rsidP="00C55473">
      <w:pPr>
        <w:jc w:val="both"/>
        <w:rPr>
          <w:lang w:eastAsia="cs-CZ"/>
        </w:rPr>
      </w:pPr>
    </w:p>
    <w:p w14:paraId="6FE639CA" w14:textId="77777777" w:rsidR="009924A9" w:rsidRDefault="009924A9" w:rsidP="00C55473">
      <w:pPr>
        <w:jc w:val="both"/>
        <w:rPr>
          <w:lang w:eastAsia="cs-CZ"/>
        </w:rPr>
      </w:pPr>
    </w:p>
    <w:p w14:paraId="6E43E30E" w14:textId="77777777" w:rsidR="009924A9" w:rsidRDefault="009924A9" w:rsidP="00C55473">
      <w:pPr>
        <w:jc w:val="both"/>
        <w:rPr>
          <w:lang w:eastAsia="cs-CZ"/>
        </w:rPr>
      </w:pPr>
    </w:p>
    <w:p w14:paraId="3D6A86D9" w14:textId="77777777" w:rsidR="009924A9" w:rsidRDefault="009924A9" w:rsidP="00C55473">
      <w:pPr>
        <w:jc w:val="both"/>
        <w:rPr>
          <w:lang w:eastAsia="cs-CZ"/>
        </w:rPr>
      </w:pPr>
    </w:p>
    <w:p w14:paraId="3AC408ED" w14:textId="77777777" w:rsidR="009924A9" w:rsidRDefault="009924A9" w:rsidP="00C55473">
      <w:pPr>
        <w:jc w:val="both"/>
        <w:rPr>
          <w:lang w:eastAsia="cs-CZ"/>
        </w:rPr>
      </w:pPr>
    </w:p>
    <w:p w14:paraId="158D8745" w14:textId="77777777" w:rsidR="005F1A16" w:rsidRDefault="005F1A16" w:rsidP="00C55473">
      <w:pPr>
        <w:jc w:val="both"/>
        <w:rPr>
          <w:lang w:eastAsia="cs-CZ"/>
        </w:rPr>
      </w:pPr>
      <w:bookmarkStart w:id="61" w:name="_GoBack"/>
      <w:bookmarkEnd w:id="61"/>
    </w:p>
    <w:p w14:paraId="48A96D2D" w14:textId="77777777" w:rsidR="00DD0A95" w:rsidRDefault="00DD0A95" w:rsidP="00C55473">
      <w:pPr>
        <w:jc w:val="both"/>
        <w:rPr>
          <w:lang w:eastAsia="cs-CZ"/>
        </w:rPr>
      </w:pPr>
    </w:p>
    <w:p w14:paraId="0EAFFC0E" w14:textId="77777777" w:rsidR="00BB7753" w:rsidRDefault="00BB7753" w:rsidP="00C55473">
      <w:pPr>
        <w:jc w:val="both"/>
        <w:rPr>
          <w:lang w:eastAsia="cs-CZ"/>
        </w:rPr>
      </w:pPr>
    </w:p>
    <w:p w14:paraId="26CE3A68" w14:textId="77777777" w:rsidR="00DD0A95" w:rsidRDefault="00DD0A95" w:rsidP="00C55473">
      <w:pPr>
        <w:jc w:val="both"/>
        <w:rPr>
          <w:lang w:eastAsia="cs-CZ"/>
        </w:rPr>
      </w:pPr>
    </w:p>
    <w:p w14:paraId="50A36034" w14:textId="77777777" w:rsidR="00DD0A95" w:rsidRDefault="00DD0A95" w:rsidP="00C55473">
      <w:pPr>
        <w:jc w:val="both"/>
        <w:rPr>
          <w:lang w:eastAsia="cs-CZ"/>
        </w:rPr>
      </w:pPr>
    </w:p>
    <w:p w14:paraId="26AE7C1D" w14:textId="77777777" w:rsidR="00DD0A95" w:rsidRDefault="00DD0A95" w:rsidP="00C55473">
      <w:pPr>
        <w:jc w:val="both"/>
        <w:rPr>
          <w:lang w:eastAsia="cs-CZ"/>
        </w:rPr>
      </w:pPr>
    </w:p>
    <w:p w14:paraId="0EDC3A7B" w14:textId="77777777" w:rsidR="00DD0A95" w:rsidRDefault="00DD0A95" w:rsidP="00C55473">
      <w:pPr>
        <w:jc w:val="both"/>
        <w:rPr>
          <w:lang w:eastAsia="cs-CZ"/>
        </w:rPr>
      </w:pPr>
    </w:p>
    <w:p w14:paraId="31BC4146" w14:textId="77777777" w:rsidR="00DD0A95" w:rsidRDefault="00DD0A95" w:rsidP="00C55473">
      <w:pPr>
        <w:jc w:val="both"/>
        <w:rPr>
          <w:lang w:eastAsia="cs-CZ"/>
        </w:rPr>
      </w:pPr>
    </w:p>
    <w:p w14:paraId="1E20E3F0" w14:textId="77777777" w:rsidR="00DD0A95" w:rsidRPr="00366FBA" w:rsidRDefault="00DD0A95" w:rsidP="00C55473">
      <w:pPr>
        <w:jc w:val="both"/>
        <w:rPr>
          <w:lang w:eastAsia="cs-CZ"/>
        </w:rPr>
      </w:pPr>
    </w:p>
    <w:p w14:paraId="4714CF7A" w14:textId="5CA390DF" w:rsidR="00A3777C" w:rsidRPr="00366FBA" w:rsidRDefault="009422D6" w:rsidP="00C55473">
      <w:pPr>
        <w:jc w:val="both"/>
      </w:pPr>
      <w:r w:rsidRPr="00366FBA">
        <w:rPr>
          <w:lang w:eastAsia="cs-CZ"/>
        </w:rPr>
        <w:t>Zpracoval</w:t>
      </w:r>
      <w:r w:rsidR="00DE2EAF" w:rsidRPr="00366FBA">
        <w:rPr>
          <w:lang w:eastAsia="cs-CZ"/>
        </w:rPr>
        <w:t>:</w:t>
      </w:r>
      <w:r w:rsidR="00FB6BAB" w:rsidRPr="00366FBA">
        <w:rPr>
          <w:lang w:eastAsia="cs-CZ"/>
        </w:rPr>
        <w:t xml:space="preserve"> Ing. Petr Uhmann, </w:t>
      </w:r>
      <w:r w:rsidRPr="00366FBA">
        <w:rPr>
          <w:lang w:eastAsia="cs-CZ"/>
        </w:rPr>
        <w:t xml:space="preserve"> </w:t>
      </w:r>
      <w:proofErr w:type="gramStart"/>
      <w:r w:rsidR="00FD22A4" w:rsidRPr="00366FBA">
        <w:rPr>
          <w:lang w:eastAsia="cs-CZ"/>
        </w:rPr>
        <w:t>Ing.arch.</w:t>
      </w:r>
      <w:proofErr w:type="gramEnd"/>
      <w:r w:rsidR="00FD22A4" w:rsidRPr="00366FBA">
        <w:rPr>
          <w:lang w:eastAsia="cs-CZ"/>
        </w:rPr>
        <w:t xml:space="preserve"> Radoslav Novotný</w:t>
      </w:r>
      <w:r w:rsidR="009802EF" w:rsidRPr="00366FBA">
        <w:rPr>
          <w:lang w:eastAsia="cs-CZ"/>
        </w:rPr>
        <w:t xml:space="preserve"> a kolektiv</w:t>
      </w:r>
    </w:p>
    <w:sectPr w:rsidR="00A3777C" w:rsidRPr="00366FBA" w:rsidSect="00182A37">
      <w:headerReference w:type="default" r:id="rId18"/>
      <w:footerReference w:type="default" r:id="rId19"/>
      <w:pgSz w:w="11906" w:h="16838"/>
      <w:pgMar w:top="1417" w:right="1417" w:bottom="1417" w:left="1417" w:header="283" w:footer="28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76D556" w14:textId="77777777" w:rsidR="00C762E8" w:rsidRDefault="00C762E8" w:rsidP="00285249">
      <w:pPr>
        <w:spacing w:before="0" w:after="0" w:line="240" w:lineRule="auto"/>
      </w:pPr>
      <w:r>
        <w:separator/>
      </w:r>
    </w:p>
  </w:endnote>
  <w:endnote w:type="continuationSeparator" w:id="0">
    <w:p w14:paraId="0DB04F3A" w14:textId="77777777" w:rsidR="00C762E8" w:rsidRDefault="00C762E8" w:rsidP="0028524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Impact">
    <w:panose1 w:val="020B080603090205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ISOCPEUR">
    <w:panose1 w:val="020B0604020202020204"/>
    <w:charset w:val="EE"/>
    <w:family w:val="swiss"/>
    <w:pitch w:val="variable"/>
    <w:sig w:usb0="00000287" w:usb1="00000000" w:usb2="00000000" w:usb3="00000000" w:csb0="0000009F" w:csb1="00000000"/>
  </w:font>
  <w:font w:name="Umbrella">
    <w:altName w:val="Times New Roman"/>
    <w:charset w:val="00"/>
    <w:family w:val="auto"/>
    <w:pitch w:val="variable"/>
    <w:sig w:usb0="00000001" w:usb1="00000000" w:usb2="00000000" w:usb3="00000000" w:csb0="00000003" w:csb1="00000000"/>
  </w:font>
  <w:font w:name="AT*France">
    <w:altName w:val="Times New Roman"/>
    <w:panose1 w:val="00000000000000000000"/>
    <w:charset w:val="00"/>
    <w:family w:val="roman"/>
    <w:notTrueType/>
    <w:pitch w:val="default"/>
  </w:font>
  <w:font w:name="Times New Roman Bold">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7446316"/>
      <w:docPartObj>
        <w:docPartGallery w:val="Page Numbers (Bottom of Page)"/>
        <w:docPartUnique/>
      </w:docPartObj>
    </w:sdtPr>
    <w:sdtContent>
      <w:sdt>
        <w:sdtPr>
          <w:id w:val="-176896470"/>
          <w:docPartObj>
            <w:docPartGallery w:val="Page Numbers (Top of Page)"/>
            <w:docPartUnique/>
          </w:docPartObj>
        </w:sdtPr>
        <w:sdtContent>
          <w:p w14:paraId="77AEB037" w14:textId="77777777" w:rsidR="00C762E8" w:rsidRDefault="00C762E8">
            <w:pPr>
              <w:pStyle w:val="Zpat"/>
              <w:jc w:val="right"/>
            </w:pPr>
            <w:r w:rsidRPr="007E1B4C">
              <w:rPr>
                <w:szCs w:val="20"/>
              </w:rPr>
              <w:t xml:space="preserve">Stránka </w:t>
            </w:r>
            <w:r w:rsidRPr="007E1B4C">
              <w:rPr>
                <w:b/>
                <w:bCs/>
                <w:szCs w:val="20"/>
              </w:rPr>
              <w:fldChar w:fldCharType="begin"/>
            </w:r>
            <w:r w:rsidRPr="007E1B4C">
              <w:rPr>
                <w:b/>
                <w:bCs/>
                <w:szCs w:val="20"/>
              </w:rPr>
              <w:instrText>PAGE</w:instrText>
            </w:r>
            <w:r w:rsidRPr="007E1B4C">
              <w:rPr>
                <w:b/>
                <w:bCs/>
                <w:szCs w:val="20"/>
              </w:rPr>
              <w:fldChar w:fldCharType="separate"/>
            </w:r>
            <w:r w:rsidR="00124812">
              <w:rPr>
                <w:b/>
                <w:bCs/>
                <w:noProof/>
                <w:szCs w:val="20"/>
              </w:rPr>
              <w:t>3</w:t>
            </w:r>
            <w:r w:rsidRPr="007E1B4C">
              <w:rPr>
                <w:b/>
                <w:bCs/>
                <w:szCs w:val="20"/>
              </w:rPr>
              <w:fldChar w:fldCharType="end"/>
            </w:r>
            <w:r w:rsidRPr="007E1B4C">
              <w:rPr>
                <w:szCs w:val="20"/>
              </w:rPr>
              <w:t xml:space="preserve"> z </w:t>
            </w:r>
            <w:r w:rsidRPr="007E1B4C">
              <w:rPr>
                <w:b/>
                <w:bCs/>
                <w:szCs w:val="20"/>
              </w:rPr>
              <w:fldChar w:fldCharType="begin"/>
            </w:r>
            <w:r w:rsidRPr="007E1B4C">
              <w:rPr>
                <w:b/>
                <w:bCs/>
                <w:szCs w:val="20"/>
              </w:rPr>
              <w:instrText>NUMPAGES</w:instrText>
            </w:r>
            <w:r w:rsidRPr="007E1B4C">
              <w:rPr>
                <w:b/>
                <w:bCs/>
                <w:szCs w:val="20"/>
              </w:rPr>
              <w:fldChar w:fldCharType="separate"/>
            </w:r>
            <w:r w:rsidR="00124812">
              <w:rPr>
                <w:b/>
                <w:bCs/>
                <w:noProof/>
                <w:szCs w:val="20"/>
              </w:rPr>
              <w:t>27</w:t>
            </w:r>
            <w:r w:rsidRPr="007E1B4C">
              <w:rPr>
                <w:b/>
                <w:bCs/>
                <w:szCs w:val="20"/>
              </w:rPr>
              <w:fldChar w:fldCharType="end"/>
            </w:r>
          </w:p>
        </w:sdtContent>
      </w:sdt>
    </w:sdtContent>
  </w:sdt>
  <w:p w14:paraId="03AB24E5" w14:textId="77777777" w:rsidR="00C762E8" w:rsidRDefault="00C762E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388AD4" w14:textId="77777777" w:rsidR="00C762E8" w:rsidRDefault="00C762E8" w:rsidP="00285249">
      <w:pPr>
        <w:spacing w:before="0" w:after="0" w:line="240" w:lineRule="auto"/>
      </w:pPr>
      <w:r>
        <w:separator/>
      </w:r>
    </w:p>
  </w:footnote>
  <w:footnote w:type="continuationSeparator" w:id="0">
    <w:p w14:paraId="4EA86215" w14:textId="77777777" w:rsidR="00C762E8" w:rsidRDefault="00C762E8" w:rsidP="00285249">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ADF5EA" w14:textId="72A0A168" w:rsidR="00C762E8" w:rsidRPr="00C401E6" w:rsidRDefault="00C762E8" w:rsidP="00B65DC9">
    <w:pPr>
      <w:pStyle w:val="Zhlav"/>
      <w:jc w:val="both"/>
      <w:rPr>
        <w:sz w:val="18"/>
        <w:szCs w:val="18"/>
      </w:rPr>
    </w:pPr>
    <w:r>
      <w:rPr>
        <w:rFonts w:eastAsia="Times New Roman" w:cs="Arial"/>
        <w:color w:val="000000"/>
        <w:sz w:val="18"/>
        <w:szCs w:val="18"/>
        <w:lang w:eastAsia="cs-CZ"/>
      </w:rPr>
      <w:t xml:space="preserve">Anthropos sportovní a rekreační </w:t>
    </w:r>
    <w:proofErr w:type="gramStart"/>
    <w:r>
      <w:rPr>
        <w:rFonts w:eastAsia="Times New Roman" w:cs="Arial"/>
        <w:color w:val="000000"/>
        <w:sz w:val="18"/>
        <w:szCs w:val="18"/>
        <w:lang w:eastAsia="cs-CZ"/>
      </w:rPr>
      <w:t xml:space="preserve">areál                           </w:t>
    </w:r>
    <w:r w:rsidRPr="00C401E6">
      <w:rPr>
        <w:rFonts w:eastAsia="Times New Roman" w:cs="Arial"/>
        <w:color w:val="000000"/>
        <w:sz w:val="18"/>
        <w:szCs w:val="18"/>
        <w:lang w:eastAsia="cs-CZ"/>
      </w:rPr>
      <w:t>dokumentace</w:t>
    </w:r>
    <w:proofErr w:type="gramEnd"/>
    <w:r w:rsidRPr="00C401E6">
      <w:rPr>
        <w:rFonts w:eastAsia="Times New Roman" w:cs="Arial"/>
        <w:color w:val="000000"/>
        <w:sz w:val="18"/>
        <w:szCs w:val="18"/>
        <w:lang w:eastAsia="cs-CZ"/>
      </w:rPr>
      <w:t xml:space="preserve"> pro </w:t>
    </w:r>
    <w:r>
      <w:rPr>
        <w:rFonts w:eastAsia="Times New Roman" w:cs="Arial"/>
        <w:color w:val="000000"/>
        <w:sz w:val="18"/>
        <w:szCs w:val="18"/>
        <w:lang w:eastAsia="cs-CZ"/>
      </w:rPr>
      <w:t>společné povolení</w:t>
    </w:r>
    <w:r w:rsidRPr="00C401E6">
      <w:rPr>
        <w:rFonts w:eastAsia="Times New Roman" w:cs="Arial"/>
        <w:color w:val="000000"/>
        <w:sz w:val="18"/>
        <w:szCs w:val="18"/>
        <w:lang w:eastAsia="cs-CZ"/>
      </w:rPr>
      <w:t xml:space="preserve">   </w:t>
    </w:r>
    <w:r>
      <w:rPr>
        <w:rFonts w:eastAsia="Times New Roman" w:cs="Arial"/>
        <w:color w:val="000000"/>
        <w:sz w:val="18"/>
        <w:szCs w:val="18"/>
        <w:lang w:eastAsia="cs-CZ"/>
      </w:rPr>
      <w:t xml:space="preserve">  </w:t>
    </w:r>
    <w:r w:rsidRPr="00C401E6">
      <w:rPr>
        <w:rFonts w:eastAsia="Times New Roman" w:cs="Arial"/>
        <w:color w:val="000000"/>
        <w:sz w:val="18"/>
        <w:szCs w:val="18"/>
        <w:lang w:eastAsia="cs-CZ"/>
      </w:rPr>
      <w:t xml:space="preserve">  </w:t>
    </w:r>
    <w:r>
      <w:rPr>
        <w:rFonts w:eastAsia="Times New Roman" w:cs="Arial"/>
        <w:color w:val="000000"/>
        <w:sz w:val="18"/>
        <w:szCs w:val="18"/>
        <w:lang w:eastAsia="cs-CZ"/>
      </w:rPr>
      <w:t xml:space="preserve">  </w:t>
    </w:r>
    <w:r w:rsidRPr="00C401E6">
      <w:rPr>
        <w:rFonts w:eastAsia="Times New Roman" w:cs="Arial"/>
        <w:color w:val="000000"/>
        <w:sz w:val="18"/>
        <w:szCs w:val="18"/>
        <w:lang w:eastAsia="cs-CZ"/>
      </w:rPr>
      <w:t xml:space="preserve">                </w:t>
    </w:r>
    <w:r>
      <w:rPr>
        <w:sz w:val="18"/>
        <w:szCs w:val="18"/>
      </w:rPr>
      <w:t>B</w:t>
    </w:r>
    <w:r w:rsidRPr="00C401E6">
      <w:rPr>
        <w:sz w:val="18"/>
        <w:szCs w:val="18"/>
      </w:rPr>
      <w:t xml:space="preserve"> – </w:t>
    </w:r>
    <w:r>
      <w:rPr>
        <w:sz w:val="18"/>
        <w:szCs w:val="18"/>
      </w:rPr>
      <w:t>Souhrnná technická</w:t>
    </w:r>
    <w:r w:rsidRPr="00C401E6">
      <w:rPr>
        <w:sz w:val="18"/>
        <w:szCs w:val="18"/>
      </w:rPr>
      <w:t xml:space="preserve"> zpráva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ABAB976"/>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C83307"/>
    <w:multiLevelType w:val="hybridMultilevel"/>
    <w:tmpl w:val="4B182B76"/>
    <w:lvl w:ilvl="0" w:tplc="D42C45B8">
      <w:start w:val="1"/>
      <w:numFmt w:val="lowerLetter"/>
      <w:lvlText w:val="%1)"/>
      <w:lvlJc w:val="left"/>
      <w:pPr>
        <w:ind w:left="720" w:hanging="360"/>
      </w:pPr>
      <w:rPr>
        <w:rFonts w:ascii="Arial Narrow" w:hAnsi="Arial Narrow" w:hint="default"/>
        <w:sz w:val="28"/>
        <w:szCs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1E56478"/>
    <w:multiLevelType w:val="hybridMultilevel"/>
    <w:tmpl w:val="29CCDD00"/>
    <w:lvl w:ilvl="0" w:tplc="C8B0BE14">
      <w:start w:val="1"/>
      <w:numFmt w:val="decimal"/>
      <w:pStyle w:val="Styl1"/>
      <w:lvlText w:val="%1."/>
      <w:lvlJc w:val="left"/>
      <w:pPr>
        <w:ind w:left="414" w:hanging="54"/>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5B2275E"/>
    <w:multiLevelType w:val="hybridMultilevel"/>
    <w:tmpl w:val="E758C7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76861C6"/>
    <w:multiLevelType w:val="hybridMultilevel"/>
    <w:tmpl w:val="8C0E85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ECD787E"/>
    <w:multiLevelType w:val="hybridMultilevel"/>
    <w:tmpl w:val="89E0D47A"/>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6">
    <w:nsid w:val="23065489"/>
    <w:multiLevelType w:val="hybridMultilevel"/>
    <w:tmpl w:val="F7A04FCE"/>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7">
    <w:nsid w:val="236E69A8"/>
    <w:multiLevelType w:val="hybridMultilevel"/>
    <w:tmpl w:val="8766B512"/>
    <w:lvl w:ilvl="0" w:tplc="76028A16">
      <w:numFmt w:val="bullet"/>
      <w:pStyle w:val="Odstavec1"/>
      <w:lvlText w:val="-"/>
      <w:lvlJc w:val="left"/>
      <w:pPr>
        <w:tabs>
          <w:tab w:val="num" w:pos="1040"/>
        </w:tabs>
        <w:ind w:left="1040" w:hanging="360"/>
      </w:pPr>
      <w:rPr>
        <w:rFonts w:ascii="Arial" w:eastAsia="Times New Roman" w:hAnsi="Arial" w:cs="Arial" w:hint="default"/>
      </w:rPr>
    </w:lvl>
    <w:lvl w:ilvl="1" w:tplc="04050003">
      <w:start w:val="1"/>
      <w:numFmt w:val="bullet"/>
      <w:lvlText w:val="o"/>
      <w:lvlJc w:val="left"/>
      <w:pPr>
        <w:tabs>
          <w:tab w:val="num" w:pos="1760"/>
        </w:tabs>
        <w:ind w:left="1760" w:hanging="360"/>
      </w:pPr>
      <w:rPr>
        <w:rFonts w:ascii="Courier New" w:hAnsi="Courier New" w:cs="Courier New" w:hint="default"/>
      </w:rPr>
    </w:lvl>
    <w:lvl w:ilvl="2" w:tplc="04050005" w:tentative="1">
      <w:start w:val="1"/>
      <w:numFmt w:val="bullet"/>
      <w:lvlText w:val=""/>
      <w:lvlJc w:val="left"/>
      <w:pPr>
        <w:tabs>
          <w:tab w:val="num" w:pos="2480"/>
        </w:tabs>
        <w:ind w:left="2480" w:hanging="360"/>
      </w:pPr>
      <w:rPr>
        <w:rFonts w:ascii="Wingdings" w:hAnsi="Wingdings" w:hint="default"/>
      </w:rPr>
    </w:lvl>
    <w:lvl w:ilvl="3" w:tplc="04050001" w:tentative="1">
      <w:start w:val="1"/>
      <w:numFmt w:val="bullet"/>
      <w:lvlText w:val=""/>
      <w:lvlJc w:val="left"/>
      <w:pPr>
        <w:tabs>
          <w:tab w:val="num" w:pos="3200"/>
        </w:tabs>
        <w:ind w:left="3200" w:hanging="360"/>
      </w:pPr>
      <w:rPr>
        <w:rFonts w:ascii="Symbol" w:hAnsi="Symbol" w:hint="default"/>
      </w:rPr>
    </w:lvl>
    <w:lvl w:ilvl="4" w:tplc="04050003" w:tentative="1">
      <w:start w:val="1"/>
      <w:numFmt w:val="bullet"/>
      <w:lvlText w:val="o"/>
      <w:lvlJc w:val="left"/>
      <w:pPr>
        <w:tabs>
          <w:tab w:val="num" w:pos="3920"/>
        </w:tabs>
        <w:ind w:left="3920" w:hanging="360"/>
      </w:pPr>
      <w:rPr>
        <w:rFonts w:ascii="Courier New" w:hAnsi="Courier New" w:cs="Courier New" w:hint="default"/>
      </w:rPr>
    </w:lvl>
    <w:lvl w:ilvl="5" w:tplc="04050005" w:tentative="1">
      <w:start w:val="1"/>
      <w:numFmt w:val="bullet"/>
      <w:lvlText w:val=""/>
      <w:lvlJc w:val="left"/>
      <w:pPr>
        <w:tabs>
          <w:tab w:val="num" w:pos="4640"/>
        </w:tabs>
        <w:ind w:left="4640" w:hanging="360"/>
      </w:pPr>
      <w:rPr>
        <w:rFonts w:ascii="Wingdings" w:hAnsi="Wingdings" w:hint="default"/>
      </w:rPr>
    </w:lvl>
    <w:lvl w:ilvl="6" w:tplc="04050001" w:tentative="1">
      <w:start w:val="1"/>
      <w:numFmt w:val="bullet"/>
      <w:lvlText w:val=""/>
      <w:lvlJc w:val="left"/>
      <w:pPr>
        <w:tabs>
          <w:tab w:val="num" w:pos="5360"/>
        </w:tabs>
        <w:ind w:left="5360" w:hanging="360"/>
      </w:pPr>
      <w:rPr>
        <w:rFonts w:ascii="Symbol" w:hAnsi="Symbol" w:hint="default"/>
      </w:rPr>
    </w:lvl>
    <w:lvl w:ilvl="7" w:tplc="04050003" w:tentative="1">
      <w:start w:val="1"/>
      <w:numFmt w:val="bullet"/>
      <w:lvlText w:val="o"/>
      <w:lvlJc w:val="left"/>
      <w:pPr>
        <w:tabs>
          <w:tab w:val="num" w:pos="6080"/>
        </w:tabs>
        <w:ind w:left="6080" w:hanging="360"/>
      </w:pPr>
      <w:rPr>
        <w:rFonts w:ascii="Courier New" w:hAnsi="Courier New" w:cs="Courier New" w:hint="default"/>
      </w:rPr>
    </w:lvl>
    <w:lvl w:ilvl="8" w:tplc="04050005" w:tentative="1">
      <w:start w:val="1"/>
      <w:numFmt w:val="bullet"/>
      <w:lvlText w:val=""/>
      <w:lvlJc w:val="left"/>
      <w:pPr>
        <w:tabs>
          <w:tab w:val="num" w:pos="6800"/>
        </w:tabs>
        <w:ind w:left="6800" w:hanging="360"/>
      </w:pPr>
      <w:rPr>
        <w:rFonts w:ascii="Wingdings" w:hAnsi="Wingdings" w:hint="default"/>
      </w:rPr>
    </w:lvl>
  </w:abstractNum>
  <w:abstractNum w:abstractNumId="8">
    <w:nsid w:val="2A1060C0"/>
    <w:multiLevelType w:val="hybridMultilevel"/>
    <w:tmpl w:val="C32C2566"/>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9">
    <w:nsid w:val="2A966E93"/>
    <w:multiLevelType w:val="hybridMultilevel"/>
    <w:tmpl w:val="62B8A05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nsid w:val="2E465FC4"/>
    <w:multiLevelType w:val="hybridMultilevel"/>
    <w:tmpl w:val="D1901120"/>
    <w:lvl w:ilvl="0" w:tplc="45321238">
      <w:start w:val="1"/>
      <w:numFmt w:val="bullet"/>
      <w:pStyle w:val="radecek1"/>
      <w:lvlText w:val="-"/>
      <w:lvlJc w:val="left"/>
      <w:pPr>
        <w:ind w:left="720" w:hanging="360"/>
      </w:pPr>
      <w:rPr>
        <w:rFonts w:ascii="Times New Roman" w:eastAsia="Times New Roman" w:hAnsi="Times New Roman" w:cs="Times New Roman" w:hint="default"/>
        <w:vertAlign w:val="subscript"/>
      </w:rPr>
    </w:lvl>
    <w:lvl w:ilvl="1" w:tplc="614C37F6">
      <w:start w:val="1"/>
      <w:numFmt w:val="bullet"/>
      <w:pStyle w:val="radecek2"/>
      <w:lvlText w:val="o"/>
      <w:lvlJc w:val="left"/>
      <w:pPr>
        <w:ind w:left="1440" w:hanging="360"/>
      </w:pPr>
      <w:rPr>
        <w:rFonts w:ascii="Courier New" w:hAnsi="Courier New" w:cs="Courier New" w:hint="default"/>
        <w:strike w:val="0"/>
        <w:color w:val="auto"/>
      </w:rPr>
    </w:lvl>
    <w:lvl w:ilvl="2" w:tplc="E51AD2A8">
      <w:start w:val="1"/>
      <w:numFmt w:val="bullet"/>
      <w:pStyle w:val="radecek3"/>
      <w:lvlText w:val=""/>
      <w:lvlJc w:val="left"/>
      <w:pPr>
        <w:ind w:left="2160" w:hanging="360"/>
      </w:pPr>
      <w:rPr>
        <w:rFonts w:ascii="Wingdings" w:hAnsi="Wingdings" w:hint="default"/>
        <w:color w:val="auto"/>
      </w:rPr>
    </w:lvl>
    <w:lvl w:ilvl="3" w:tplc="A8A40934">
      <w:start w:val="1"/>
      <w:numFmt w:val="bullet"/>
      <w:pStyle w:val="radecek4"/>
      <w:lvlText w:val=""/>
      <w:lvlJc w:val="left"/>
      <w:pPr>
        <w:ind w:left="7589" w:hanging="360"/>
      </w:pPr>
      <w:rPr>
        <w:rFonts w:ascii="Symbol" w:hAnsi="Symbol" w:hint="default"/>
        <w:color w:val="auto"/>
      </w:rPr>
    </w:lvl>
    <w:lvl w:ilvl="4" w:tplc="D6B2059A">
      <w:start w:val="1"/>
      <w:numFmt w:val="bullet"/>
      <w:pStyle w:val="radecek5"/>
      <w:lvlText w:val="o"/>
      <w:lvlJc w:val="left"/>
      <w:pPr>
        <w:ind w:left="3600" w:hanging="360"/>
      </w:pPr>
      <w:rPr>
        <w:rFonts w:ascii="Courier New" w:hAnsi="Courier New" w:cs="Courier New" w:hint="default"/>
      </w:rPr>
    </w:lvl>
    <w:lvl w:ilvl="5" w:tplc="3DE4BAAC">
      <w:start w:val="1"/>
      <w:numFmt w:val="bullet"/>
      <w:pStyle w:val="radecek6"/>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65112E3"/>
    <w:multiLevelType w:val="hybridMultilevel"/>
    <w:tmpl w:val="9916496E"/>
    <w:lvl w:ilvl="0" w:tplc="3FD4027C">
      <w:start w:val="1"/>
      <w:numFmt w:val="lowerLetter"/>
      <w:lvlText w:val="%1)"/>
      <w:lvlJc w:val="left"/>
      <w:pPr>
        <w:ind w:left="792" w:hanging="360"/>
      </w:pPr>
      <w:rPr>
        <w:rFonts w:ascii="Arial Narrow" w:hAnsi="Arial Narrow" w:hint="default"/>
      </w:rPr>
    </w:lvl>
    <w:lvl w:ilvl="1" w:tplc="04050019" w:tentative="1">
      <w:start w:val="1"/>
      <w:numFmt w:val="lowerLetter"/>
      <w:lvlText w:val="%2."/>
      <w:lvlJc w:val="left"/>
      <w:pPr>
        <w:ind w:left="1512" w:hanging="360"/>
      </w:pPr>
    </w:lvl>
    <w:lvl w:ilvl="2" w:tplc="0405001B" w:tentative="1">
      <w:start w:val="1"/>
      <w:numFmt w:val="lowerRoman"/>
      <w:lvlText w:val="%3."/>
      <w:lvlJc w:val="right"/>
      <w:pPr>
        <w:ind w:left="2232" w:hanging="180"/>
      </w:pPr>
    </w:lvl>
    <w:lvl w:ilvl="3" w:tplc="0405000F" w:tentative="1">
      <w:start w:val="1"/>
      <w:numFmt w:val="decimal"/>
      <w:lvlText w:val="%4."/>
      <w:lvlJc w:val="left"/>
      <w:pPr>
        <w:ind w:left="2952" w:hanging="360"/>
      </w:pPr>
    </w:lvl>
    <w:lvl w:ilvl="4" w:tplc="04050019" w:tentative="1">
      <w:start w:val="1"/>
      <w:numFmt w:val="lowerLetter"/>
      <w:lvlText w:val="%5."/>
      <w:lvlJc w:val="left"/>
      <w:pPr>
        <w:ind w:left="3672" w:hanging="360"/>
      </w:pPr>
    </w:lvl>
    <w:lvl w:ilvl="5" w:tplc="0405001B" w:tentative="1">
      <w:start w:val="1"/>
      <w:numFmt w:val="lowerRoman"/>
      <w:lvlText w:val="%6."/>
      <w:lvlJc w:val="right"/>
      <w:pPr>
        <w:ind w:left="4392" w:hanging="180"/>
      </w:pPr>
    </w:lvl>
    <w:lvl w:ilvl="6" w:tplc="0405000F" w:tentative="1">
      <w:start w:val="1"/>
      <w:numFmt w:val="decimal"/>
      <w:lvlText w:val="%7."/>
      <w:lvlJc w:val="left"/>
      <w:pPr>
        <w:ind w:left="5112" w:hanging="360"/>
      </w:pPr>
    </w:lvl>
    <w:lvl w:ilvl="7" w:tplc="04050019" w:tentative="1">
      <w:start w:val="1"/>
      <w:numFmt w:val="lowerLetter"/>
      <w:lvlText w:val="%8."/>
      <w:lvlJc w:val="left"/>
      <w:pPr>
        <w:ind w:left="5832" w:hanging="360"/>
      </w:pPr>
    </w:lvl>
    <w:lvl w:ilvl="8" w:tplc="0405001B" w:tentative="1">
      <w:start w:val="1"/>
      <w:numFmt w:val="lowerRoman"/>
      <w:lvlText w:val="%9."/>
      <w:lvlJc w:val="right"/>
      <w:pPr>
        <w:ind w:left="6552" w:hanging="180"/>
      </w:pPr>
    </w:lvl>
  </w:abstractNum>
  <w:abstractNum w:abstractNumId="12">
    <w:nsid w:val="369F30E4"/>
    <w:multiLevelType w:val="hybridMultilevel"/>
    <w:tmpl w:val="D5D02D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DEB1BA5"/>
    <w:multiLevelType w:val="hybridMultilevel"/>
    <w:tmpl w:val="25FC787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431F3413"/>
    <w:multiLevelType w:val="hybridMultilevel"/>
    <w:tmpl w:val="E696845E"/>
    <w:lvl w:ilvl="0" w:tplc="715C6C94">
      <w:start w:val="1"/>
      <w:numFmt w:val="upperRoman"/>
      <w:lvlText w:val="%1."/>
      <w:lvlJc w:val="left"/>
      <w:pPr>
        <w:ind w:left="862" w:hanging="720"/>
      </w:pPr>
      <w:rPr>
        <w:rFonts w:eastAsia="Times New Roman" w:cs="Impact" w:hint="default"/>
        <w:sz w:val="36"/>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5">
    <w:nsid w:val="434E50D7"/>
    <w:multiLevelType w:val="hybridMultilevel"/>
    <w:tmpl w:val="C1A429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3F1674C"/>
    <w:multiLevelType w:val="hybridMultilevel"/>
    <w:tmpl w:val="44B2E8F0"/>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7">
    <w:nsid w:val="644F7A59"/>
    <w:multiLevelType w:val="hybridMultilevel"/>
    <w:tmpl w:val="E77C12C2"/>
    <w:lvl w:ilvl="0" w:tplc="71682FC4">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95C3DD8"/>
    <w:multiLevelType w:val="hybridMultilevel"/>
    <w:tmpl w:val="F1EA40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BC65105"/>
    <w:multiLevelType w:val="hybridMultilevel"/>
    <w:tmpl w:val="FEEEA0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75532F9D"/>
    <w:multiLevelType w:val="hybridMultilevel"/>
    <w:tmpl w:val="73227222"/>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1">
    <w:nsid w:val="79977589"/>
    <w:multiLevelType w:val="hybridMultilevel"/>
    <w:tmpl w:val="3200858E"/>
    <w:lvl w:ilvl="0" w:tplc="41C46086">
      <w:start w:val="1"/>
      <w:numFmt w:val="decimal"/>
      <w:lvlText w:val="%1)"/>
      <w:lvlJc w:val="left"/>
      <w:pPr>
        <w:tabs>
          <w:tab w:val="num" w:pos="555"/>
        </w:tabs>
        <w:ind w:left="555" w:hanging="555"/>
      </w:pPr>
      <w:rPr>
        <w:rFonts w:hint="default"/>
        <w:b w:val="0"/>
      </w:rPr>
    </w:lvl>
    <w:lvl w:ilvl="1" w:tplc="0AF001D0">
      <w:numFmt w:val="bullet"/>
      <w:lvlText w:val="-"/>
      <w:lvlJc w:val="left"/>
      <w:pPr>
        <w:tabs>
          <w:tab w:val="num" w:pos="1092"/>
        </w:tabs>
        <w:ind w:left="1092" w:hanging="360"/>
      </w:pPr>
      <w:rPr>
        <w:rFonts w:ascii="Arial" w:eastAsia="Times New Roman" w:hAnsi="Arial" w:cs="Arial" w:hint="default"/>
      </w:rPr>
    </w:lvl>
    <w:lvl w:ilvl="2" w:tplc="76065630">
      <w:start w:val="1"/>
      <w:numFmt w:val="lowerLetter"/>
      <w:lvlText w:val="%3)"/>
      <w:lvlJc w:val="left"/>
      <w:pPr>
        <w:tabs>
          <w:tab w:val="num" w:pos="1992"/>
        </w:tabs>
        <w:ind w:left="1992" w:hanging="360"/>
      </w:pPr>
      <w:rPr>
        <w:rFonts w:hint="default"/>
      </w:rPr>
    </w:lvl>
    <w:lvl w:ilvl="3" w:tplc="0405000F" w:tentative="1">
      <w:start w:val="1"/>
      <w:numFmt w:val="decimal"/>
      <w:lvlText w:val="%4."/>
      <w:lvlJc w:val="left"/>
      <w:pPr>
        <w:tabs>
          <w:tab w:val="num" w:pos="2532"/>
        </w:tabs>
        <w:ind w:left="2532" w:hanging="360"/>
      </w:pPr>
    </w:lvl>
    <w:lvl w:ilvl="4" w:tplc="04050019" w:tentative="1">
      <w:start w:val="1"/>
      <w:numFmt w:val="lowerLetter"/>
      <w:lvlText w:val="%5."/>
      <w:lvlJc w:val="left"/>
      <w:pPr>
        <w:tabs>
          <w:tab w:val="num" w:pos="3252"/>
        </w:tabs>
        <w:ind w:left="3252" w:hanging="360"/>
      </w:pPr>
    </w:lvl>
    <w:lvl w:ilvl="5" w:tplc="0405001B" w:tentative="1">
      <w:start w:val="1"/>
      <w:numFmt w:val="lowerRoman"/>
      <w:lvlText w:val="%6."/>
      <w:lvlJc w:val="right"/>
      <w:pPr>
        <w:tabs>
          <w:tab w:val="num" w:pos="3972"/>
        </w:tabs>
        <w:ind w:left="3972" w:hanging="180"/>
      </w:pPr>
    </w:lvl>
    <w:lvl w:ilvl="6" w:tplc="0405000F" w:tentative="1">
      <w:start w:val="1"/>
      <w:numFmt w:val="decimal"/>
      <w:lvlText w:val="%7."/>
      <w:lvlJc w:val="left"/>
      <w:pPr>
        <w:tabs>
          <w:tab w:val="num" w:pos="4692"/>
        </w:tabs>
        <w:ind w:left="4692" w:hanging="360"/>
      </w:pPr>
    </w:lvl>
    <w:lvl w:ilvl="7" w:tplc="04050019" w:tentative="1">
      <w:start w:val="1"/>
      <w:numFmt w:val="lowerLetter"/>
      <w:lvlText w:val="%8."/>
      <w:lvlJc w:val="left"/>
      <w:pPr>
        <w:tabs>
          <w:tab w:val="num" w:pos="5412"/>
        </w:tabs>
        <w:ind w:left="5412" w:hanging="360"/>
      </w:pPr>
    </w:lvl>
    <w:lvl w:ilvl="8" w:tplc="0405001B" w:tentative="1">
      <w:start w:val="1"/>
      <w:numFmt w:val="lowerRoman"/>
      <w:lvlText w:val="%9."/>
      <w:lvlJc w:val="right"/>
      <w:pPr>
        <w:tabs>
          <w:tab w:val="num" w:pos="6132"/>
        </w:tabs>
        <w:ind w:left="6132" w:hanging="180"/>
      </w:pPr>
    </w:lvl>
  </w:abstractNum>
  <w:abstractNum w:abstractNumId="22">
    <w:nsid w:val="7CC445CA"/>
    <w:multiLevelType w:val="multilevel"/>
    <w:tmpl w:val="01461B7A"/>
    <w:lvl w:ilvl="0">
      <w:start w:val="1"/>
      <w:numFmt w:val="decimal"/>
      <w:pStyle w:val="AZKnadpis1"/>
      <w:lvlText w:val="%1."/>
      <w:lvlJc w:val="left"/>
      <w:pPr>
        <w:tabs>
          <w:tab w:val="num" w:pos="1070"/>
        </w:tabs>
        <w:ind w:left="1070" w:hanging="360"/>
      </w:pPr>
      <w:rPr>
        <w:rFonts w:hint="default"/>
      </w:rPr>
    </w:lvl>
    <w:lvl w:ilvl="1">
      <w:start w:val="1"/>
      <w:numFmt w:val="decimal"/>
      <w:pStyle w:val="AZKnadpis2"/>
      <w:lvlText w:val="%1.%2."/>
      <w:lvlJc w:val="left"/>
      <w:pPr>
        <w:tabs>
          <w:tab w:val="num" w:pos="1080"/>
        </w:tabs>
        <w:ind w:left="792" w:hanging="432"/>
      </w:pPr>
      <w:rPr>
        <w:rFonts w:hint="default"/>
      </w:rPr>
    </w:lvl>
    <w:lvl w:ilvl="2">
      <w:start w:val="1"/>
      <w:numFmt w:val="decimal"/>
      <w:pStyle w:val="AZKnadpis3"/>
      <w:lvlText w:val="%1.%2.%3."/>
      <w:lvlJc w:val="left"/>
      <w:pPr>
        <w:tabs>
          <w:tab w:val="num" w:pos="1647"/>
        </w:tabs>
        <w:ind w:left="1071" w:hanging="504"/>
      </w:pPr>
      <w:rPr>
        <w:rFonts w:hint="default"/>
      </w:rPr>
    </w:lvl>
    <w:lvl w:ilvl="3">
      <w:start w:val="1"/>
      <w:numFmt w:val="decimal"/>
      <w:pStyle w:val="AZKnadpis4"/>
      <w:lvlText w:val="%1.%2.%3.%4."/>
      <w:lvlJc w:val="left"/>
      <w:pPr>
        <w:tabs>
          <w:tab w:val="num" w:pos="2160"/>
        </w:tabs>
        <w:ind w:left="1728" w:hanging="64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num w:numId="1">
    <w:abstractNumId w:val="2"/>
    <w:lvlOverride w:ilvl="0">
      <w:lvl w:ilvl="0" w:tplc="C8B0BE14">
        <w:start w:val="1"/>
        <w:numFmt w:val="decimal"/>
        <w:pStyle w:val="Styl1"/>
        <w:lvlText w:val="%1."/>
        <w:lvlJc w:val="left"/>
        <w:pPr>
          <w:ind w:left="301" w:hanging="301"/>
        </w:pPr>
        <w:rPr>
          <w:rFonts w:hint="default"/>
        </w:rPr>
      </w:lvl>
    </w:lvlOverride>
    <w:lvlOverride w:ilvl="1">
      <w:lvl w:ilvl="1" w:tplc="04050019" w:tentative="1">
        <w:start w:val="1"/>
        <w:numFmt w:val="lowerLetter"/>
        <w:lvlText w:val="%2."/>
        <w:lvlJc w:val="left"/>
        <w:pPr>
          <w:ind w:left="1440" w:hanging="360"/>
        </w:pPr>
      </w:lvl>
    </w:lvlOverride>
    <w:lvlOverride w:ilvl="2">
      <w:lvl w:ilvl="2" w:tplc="0405001B" w:tentative="1">
        <w:start w:val="1"/>
        <w:numFmt w:val="lowerRoman"/>
        <w:lvlText w:val="%3."/>
        <w:lvlJc w:val="right"/>
        <w:pPr>
          <w:ind w:left="2160" w:hanging="180"/>
        </w:pPr>
      </w:lvl>
    </w:lvlOverride>
    <w:lvlOverride w:ilvl="3">
      <w:lvl w:ilvl="3" w:tplc="0405000F" w:tentative="1">
        <w:start w:val="1"/>
        <w:numFmt w:val="decimal"/>
        <w:lvlText w:val="%4."/>
        <w:lvlJc w:val="left"/>
        <w:pPr>
          <w:ind w:left="2880" w:hanging="360"/>
        </w:pPr>
      </w:lvl>
    </w:lvlOverride>
    <w:lvlOverride w:ilvl="4">
      <w:lvl w:ilvl="4" w:tplc="04050019" w:tentative="1">
        <w:start w:val="1"/>
        <w:numFmt w:val="lowerLetter"/>
        <w:lvlText w:val="%5."/>
        <w:lvlJc w:val="left"/>
        <w:pPr>
          <w:ind w:left="3600" w:hanging="360"/>
        </w:pPr>
      </w:lvl>
    </w:lvlOverride>
    <w:lvlOverride w:ilvl="5">
      <w:lvl w:ilvl="5" w:tplc="0405001B" w:tentative="1">
        <w:start w:val="1"/>
        <w:numFmt w:val="lowerRoman"/>
        <w:lvlText w:val="%6."/>
        <w:lvlJc w:val="right"/>
        <w:pPr>
          <w:ind w:left="4320" w:hanging="180"/>
        </w:pPr>
      </w:lvl>
    </w:lvlOverride>
    <w:lvlOverride w:ilvl="6">
      <w:lvl w:ilvl="6" w:tplc="0405000F" w:tentative="1">
        <w:start w:val="1"/>
        <w:numFmt w:val="decimal"/>
        <w:lvlText w:val="%7."/>
        <w:lvlJc w:val="left"/>
        <w:pPr>
          <w:ind w:left="5040" w:hanging="360"/>
        </w:pPr>
      </w:lvl>
    </w:lvlOverride>
    <w:lvlOverride w:ilvl="7">
      <w:lvl w:ilvl="7" w:tplc="04050019" w:tentative="1">
        <w:start w:val="1"/>
        <w:numFmt w:val="lowerLetter"/>
        <w:lvlText w:val="%8."/>
        <w:lvlJc w:val="left"/>
        <w:pPr>
          <w:ind w:left="5760" w:hanging="360"/>
        </w:pPr>
      </w:lvl>
    </w:lvlOverride>
    <w:lvlOverride w:ilvl="8">
      <w:lvl w:ilvl="8" w:tplc="0405001B" w:tentative="1">
        <w:start w:val="1"/>
        <w:numFmt w:val="lowerRoman"/>
        <w:lvlText w:val="%9."/>
        <w:lvlJc w:val="right"/>
        <w:pPr>
          <w:ind w:left="6480" w:hanging="180"/>
        </w:pPr>
      </w:lvl>
    </w:lvlOverride>
  </w:num>
  <w:num w:numId="2">
    <w:abstractNumId w:val="22"/>
  </w:num>
  <w:num w:numId="3">
    <w:abstractNumId w:val="7"/>
  </w:num>
  <w:num w:numId="4">
    <w:abstractNumId w:val="10"/>
  </w:num>
  <w:num w:numId="5">
    <w:abstractNumId w:val="0"/>
  </w:num>
  <w:num w:numId="6">
    <w:abstractNumId w:val="14"/>
  </w:num>
  <w:num w:numId="7">
    <w:abstractNumId w:val="19"/>
  </w:num>
  <w:num w:numId="8">
    <w:abstractNumId w:val="12"/>
  </w:num>
  <w:num w:numId="9">
    <w:abstractNumId w:val="9"/>
  </w:num>
  <w:num w:numId="10">
    <w:abstractNumId w:val="6"/>
  </w:num>
  <w:num w:numId="11">
    <w:abstractNumId w:val="3"/>
  </w:num>
  <w:num w:numId="12">
    <w:abstractNumId w:val="15"/>
  </w:num>
  <w:num w:numId="13">
    <w:abstractNumId w:val="8"/>
  </w:num>
  <w:num w:numId="14">
    <w:abstractNumId w:val="18"/>
  </w:num>
  <w:num w:numId="15">
    <w:abstractNumId w:val="20"/>
  </w:num>
  <w:num w:numId="16">
    <w:abstractNumId w:val="5"/>
  </w:num>
  <w:num w:numId="17">
    <w:abstractNumId w:val="16"/>
  </w:num>
  <w:num w:numId="18">
    <w:abstractNumId w:val="4"/>
  </w:num>
  <w:num w:numId="19">
    <w:abstractNumId w:val="21"/>
  </w:num>
  <w:num w:numId="20">
    <w:abstractNumId w:val="13"/>
  </w:num>
  <w:num w:numId="21">
    <w:abstractNumId w:val="11"/>
  </w:num>
  <w:num w:numId="22">
    <w:abstractNumId w:val="1"/>
  </w:num>
  <w:num w:numId="23">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1822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5249"/>
    <w:rsid w:val="0000597D"/>
    <w:rsid w:val="00005FBB"/>
    <w:rsid w:val="000060AC"/>
    <w:rsid w:val="000112DA"/>
    <w:rsid w:val="00011637"/>
    <w:rsid w:val="000161D1"/>
    <w:rsid w:val="00021C41"/>
    <w:rsid w:val="00021F92"/>
    <w:rsid w:val="00024691"/>
    <w:rsid w:val="000253C7"/>
    <w:rsid w:val="00030FF0"/>
    <w:rsid w:val="000336C5"/>
    <w:rsid w:val="00034D64"/>
    <w:rsid w:val="00035E9F"/>
    <w:rsid w:val="00040E1A"/>
    <w:rsid w:val="00041036"/>
    <w:rsid w:val="00041B0F"/>
    <w:rsid w:val="00046A68"/>
    <w:rsid w:val="00050DD0"/>
    <w:rsid w:val="0005420D"/>
    <w:rsid w:val="000559AC"/>
    <w:rsid w:val="000607B9"/>
    <w:rsid w:val="00060EE9"/>
    <w:rsid w:val="000624B4"/>
    <w:rsid w:val="0006337E"/>
    <w:rsid w:val="000637F1"/>
    <w:rsid w:val="0006750E"/>
    <w:rsid w:val="00073EEE"/>
    <w:rsid w:val="00074E8D"/>
    <w:rsid w:val="00082DE2"/>
    <w:rsid w:val="00083BF1"/>
    <w:rsid w:val="00085071"/>
    <w:rsid w:val="00086177"/>
    <w:rsid w:val="00090458"/>
    <w:rsid w:val="00094667"/>
    <w:rsid w:val="00095D4D"/>
    <w:rsid w:val="000A149F"/>
    <w:rsid w:val="000A242C"/>
    <w:rsid w:val="000B2AA9"/>
    <w:rsid w:val="000B3BD3"/>
    <w:rsid w:val="000B7570"/>
    <w:rsid w:val="000C40FA"/>
    <w:rsid w:val="000C43DB"/>
    <w:rsid w:val="000C577E"/>
    <w:rsid w:val="000C7B17"/>
    <w:rsid w:val="000D21E6"/>
    <w:rsid w:val="000D508F"/>
    <w:rsid w:val="000D7340"/>
    <w:rsid w:val="000E0462"/>
    <w:rsid w:val="000E23BE"/>
    <w:rsid w:val="000E489F"/>
    <w:rsid w:val="000F509A"/>
    <w:rsid w:val="000F7CC0"/>
    <w:rsid w:val="00104255"/>
    <w:rsid w:val="001055E6"/>
    <w:rsid w:val="001117D7"/>
    <w:rsid w:val="00111DD4"/>
    <w:rsid w:val="00111E2D"/>
    <w:rsid w:val="00124812"/>
    <w:rsid w:val="00125CA8"/>
    <w:rsid w:val="00130BFE"/>
    <w:rsid w:val="00133164"/>
    <w:rsid w:val="0013548C"/>
    <w:rsid w:val="001377D0"/>
    <w:rsid w:val="00141034"/>
    <w:rsid w:val="001434FD"/>
    <w:rsid w:val="00143AF4"/>
    <w:rsid w:val="00147B6A"/>
    <w:rsid w:val="00151F22"/>
    <w:rsid w:val="00152EED"/>
    <w:rsid w:val="00153DD0"/>
    <w:rsid w:val="00155435"/>
    <w:rsid w:val="00156280"/>
    <w:rsid w:val="001571F1"/>
    <w:rsid w:val="00163F0F"/>
    <w:rsid w:val="001748BD"/>
    <w:rsid w:val="00180597"/>
    <w:rsid w:val="00182A37"/>
    <w:rsid w:val="00192ACE"/>
    <w:rsid w:val="00193497"/>
    <w:rsid w:val="00195A74"/>
    <w:rsid w:val="00196DFA"/>
    <w:rsid w:val="001A7875"/>
    <w:rsid w:val="001B22DB"/>
    <w:rsid w:val="001B491E"/>
    <w:rsid w:val="001B6061"/>
    <w:rsid w:val="001B7E4D"/>
    <w:rsid w:val="001B7E8E"/>
    <w:rsid w:val="001C0287"/>
    <w:rsid w:val="001C0CFA"/>
    <w:rsid w:val="001D00D3"/>
    <w:rsid w:val="001D337C"/>
    <w:rsid w:val="001E4E61"/>
    <w:rsid w:val="001E50CB"/>
    <w:rsid w:val="001E624E"/>
    <w:rsid w:val="001F34B2"/>
    <w:rsid w:val="001F65AC"/>
    <w:rsid w:val="001F77DE"/>
    <w:rsid w:val="00202A2F"/>
    <w:rsid w:val="00202ACE"/>
    <w:rsid w:val="00202CD4"/>
    <w:rsid w:val="00204083"/>
    <w:rsid w:val="002119CF"/>
    <w:rsid w:val="00215619"/>
    <w:rsid w:val="00221CDC"/>
    <w:rsid w:val="00222A39"/>
    <w:rsid w:val="00223F96"/>
    <w:rsid w:val="00227977"/>
    <w:rsid w:val="0024614B"/>
    <w:rsid w:val="00246575"/>
    <w:rsid w:val="00247E3C"/>
    <w:rsid w:val="002510BB"/>
    <w:rsid w:val="00252402"/>
    <w:rsid w:val="00255AEB"/>
    <w:rsid w:val="00257A85"/>
    <w:rsid w:val="002617A3"/>
    <w:rsid w:val="00263A00"/>
    <w:rsid w:val="00273AF6"/>
    <w:rsid w:val="00276505"/>
    <w:rsid w:val="002776DC"/>
    <w:rsid w:val="002801BF"/>
    <w:rsid w:val="00281CEA"/>
    <w:rsid w:val="00283D7B"/>
    <w:rsid w:val="00285249"/>
    <w:rsid w:val="00294DDA"/>
    <w:rsid w:val="002A0148"/>
    <w:rsid w:val="002A1B5B"/>
    <w:rsid w:val="002A38BB"/>
    <w:rsid w:val="002A6ABE"/>
    <w:rsid w:val="002A79E4"/>
    <w:rsid w:val="002B10FE"/>
    <w:rsid w:val="002B266A"/>
    <w:rsid w:val="002B40FE"/>
    <w:rsid w:val="002B6073"/>
    <w:rsid w:val="002B7A40"/>
    <w:rsid w:val="002C558B"/>
    <w:rsid w:val="002C6BB4"/>
    <w:rsid w:val="002D1344"/>
    <w:rsid w:val="002D20E0"/>
    <w:rsid w:val="002D7AB5"/>
    <w:rsid w:val="002E0D95"/>
    <w:rsid w:val="002E1108"/>
    <w:rsid w:val="002E2845"/>
    <w:rsid w:val="002E55B2"/>
    <w:rsid w:val="002E5EE5"/>
    <w:rsid w:val="002F15E6"/>
    <w:rsid w:val="002F58B5"/>
    <w:rsid w:val="002F5CA1"/>
    <w:rsid w:val="00302F14"/>
    <w:rsid w:val="003136CC"/>
    <w:rsid w:val="00314E46"/>
    <w:rsid w:val="00316393"/>
    <w:rsid w:val="00322205"/>
    <w:rsid w:val="003226EC"/>
    <w:rsid w:val="00323952"/>
    <w:rsid w:val="00323BAC"/>
    <w:rsid w:val="00325028"/>
    <w:rsid w:val="00332103"/>
    <w:rsid w:val="00332D10"/>
    <w:rsid w:val="00334434"/>
    <w:rsid w:val="00334B17"/>
    <w:rsid w:val="00334D91"/>
    <w:rsid w:val="00353F1F"/>
    <w:rsid w:val="00354A85"/>
    <w:rsid w:val="0035640C"/>
    <w:rsid w:val="003632B9"/>
    <w:rsid w:val="003641F6"/>
    <w:rsid w:val="00365AD5"/>
    <w:rsid w:val="00366FBA"/>
    <w:rsid w:val="003677D6"/>
    <w:rsid w:val="00373FCD"/>
    <w:rsid w:val="00380249"/>
    <w:rsid w:val="00383C2E"/>
    <w:rsid w:val="00385556"/>
    <w:rsid w:val="00385D8B"/>
    <w:rsid w:val="00390A31"/>
    <w:rsid w:val="0039120D"/>
    <w:rsid w:val="003950A4"/>
    <w:rsid w:val="0039620F"/>
    <w:rsid w:val="003B1059"/>
    <w:rsid w:val="003B3F54"/>
    <w:rsid w:val="003B58CE"/>
    <w:rsid w:val="003B7B1E"/>
    <w:rsid w:val="003B7CF2"/>
    <w:rsid w:val="003C1241"/>
    <w:rsid w:val="003C471B"/>
    <w:rsid w:val="003D7B18"/>
    <w:rsid w:val="003F19E2"/>
    <w:rsid w:val="003F48B4"/>
    <w:rsid w:val="003F59DD"/>
    <w:rsid w:val="003F625F"/>
    <w:rsid w:val="003F7EAD"/>
    <w:rsid w:val="004077A2"/>
    <w:rsid w:val="00411C28"/>
    <w:rsid w:val="004201B0"/>
    <w:rsid w:val="00421EFA"/>
    <w:rsid w:val="00423C18"/>
    <w:rsid w:val="00431707"/>
    <w:rsid w:val="00432B64"/>
    <w:rsid w:val="00440121"/>
    <w:rsid w:val="004417A2"/>
    <w:rsid w:val="00441DA0"/>
    <w:rsid w:val="0044227F"/>
    <w:rsid w:val="00445C00"/>
    <w:rsid w:val="0044771C"/>
    <w:rsid w:val="00453CC6"/>
    <w:rsid w:val="00456C0F"/>
    <w:rsid w:val="004576EB"/>
    <w:rsid w:val="00465F3B"/>
    <w:rsid w:val="00467E9D"/>
    <w:rsid w:val="00471721"/>
    <w:rsid w:val="00471C34"/>
    <w:rsid w:val="00474BF1"/>
    <w:rsid w:val="00476AE1"/>
    <w:rsid w:val="004801B3"/>
    <w:rsid w:val="004836DC"/>
    <w:rsid w:val="00485406"/>
    <w:rsid w:val="0048579D"/>
    <w:rsid w:val="00485A4E"/>
    <w:rsid w:val="00487C54"/>
    <w:rsid w:val="004900CB"/>
    <w:rsid w:val="0049315B"/>
    <w:rsid w:val="004978A0"/>
    <w:rsid w:val="004A1A57"/>
    <w:rsid w:val="004A1EF0"/>
    <w:rsid w:val="004A34CC"/>
    <w:rsid w:val="004A3563"/>
    <w:rsid w:val="004A3D83"/>
    <w:rsid w:val="004B39FE"/>
    <w:rsid w:val="004C05E7"/>
    <w:rsid w:val="004C18A7"/>
    <w:rsid w:val="004D07A9"/>
    <w:rsid w:val="004D737D"/>
    <w:rsid w:val="004E0555"/>
    <w:rsid w:val="004E25A8"/>
    <w:rsid w:val="004E35AE"/>
    <w:rsid w:val="004E550A"/>
    <w:rsid w:val="004E58B0"/>
    <w:rsid w:val="004E63C9"/>
    <w:rsid w:val="004E6D23"/>
    <w:rsid w:val="004E7930"/>
    <w:rsid w:val="004E7F36"/>
    <w:rsid w:val="004F2D4F"/>
    <w:rsid w:val="004F3C4E"/>
    <w:rsid w:val="004F47BB"/>
    <w:rsid w:val="004F525F"/>
    <w:rsid w:val="004F7371"/>
    <w:rsid w:val="005013A2"/>
    <w:rsid w:val="00502740"/>
    <w:rsid w:val="00503B92"/>
    <w:rsid w:val="0050765C"/>
    <w:rsid w:val="00511932"/>
    <w:rsid w:val="005155E9"/>
    <w:rsid w:val="00517795"/>
    <w:rsid w:val="00517BAC"/>
    <w:rsid w:val="005223EA"/>
    <w:rsid w:val="005264C9"/>
    <w:rsid w:val="00530870"/>
    <w:rsid w:val="00534F17"/>
    <w:rsid w:val="00536783"/>
    <w:rsid w:val="00536C24"/>
    <w:rsid w:val="00537037"/>
    <w:rsid w:val="00544CBF"/>
    <w:rsid w:val="00546FB3"/>
    <w:rsid w:val="005473F6"/>
    <w:rsid w:val="00550022"/>
    <w:rsid w:val="00553E4B"/>
    <w:rsid w:val="00556412"/>
    <w:rsid w:val="00557F8A"/>
    <w:rsid w:val="005601E5"/>
    <w:rsid w:val="00560D05"/>
    <w:rsid w:val="005626B7"/>
    <w:rsid w:val="00563976"/>
    <w:rsid w:val="005644E0"/>
    <w:rsid w:val="00566921"/>
    <w:rsid w:val="00573219"/>
    <w:rsid w:val="00573573"/>
    <w:rsid w:val="005761C3"/>
    <w:rsid w:val="00576A81"/>
    <w:rsid w:val="00583F3E"/>
    <w:rsid w:val="00585A6B"/>
    <w:rsid w:val="005875DC"/>
    <w:rsid w:val="005877FD"/>
    <w:rsid w:val="00590069"/>
    <w:rsid w:val="005A01AA"/>
    <w:rsid w:val="005A4596"/>
    <w:rsid w:val="005A52B3"/>
    <w:rsid w:val="005A674D"/>
    <w:rsid w:val="005A6885"/>
    <w:rsid w:val="005A6CFE"/>
    <w:rsid w:val="005A7165"/>
    <w:rsid w:val="005B5B9D"/>
    <w:rsid w:val="005B5DF5"/>
    <w:rsid w:val="005C15D7"/>
    <w:rsid w:val="005C1B91"/>
    <w:rsid w:val="005D3580"/>
    <w:rsid w:val="005D3AC4"/>
    <w:rsid w:val="005D4447"/>
    <w:rsid w:val="005D4766"/>
    <w:rsid w:val="005D7A3A"/>
    <w:rsid w:val="005E4438"/>
    <w:rsid w:val="005F1A16"/>
    <w:rsid w:val="005F3354"/>
    <w:rsid w:val="005F656B"/>
    <w:rsid w:val="00603084"/>
    <w:rsid w:val="006030D5"/>
    <w:rsid w:val="006076CA"/>
    <w:rsid w:val="00607C0F"/>
    <w:rsid w:val="00607EDC"/>
    <w:rsid w:val="00612DDE"/>
    <w:rsid w:val="00613161"/>
    <w:rsid w:val="00613889"/>
    <w:rsid w:val="00617D71"/>
    <w:rsid w:val="006208B7"/>
    <w:rsid w:val="00620955"/>
    <w:rsid w:val="006257EA"/>
    <w:rsid w:val="00631272"/>
    <w:rsid w:val="00631275"/>
    <w:rsid w:val="00631FCE"/>
    <w:rsid w:val="006336BD"/>
    <w:rsid w:val="006342D6"/>
    <w:rsid w:val="0063750E"/>
    <w:rsid w:val="006467F5"/>
    <w:rsid w:val="006525B5"/>
    <w:rsid w:val="006559B1"/>
    <w:rsid w:val="00656760"/>
    <w:rsid w:val="006611B8"/>
    <w:rsid w:val="00670124"/>
    <w:rsid w:val="006701E3"/>
    <w:rsid w:val="006756EC"/>
    <w:rsid w:val="00681AD1"/>
    <w:rsid w:val="00681BC8"/>
    <w:rsid w:val="006831E3"/>
    <w:rsid w:val="00686EB3"/>
    <w:rsid w:val="00690D0A"/>
    <w:rsid w:val="00690FDE"/>
    <w:rsid w:val="00694482"/>
    <w:rsid w:val="006963D9"/>
    <w:rsid w:val="006A6F61"/>
    <w:rsid w:val="006A7F88"/>
    <w:rsid w:val="006B0CA3"/>
    <w:rsid w:val="006B71E9"/>
    <w:rsid w:val="006C4354"/>
    <w:rsid w:val="006C670B"/>
    <w:rsid w:val="006D1DE1"/>
    <w:rsid w:val="006D5AC3"/>
    <w:rsid w:val="006D7AFF"/>
    <w:rsid w:val="006D7EF5"/>
    <w:rsid w:val="006E293B"/>
    <w:rsid w:val="006F1B04"/>
    <w:rsid w:val="006F5677"/>
    <w:rsid w:val="00700784"/>
    <w:rsid w:val="007012C6"/>
    <w:rsid w:val="007036E7"/>
    <w:rsid w:val="00706055"/>
    <w:rsid w:val="00707882"/>
    <w:rsid w:val="00710A6D"/>
    <w:rsid w:val="00713893"/>
    <w:rsid w:val="00714A9F"/>
    <w:rsid w:val="00716252"/>
    <w:rsid w:val="00717852"/>
    <w:rsid w:val="00720A7A"/>
    <w:rsid w:val="007227DC"/>
    <w:rsid w:val="007231DD"/>
    <w:rsid w:val="00727FDD"/>
    <w:rsid w:val="007310A9"/>
    <w:rsid w:val="0073471B"/>
    <w:rsid w:val="00736CE2"/>
    <w:rsid w:val="00740196"/>
    <w:rsid w:val="007414CB"/>
    <w:rsid w:val="00742BAA"/>
    <w:rsid w:val="00752E79"/>
    <w:rsid w:val="007550E4"/>
    <w:rsid w:val="007555E6"/>
    <w:rsid w:val="00762703"/>
    <w:rsid w:val="0076371B"/>
    <w:rsid w:val="007735F6"/>
    <w:rsid w:val="007764F4"/>
    <w:rsid w:val="007770C9"/>
    <w:rsid w:val="00777DE5"/>
    <w:rsid w:val="00781E5B"/>
    <w:rsid w:val="007826E9"/>
    <w:rsid w:val="00783D4A"/>
    <w:rsid w:val="00785644"/>
    <w:rsid w:val="0078614A"/>
    <w:rsid w:val="00787DD0"/>
    <w:rsid w:val="00792496"/>
    <w:rsid w:val="007934DD"/>
    <w:rsid w:val="0079517F"/>
    <w:rsid w:val="007A01A5"/>
    <w:rsid w:val="007B32B3"/>
    <w:rsid w:val="007B41E7"/>
    <w:rsid w:val="007C1E0A"/>
    <w:rsid w:val="007C721C"/>
    <w:rsid w:val="007D190F"/>
    <w:rsid w:val="007D6C02"/>
    <w:rsid w:val="007E1B4C"/>
    <w:rsid w:val="007E1D0B"/>
    <w:rsid w:val="007E327A"/>
    <w:rsid w:val="007E5723"/>
    <w:rsid w:val="007F12F8"/>
    <w:rsid w:val="007F1A24"/>
    <w:rsid w:val="007F2194"/>
    <w:rsid w:val="007F7343"/>
    <w:rsid w:val="00801B9D"/>
    <w:rsid w:val="0080602D"/>
    <w:rsid w:val="00806F18"/>
    <w:rsid w:val="008124B0"/>
    <w:rsid w:val="008138AF"/>
    <w:rsid w:val="0081605E"/>
    <w:rsid w:val="00820EFA"/>
    <w:rsid w:val="008222AA"/>
    <w:rsid w:val="008277EF"/>
    <w:rsid w:val="0083029F"/>
    <w:rsid w:val="0083271E"/>
    <w:rsid w:val="008334EB"/>
    <w:rsid w:val="008352A0"/>
    <w:rsid w:val="00837799"/>
    <w:rsid w:val="008412F2"/>
    <w:rsid w:val="00846D11"/>
    <w:rsid w:val="008479ED"/>
    <w:rsid w:val="00851481"/>
    <w:rsid w:val="00853BE0"/>
    <w:rsid w:val="00853D35"/>
    <w:rsid w:val="008545AE"/>
    <w:rsid w:val="008549FF"/>
    <w:rsid w:val="008556DF"/>
    <w:rsid w:val="00856F6C"/>
    <w:rsid w:val="008617A7"/>
    <w:rsid w:val="00866879"/>
    <w:rsid w:val="00881173"/>
    <w:rsid w:val="00883309"/>
    <w:rsid w:val="00885927"/>
    <w:rsid w:val="00885CFD"/>
    <w:rsid w:val="00885E06"/>
    <w:rsid w:val="008863E8"/>
    <w:rsid w:val="008866C9"/>
    <w:rsid w:val="00886998"/>
    <w:rsid w:val="00886E50"/>
    <w:rsid w:val="008875C9"/>
    <w:rsid w:val="00894A01"/>
    <w:rsid w:val="008970F8"/>
    <w:rsid w:val="008979AE"/>
    <w:rsid w:val="008A5919"/>
    <w:rsid w:val="008B2F7D"/>
    <w:rsid w:val="008B40F3"/>
    <w:rsid w:val="008C6930"/>
    <w:rsid w:val="008D202A"/>
    <w:rsid w:val="008D328F"/>
    <w:rsid w:val="008D4F61"/>
    <w:rsid w:val="008D5848"/>
    <w:rsid w:val="008D7DD0"/>
    <w:rsid w:val="008E1FD0"/>
    <w:rsid w:val="008F12C4"/>
    <w:rsid w:val="008F12E3"/>
    <w:rsid w:val="008F378D"/>
    <w:rsid w:val="008F6D1D"/>
    <w:rsid w:val="00902A30"/>
    <w:rsid w:val="009063CA"/>
    <w:rsid w:val="00911294"/>
    <w:rsid w:val="00915EB7"/>
    <w:rsid w:val="0091608E"/>
    <w:rsid w:val="0091659D"/>
    <w:rsid w:val="009166A2"/>
    <w:rsid w:val="009220A2"/>
    <w:rsid w:val="0092210A"/>
    <w:rsid w:val="00923597"/>
    <w:rsid w:val="00935251"/>
    <w:rsid w:val="009400F3"/>
    <w:rsid w:val="00941AFC"/>
    <w:rsid w:val="00941E5A"/>
    <w:rsid w:val="009422D6"/>
    <w:rsid w:val="009434D9"/>
    <w:rsid w:val="00953031"/>
    <w:rsid w:val="00954C68"/>
    <w:rsid w:val="00961D2D"/>
    <w:rsid w:val="00961EAB"/>
    <w:rsid w:val="00963F87"/>
    <w:rsid w:val="009659D2"/>
    <w:rsid w:val="00967846"/>
    <w:rsid w:val="00967897"/>
    <w:rsid w:val="0097222E"/>
    <w:rsid w:val="00973B27"/>
    <w:rsid w:val="009750F0"/>
    <w:rsid w:val="00977214"/>
    <w:rsid w:val="009802EF"/>
    <w:rsid w:val="00983EFE"/>
    <w:rsid w:val="00985CD6"/>
    <w:rsid w:val="00985D08"/>
    <w:rsid w:val="009901A8"/>
    <w:rsid w:val="00991278"/>
    <w:rsid w:val="00991628"/>
    <w:rsid w:val="009924A9"/>
    <w:rsid w:val="009A1D2E"/>
    <w:rsid w:val="009A1EEF"/>
    <w:rsid w:val="009A762B"/>
    <w:rsid w:val="009A778D"/>
    <w:rsid w:val="009B2CE7"/>
    <w:rsid w:val="009B5970"/>
    <w:rsid w:val="009B6E6A"/>
    <w:rsid w:val="009D1037"/>
    <w:rsid w:val="009D2386"/>
    <w:rsid w:val="009E0A26"/>
    <w:rsid w:val="009E2380"/>
    <w:rsid w:val="009E333E"/>
    <w:rsid w:val="009E446A"/>
    <w:rsid w:val="009E687A"/>
    <w:rsid w:val="009F07FC"/>
    <w:rsid w:val="009F1BD3"/>
    <w:rsid w:val="009F54DB"/>
    <w:rsid w:val="009F7051"/>
    <w:rsid w:val="009F7873"/>
    <w:rsid w:val="00A014F4"/>
    <w:rsid w:val="00A01B2D"/>
    <w:rsid w:val="00A02A8B"/>
    <w:rsid w:val="00A030BA"/>
    <w:rsid w:val="00A05D65"/>
    <w:rsid w:val="00A105B8"/>
    <w:rsid w:val="00A11849"/>
    <w:rsid w:val="00A1333D"/>
    <w:rsid w:val="00A137D8"/>
    <w:rsid w:val="00A1794C"/>
    <w:rsid w:val="00A21BCF"/>
    <w:rsid w:val="00A22BBD"/>
    <w:rsid w:val="00A27A75"/>
    <w:rsid w:val="00A30603"/>
    <w:rsid w:val="00A35C27"/>
    <w:rsid w:val="00A3777C"/>
    <w:rsid w:val="00A43ADD"/>
    <w:rsid w:val="00A50D44"/>
    <w:rsid w:val="00A52135"/>
    <w:rsid w:val="00A57C99"/>
    <w:rsid w:val="00A60AB8"/>
    <w:rsid w:val="00A671FB"/>
    <w:rsid w:val="00A71D6D"/>
    <w:rsid w:val="00A74C13"/>
    <w:rsid w:val="00A76CEB"/>
    <w:rsid w:val="00A84EB3"/>
    <w:rsid w:val="00A91A14"/>
    <w:rsid w:val="00A9363B"/>
    <w:rsid w:val="00A93E24"/>
    <w:rsid w:val="00A94650"/>
    <w:rsid w:val="00AA3E37"/>
    <w:rsid w:val="00AA5DBA"/>
    <w:rsid w:val="00AA60CD"/>
    <w:rsid w:val="00AB1D4E"/>
    <w:rsid w:val="00AC06FB"/>
    <w:rsid w:val="00AC09D9"/>
    <w:rsid w:val="00AC1699"/>
    <w:rsid w:val="00AC2301"/>
    <w:rsid w:val="00AC328A"/>
    <w:rsid w:val="00AC396E"/>
    <w:rsid w:val="00AC6661"/>
    <w:rsid w:val="00AD1193"/>
    <w:rsid w:val="00AD1ABF"/>
    <w:rsid w:val="00AD1C9B"/>
    <w:rsid w:val="00AD59A2"/>
    <w:rsid w:val="00AE0A8F"/>
    <w:rsid w:val="00AF0D7F"/>
    <w:rsid w:val="00AF202E"/>
    <w:rsid w:val="00B10DD2"/>
    <w:rsid w:val="00B116C0"/>
    <w:rsid w:val="00B13225"/>
    <w:rsid w:val="00B161FB"/>
    <w:rsid w:val="00B20CF2"/>
    <w:rsid w:val="00B22B70"/>
    <w:rsid w:val="00B23D07"/>
    <w:rsid w:val="00B23D12"/>
    <w:rsid w:val="00B25C91"/>
    <w:rsid w:val="00B26835"/>
    <w:rsid w:val="00B31805"/>
    <w:rsid w:val="00B34E66"/>
    <w:rsid w:val="00B3522F"/>
    <w:rsid w:val="00B40155"/>
    <w:rsid w:val="00B430D8"/>
    <w:rsid w:val="00B47557"/>
    <w:rsid w:val="00B50972"/>
    <w:rsid w:val="00B56F7B"/>
    <w:rsid w:val="00B65DC9"/>
    <w:rsid w:val="00B70FAF"/>
    <w:rsid w:val="00B7159C"/>
    <w:rsid w:val="00B7659E"/>
    <w:rsid w:val="00B80471"/>
    <w:rsid w:val="00B838DE"/>
    <w:rsid w:val="00B85295"/>
    <w:rsid w:val="00B86C69"/>
    <w:rsid w:val="00B914C5"/>
    <w:rsid w:val="00B91F12"/>
    <w:rsid w:val="00B92849"/>
    <w:rsid w:val="00B937C1"/>
    <w:rsid w:val="00B94F5A"/>
    <w:rsid w:val="00B97276"/>
    <w:rsid w:val="00BA1724"/>
    <w:rsid w:val="00BA25E4"/>
    <w:rsid w:val="00BA3D9D"/>
    <w:rsid w:val="00BA45E4"/>
    <w:rsid w:val="00BA6E77"/>
    <w:rsid w:val="00BB2ECD"/>
    <w:rsid w:val="00BB68B6"/>
    <w:rsid w:val="00BB766B"/>
    <w:rsid w:val="00BB7753"/>
    <w:rsid w:val="00BC02FB"/>
    <w:rsid w:val="00BE16F7"/>
    <w:rsid w:val="00BE307F"/>
    <w:rsid w:val="00BE3C70"/>
    <w:rsid w:val="00BE5654"/>
    <w:rsid w:val="00BF01A4"/>
    <w:rsid w:val="00BF1F6D"/>
    <w:rsid w:val="00BF50A5"/>
    <w:rsid w:val="00BF5F6D"/>
    <w:rsid w:val="00BF72E0"/>
    <w:rsid w:val="00BF7388"/>
    <w:rsid w:val="00BF73BE"/>
    <w:rsid w:val="00C03075"/>
    <w:rsid w:val="00C05491"/>
    <w:rsid w:val="00C11B43"/>
    <w:rsid w:val="00C15625"/>
    <w:rsid w:val="00C16B86"/>
    <w:rsid w:val="00C3258A"/>
    <w:rsid w:val="00C32EB4"/>
    <w:rsid w:val="00C33260"/>
    <w:rsid w:val="00C401E6"/>
    <w:rsid w:val="00C43289"/>
    <w:rsid w:val="00C43876"/>
    <w:rsid w:val="00C44EAC"/>
    <w:rsid w:val="00C45DA1"/>
    <w:rsid w:val="00C53087"/>
    <w:rsid w:val="00C55473"/>
    <w:rsid w:val="00C56717"/>
    <w:rsid w:val="00C6543E"/>
    <w:rsid w:val="00C67D50"/>
    <w:rsid w:val="00C72DAA"/>
    <w:rsid w:val="00C762E8"/>
    <w:rsid w:val="00C77197"/>
    <w:rsid w:val="00C80F42"/>
    <w:rsid w:val="00C81ED6"/>
    <w:rsid w:val="00C831FF"/>
    <w:rsid w:val="00C839E1"/>
    <w:rsid w:val="00C85444"/>
    <w:rsid w:val="00C90DC0"/>
    <w:rsid w:val="00C96A36"/>
    <w:rsid w:val="00C97DE8"/>
    <w:rsid w:val="00CA1080"/>
    <w:rsid w:val="00CA3047"/>
    <w:rsid w:val="00CA3507"/>
    <w:rsid w:val="00CB21A8"/>
    <w:rsid w:val="00CB2ED2"/>
    <w:rsid w:val="00CB4B22"/>
    <w:rsid w:val="00CB72EA"/>
    <w:rsid w:val="00CC2BF6"/>
    <w:rsid w:val="00CC4809"/>
    <w:rsid w:val="00CD2EF4"/>
    <w:rsid w:val="00CD4670"/>
    <w:rsid w:val="00CD5097"/>
    <w:rsid w:val="00CD74C0"/>
    <w:rsid w:val="00CE091F"/>
    <w:rsid w:val="00CE551A"/>
    <w:rsid w:val="00CE6DFD"/>
    <w:rsid w:val="00CF112A"/>
    <w:rsid w:val="00CF2090"/>
    <w:rsid w:val="00CF2A72"/>
    <w:rsid w:val="00CF3884"/>
    <w:rsid w:val="00CF59BB"/>
    <w:rsid w:val="00CF6874"/>
    <w:rsid w:val="00D00AE0"/>
    <w:rsid w:val="00D011C6"/>
    <w:rsid w:val="00D01D7D"/>
    <w:rsid w:val="00D01FD3"/>
    <w:rsid w:val="00D02887"/>
    <w:rsid w:val="00D07BED"/>
    <w:rsid w:val="00D11190"/>
    <w:rsid w:val="00D12441"/>
    <w:rsid w:val="00D1349A"/>
    <w:rsid w:val="00D21659"/>
    <w:rsid w:val="00D27493"/>
    <w:rsid w:val="00D31951"/>
    <w:rsid w:val="00D32EC8"/>
    <w:rsid w:val="00D44BB5"/>
    <w:rsid w:val="00D55691"/>
    <w:rsid w:val="00D63E07"/>
    <w:rsid w:val="00D677E7"/>
    <w:rsid w:val="00D722B0"/>
    <w:rsid w:val="00D77905"/>
    <w:rsid w:val="00D8159C"/>
    <w:rsid w:val="00D82E35"/>
    <w:rsid w:val="00D879ED"/>
    <w:rsid w:val="00D87DBF"/>
    <w:rsid w:val="00D90E78"/>
    <w:rsid w:val="00D972B1"/>
    <w:rsid w:val="00D97E7E"/>
    <w:rsid w:val="00DA125B"/>
    <w:rsid w:val="00DA60C0"/>
    <w:rsid w:val="00DB1BE0"/>
    <w:rsid w:val="00DB5FC9"/>
    <w:rsid w:val="00DC6D84"/>
    <w:rsid w:val="00DD0A95"/>
    <w:rsid w:val="00DD31DE"/>
    <w:rsid w:val="00DD6C7F"/>
    <w:rsid w:val="00DE2EAF"/>
    <w:rsid w:val="00DE74B8"/>
    <w:rsid w:val="00DF1D60"/>
    <w:rsid w:val="00DF316F"/>
    <w:rsid w:val="00DF3676"/>
    <w:rsid w:val="00DF3815"/>
    <w:rsid w:val="00DF4652"/>
    <w:rsid w:val="00E015D3"/>
    <w:rsid w:val="00E0162B"/>
    <w:rsid w:val="00E072E6"/>
    <w:rsid w:val="00E07B84"/>
    <w:rsid w:val="00E136AD"/>
    <w:rsid w:val="00E15B95"/>
    <w:rsid w:val="00E1683B"/>
    <w:rsid w:val="00E16B54"/>
    <w:rsid w:val="00E2042D"/>
    <w:rsid w:val="00E2170C"/>
    <w:rsid w:val="00E23539"/>
    <w:rsid w:val="00E3531C"/>
    <w:rsid w:val="00E35DDB"/>
    <w:rsid w:val="00E40C8D"/>
    <w:rsid w:val="00E41500"/>
    <w:rsid w:val="00E4535C"/>
    <w:rsid w:val="00E46EC5"/>
    <w:rsid w:val="00E46FA2"/>
    <w:rsid w:val="00E51952"/>
    <w:rsid w:val="00E533B8"/>
    <w:rsid w:val="00E53ED9"/>
    <w:rsid w:val="00E55931"/>
    <w:rsid w:val="00E561BE"/>
    <w:rsid w:val="00E57B0B"/>
    <w:rsid w:val="00E6183B"/>
    <w:rsid w:val="00E63F62"/>
    <w:rsid w:val="00E67FF7"/>
    <w:rsid w:val="00E716A9"/>
    <w:rsid w:val="00E74EB1"/>
    <w:rsid w:val="00E7691F"/>
    <w:rsid w:val="00E76FBB"/>
    <w:rsid w:val="00E776FC"/>
    <w:rsid w:val="00E801F4"/>
    <w:rsid w:val="00E80342"/>
    <w:rsid w:val="00E80603"/>
    <w:rsid w:val="00E81361"/>
    <w:rsid w:val="00E81C5D"/>
    <w:rsid w:val="00E911A4"/>
    <w:rsid w:val="00E9144C"/>
    <w:rsid w:val="00E917B5"/>
    <w:rsid w:val="00E929C4"/>
    <w:rsid w:val="00EA1EBA"/>
    <w:rsid w:val="00EA2022"/>
    <w:rsid w:val="00EA665C"/>
    <w:rsid w:val="00EB0AA6"/>
    <w:rsid w:val="00EB1A87"/>
    <w:rsid w:val="00EC1A74"/>
    <w:rsid w:val="00EC317E"/>
    <w:rsid w:val="00EC485E"/>
    <w:rsid w:val="00EC49FB"/>
    <w:rsid w:val="00EC5267"/>
    <w:rsid w:val="00EC65F6"/>
    <w:rsid w:val="00ED1BE1"/>
    <w:rsid w:val="00ED249B"/>
    <w:rsid w:val="00ED3155"/>
    <w:rsid w:val="00ED7CCF"/>
    <w:rsid w:val="00EE2E36"/>
    <w:rsid w:val="00EE7881"/>
    <w:rsid w:val="00EE7A69"/>
    <w:rsid w:val="00EF00E3"/>
    <w:rsid w:val="00EF0C71"/>
    <w:rsid w:val="00EF25DB"/>
    <w:rsid w:val="00F0377F"/>
    <w:rsid w:val="00F10CCC"/>
    <w:rsid w:val="00F13A5D"/>
    <w:rsid w:val="00F13DB7"/>
    <w:rsid w:val="00F15FB9"/>
    <w:rsid w:val="00F22F42"/>
    <w:rsid w:val="00F24BE7"/>
    <w:rsid w:val="00F357C9"/>
    <w:rsid w:val="00F43CF9"/>
    <w:rsid w:val="00F460FA"/>
    <w:rsid w:val="00F47894"/>
    <w:rsid w:val="00F47E96"/>
    <w:rsid w:val="00F54DBB"/>
    <w:rsid w:val="00F604CF"/>
    <w:rsid w:val="00F6324C"/>
    <w:rsid w:val="00F63624"/>
    <w:rsid w:val="00F66531"/>
    <w:rsid w:val="00F72A10"/>
    <w:rsid w:val="00F737E2"/>
    <w:rsid w:val="00F74156"/>
    <w:rsid w:val="00F759C9"/>
    <w:rsid w:val="00F8007C"/>
    <w:rsid w:val="00F80853"/>
    <w:rsid w:val="00F8161B"/>
    <w:rsid w:val="00F81F90"/>
    <w:rsid w:val="00F86447"/>
    <w:rsid w:val="00F868DB"/>
    <w:rsid w:val="00F90357"/>
    <w:rsid w:val="00F907D8"/>
    <w:rsid w:val="00F90C5B"/>
    <w:rsid w:val="00F91D2C"/>
    <w:rsid w:val="00F92086"/>
    <w:rsid w:val="00FA049A"/>
    <w:rsid w:val="00FB34F6"/>
    <w:rsid w:val="00FB6BAB"/>
    <w:rsid w:val="00FB7F09"/>
    <w:rsid w:val="00FC48DC"/>
    <w:rsid w:val="00FC6BD8"/>
    <w:rsid w:val="00FC7372"/>
    <w:rsid w:val="00FD22A4"/>
    <w:rsid w:val="00FD3A0F"/>
    <w:rsid w:val="00FD4030"/>
    <w:rsid w:val="00FD682F"/>
    <w:rsid w:val="00FE051C"/>
    <w:rsid w:val="00FE08E9"/>
    <w:rsid w:val="00FE1C32"/>
    <w:rsid w:val="00FE25D4"/>
    <w:rsid w:val="00FE3B24"/>
    <w:rsid w:val="00FE70D0"/>
    <w:rsid w:val="00FE76F3"/>
    <w:rsid w:val="00FE771D"/>
    <w:rsid w:val="00FF0DE2"/>
    <w:rsid w:val="00FF62DE"/>
    <w:rsid w:val="00FF6B3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82273"/>
    <o:shapelayout v:ext="edit">
      <o:idmap v:ext="edit" data="1"/>
    </o:shapelayout>
  </w:shapeDefaults>
  <w:decimalSymbol w:val=","/>
  <w:listSeparator w:val=";"/>
  <w14:docId w14:val="116DEA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F19E2"/>
    <w:pPr>
      <w:spacing w:before="120"/>
    </w:pPr>
    <w:rPr>
      <w:rFonts w:ascii="Arial Narrow" w:hAnsi="Arial Narrow"/>
      <w:sz w:val="20"/>
    </w:rPr>
  </w:style>
  <w:style w:type="paragraph" w:styleId="Nadpis1">
    <w:name w:val="heading 1"/>
    <w:aliases w:val="text-pozice,Nadpis spec1,h1, Char,H1,ABB,Nadpis 1 Char Char,Pata"/>
    <w:basedOn w:val="Normln"/>
    <w:next w:val="Normln"/>
    <w:link w:val="Nadpis1Char"/>
    <w:uiPriority w:val="99"/>
    <w:qFormat/>
    <w:rsid w:val="008556DF"/>
    <w:pPr>
      <w:spacing w:before="360" w:after="0"/>
      <w:outlineLvl w:val="0"/>
    </w:pPr>
    <w:rPr>
      <w:rFonts w:eastAsiaTheme="majorEastAsia" w:cstheme="majorBidi"/>
      <w:b/>
      <w:sz w:val="32"/>
      <w:szCs w:val="32"/>
    </w:rPr>
  </w:style>
  <w:style w:type="paragraph" w:styleId="Nadpis2">
    <w:name w:val="heading 2"/>
    <w:aliases w:val="h2,Nadpis 2 Cha,Nadpis 2A, Char Char1,Char Char Char,H2,ABB.,Char Char1"/>
    <w:basedOn w:val="Normln"/>
    <w:next w:val="Normln"/>
    <w:link w:val="Nadpis2Char"/>
    <w:unhideWhenUsed/>
    <w:qFormat/>
    <w:rsid w:val="008556DF"/>
    <w:pPr>
      <w:spacing w:before="240" w:after="0"/>
      <w:outlineLvl w:val="1"/>
    </w:pPr>
    <w:rPr>
      <w:rFonts w:eastAsiaTheme="majorEastAsia" w:cstheme="majorBidi"/>
      <w:b/>
      <w:sz w:val="28"/>
      <w:szCs w:val="26"/>
    </w:rPr>
  </w:style>
  <w:style w:type="paragraph" w:styleId="Nadpis3">
    <w:name w:val="heading 3"/>
    <w:aliases w:val="Titul1,Kurzíva,adpis 3,Nadpis 3 velká písmena,H3,Heading 3 Alternatives,Titolo 3 PERINI,ABB..,pozice"/>
    <w:basedOn w:val="Normln"/>
    <w:next w:val="Normln"/>
    <w:link w:val="Nadpis3Char"/>
    <w:unhideWhenUsed/>
    <w:qFormat/>
    <w:rsid w:val="00FD3A0F"/>
    <w:pPr>
      <w:spacing w:after="0"/>
      <w:outlineLvl w:val="2"/>
    </w:pPr>
    <w:rPr>
      <w:rFonts w:eastAsiaTheme="majorEastAsia" w:cstheme="majorBidi"/>
      <w:b/>
      <w:sz w:val="22"/>
      <w:szCs w:val="24"/>
    </w:rPr>
  </w:style>
  <w:style w:type="paragraph" w:styleId="Nadpis4">
    <w:name w:val="heading 4"/>
    <w:aliases w:val="Titul2,H4,04 Nadpis,Nadpis 4_"/>
    <w:basedOn w:val="Normln"/>
    <w:next w:val="Normln"/>
    <w:link w:val="Nadpis4Char"/>
    <w:autoRedefine/>
    <w:unhideWhenUsed/>
    <w:qFormat/>
    <w:rsid w:val="007C1E0A"/>
    <w:pPr>
      <w:spacing w:before="0" w:after="200" w:line="276" w:lineRule="auto"/>
      <w:contextualSpacing/>
      <w:jc w:val="both"/>
      <w:outlineLvl w:val="3"/>
    </w:pPr>
    <w:rPr>
      <w:b/>
      <w:sz w:val="24"/>
      <w:szCs w:val="24"/>
    </w:rPr>
  </w:style>
  <w:style w:type="paragraph" w:styleId="Nadpis5">
    <w:name w:val="heading 5"/>
    <w:aliases w:val="podčiarknuté"/>
    <w:basedOn w:val="Normln"/>
    <w:next w:val="Normln"/>
    <w:link w:val="Nadpis5Char"/>
    <w:unhideWhenUsed/>
    <w:qFormat/>
    <w:rsid w:val="00111DD4"/>
    <w:pPr>
      <w:keepNext/>
      <w:keepLines/>
      <w:spacing w:before="200" w:after="0"/>
      <w:outlineLvl w:val="4"/>
    </w:pPr>
    <w:rPr>
      <w:rFonts w:eastAsiaTheme="majorEastAsia" w:cstheme="majorBidi"/>
      <w:b/>
    </w:rPr>
  </w:style>
  <w:style w:type="paragraph" w:styleId="Nadpis6">
    <w:name w:val="heading 6"/>
    <w:basedOn w:val="Normln"/>
    <w:next w:val="Normln"/>
    <w:link w:val="Nadpis6Char"/>
    <w:unhideWhenUsed/>
    <w:qFormat/>
    <w:rsid w:val="000A242C"/>
    <w:pPr>
      <w:keepNext/>
      <w:keepLines/>
      <w:spacing w:before="200" w:after="0"/>
      <w:outlineLvl w:val="5"/>
    </w:pPr>
    <w:rPr>
      <w:rFonts w:eastAsiaTheme="majorEastAsia" w:cstheme="majorBidi"/>
      <w:i/>
      <w:iCs/>
      <w:color w:val="000000" w:themeColor="text1"/>
      <w:u w:val="single"/>
    </w:rPr>
  </w:style>
  <w:style w:type="paragraph" w:styleId="Nadpis7">
    <w:name w:val="heading 7"/>
    <w:basedOn w:val="Normln"/>
    <w:next w:val="Normln"/>
    <w:link w:val="Nadpis7Char"/>
    <w:uiPriority w:val="99"/>
    <w:unhideWhenUsed/>
    <w:qFormat/>
    <w:rsid w:val="001C0CF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9"/>
    <w:qFormat/>
    <w:rsid w:val="00FB6BAB"/>
    <w:pPr>
      <w:tabs>
        <w:tab w:val="num" w:pos="1440"/>
      </w:tabs>
      <w:spacing w:before="240" w:after="60" w:line="320" w:lineRule="atLeast"/>
      <w:ind w:left="1440" w:hanging="1440"/>
      <w:jc w:val="both"/>
      <w:outlineLvl w:val="7"/>
    </w:pPr>
    <w:rPr>
      <w:rFonts w:ascii="Arial" w:eastAsia="Times New Roman" w:hAnsi="Arial" w:cs="Times New Roman"/>
      <w:i/>
      <w:iCs/>
      <w:sz w:val="22"/>
      <w:szCs w:val="24"/>
      <w:lang w:eastAsia="cs-CZ"/>
    </w:rPr>
  </w:style>
  <w:style w:type="paragraph" w:styleId="Nadpis9">
    <w:name w:val="heading 9"/>
    <w:aliases w:val="h9,heading9"/>
    <w:basedOn w:val="Normln"/>
    <w:next w:val="Normln"/>
    <w:link w:val="Nadpis9Char"/>
    <w:uiPriority w:val="99"/>
    <w:qFormat/>
    <w:rsid w:val="00FB6BAB"/>
    <w:pPr>
      <w:tabs>
        <w:tab w:val="num" w:pos="1584"/>
      </w:tabs>
      <w:spacing w:before="240" w:after="60" w:line="320" w:lineRule="atLeast"/>
      <w:ind w:left="1584" w:hanging="1584"/>
      <w:jc w:val="both"/>
      <w:outlineLvl w:val="8"/>
    </w:pPr>
    <w:rPr>
      <w:rFonts w:ascii="Arial" w:eastAsia="Times New Roman" w:hAnsi="Arial" w:cs="Arial"/>
      <w:sz w:val="22"/>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patí"/>
    <w:basedOn w:val="Normln"/>
    <w:link w:val="ZhlavChar"/>
    <w:unhideWhenUsed/>
    <w:rsid w:val="00285249"/>
    <w:pPr>
      <w:tabs>
        <w:tab w:val="center" w:pos="4536"/>
        <w:tab w:val="right" w:pos="9072"/>
      </w:tabs>
      <w:spacing w:after="0" w:line="240" w:lineRule="auto"/>
    </w:pPr>
  </w:style>
  <w:style w:type="character" w:customStyle="1" w:styleId="ZhlavChar">
    <w:name w:val="Záhlaví Char"/>
    <w:aliases w:val="zápatí Char"/>
    <w:basedOn w:val="Standardnpsmoodstavce"/>
    <w:link w:val="Zhlav"/>
    <w:rsid w:val="00285249"/>
  </w:style>
  <w:style w:type="paragraph" w:styleId="Zpat">
    <w:name w:val="footer"/>
    <w:basedOn w:val="Normln"/>
    <w:link w:val="ZpatChar"/>
    <w:uiPriority w:val="99"/>
    <w:unhideWhenUsed/>
    <w:rsid w:val="00285249"/>
    <w:pPr>
      <w:tabs>
        <w:tab w:val="center" w:pos="4536"/>
        <w:tab w:val="right" w:pos="9072"/>
      </w:tabs>
      <w:spacing w:after="0" w:line="240" w:lineRule="auto"/>
    </w:pPr>
  </w:style>
  <w:style w:type="character" w:customStyle="1" w:styleId="ZpatChar">
    <w:name w:val="Zápatí Char"/>
    <w:basedOn w:val="Standardnpsmoodstavce"/>
    <w:link w:val="Zpat"/>
    <w:uiPriority w:val="99"/>
    <w:rsid w:val="00285249"/>
  </w:style>
  <w:style w:type="character" w:customStyle="1" w:styleId="Nadpis1Char">
    <w:name w:val="Nadpis 1 Char"/>
    <w:aliases w:val="text-pozice Char,Nadpis spec1 Char,h1 Char, Char Char,H1 Char,ABB Char,Nadpis 1 Char Char Char,Pata Char"/>
    <w:basedOn w:val="Standardnpsmoodstavce"/>
    <w:link w:val="Nadpis1"/>
    <w:rsid w:val="008556DF"/>
    <w:rPr>
      <w:rFonts w:ascii="Arial Narrow" w:eastAsiaTheme="majorEastAsia" w:hAnsi="Arial Narrow" w:cstheme="majorBidi"/>
      <w:b/>
      <w:sz w:val="32"/>
      <w:szCs w:val="32"/>
    </w:rPr>
  </w:style>
  <w:style w:type="character" w:customStyle="1" w:styleId="Nadpis2Char">
    <w:name w:val="Nadpis 2 Char"/>
    <w:aliases w:val="h2 Char,Nadpis 2 Cha Char,Nadpis 2A Char, Char Char1 Char,Char Char Char Char,H2 Char,ABB. Char,Char Char1 Char"/>
    <w:basedOn w:val="Standardnpsmoodstavce"/>
    <w:link w:val="Nadpis2"/>
    <w:rsid w:val="008556DF"/>
    <w:rPr>
      <w:rFonts w:ascii="Arial Narrow" w:eastAsiaTheme="majorEastAsia" w:hAnsi="Arial Narrow" w:cstheme="majorBidi"/>
      <w:b/>
      <w:sz w:val="28"/>
      <w:szCs w:val="26"/>
    </w:rPr>
  </w:style>
  <w:style w:type="character" w:customStyle="1" w:styleId="Nadpis3Char">
    <w:name w:val="Nadpis 3 Char"/>
    <w:aliases w:val="Titul1 Char,Kurzíva Char,adpis 3 Char,Nadpis 3 velká písmena Char,H3 Char,Heading 3 Alternatives Char,Titolo 3 PERINI Char,ABB.. Char,pozice Char"/>
    <w:basedOn w:val="Standardnpsmoodstavce"/>
    <w:link w:val="Nadpis3"/>
    <w:rsid w:val="00FD3A0F"/>
    <w:rPr>
      <w:rFonts w:ascii="Arial Narrow" w:eastAsiaTheme="majorEastAsia" w:hAnsi="Arial Narrow" w:cstheme="majorBidi"/>
      <w:b/>
      <w:szCs w:val="24"/>
    </w:rPr>
  </w:style>
  <w:style w:type="paragraph" w:styleId="Bezmezer">
    <w:name w:val="No Spacing"/>
    <w:uiPriority w:val="1"/>
    <w:qFormat/>
    <w:rsid w:val="0097222E"/>
    <w:pPr>
      <w:spacing w:after="0" w:line="240" w:lineRule="auto"/>
    </w:pPr>
    <w:rPr>
      <w:rFonts w:ascii="Arial Narrow" w:hAnsi="Arial Narrow"/>
      <w:sz w:val="20"/>
    </w:rPr>
  </w:style>
  <w:style w:type="paragraph" w:styleId="Nadpisobsahu">
    <w:name w:val="TOC Heading"/>
    <w:basedOn w:val="Nadpis1"/>
    <w:next w:val="Normln"/>
    <w:uiPriority w:val="39"/>
    <w:unhideWhenUsed/>
    <w:qFormat/>
    <w:rsid w:val="00B65DC9"/>
    <w:pPr>
      <w:outlineLvl w:val="9"/>
    </w:pPr>
    <w:rPr>
      <w:rFonts w:asciiTheme="majorHAnsi" w:hAnsiTheme="majorHAnsi"/>
      <w:b w:val="0"/>
      <w:color w:val="2E74B5" w:themeColor="accent1" w:themeShade="BF"/>
      <w:lang w:eastAsia="cs-CZ"/>
    </w:rPr>
  </w:style>
  <w:style w:type="paragraph" w:styleId="Obsah2">
    <w:name w:val="toc 2"/>
    <w:basedOn w:val="Normln"/>
    <w:next w:val="Normln"/>
    <w:autoRedefine/>
    <w:uiPriority w:val="39"/>
    <w:unhideWhenUsed/>
    <w:rsid w:val="003950A4"/>
    <w:pPr>
      <w:tabs>
        <w:tab w:val="right" w:leader="dot" w:pos="9062"/>
      </w:tabs>
      <w:spacing w:after="100"/>
      <w:ind w:left="426"/>
    </w:pPr>
    <w:rPr>
      <w:rFonts w:eastAsia="Times New Roman" w:cs="Times New Roman"/>
      <w:b/>
      <w:noProof/>
      <w:sz w:val="22"/>
      <w:lang w:eastAsia="cs-CZ"/>
    </w:rPr>
  </w:style>
  <w:style w:type="paragraph" w:styleId="Obsah1">
    <w:name w:val="toc 1"/>
    <w:basedOn w:val="Normln"/>
    <w:next w:val="Normln"/>
    <w:autoRedefine/>
    <w:uiPriority w:val="39"/>
    <w:unhideWhenUsed/>
    <w:rsid w:val="003950A4"/>
    <w:pPr>
      <w:tabs>
        <w:tab w:val="right" w:leader="dot" w:pos="9062"/>
      </w:tabs>
      <w:spacing w:after="100"/>
      <w:ind w:left="426"/>
    </w:pPr>
    <w:rPr>
      <w:rFonts w:eastAsia="Times New Roman" w:cs="Times New Roman"/>
      <w:b/>
      <w:noProof/>
      <w:sz w:val="22"/>
      <w:lang w:eastAsia="cs-CZ"/>
    </w:rPr>
  </w:style>
  <w:style w:type="paragraph" w:styleId="Obsah3">
    <w:name w:val="toc 3"/>
    <w:basedOn w:val="Normln"/>
    <w:next w:val="Normln"/>
    <w:autoRedefine/>
    <w:uiPriority w:val="39"/>
    <w:unhideWhenUsed/>
    <w:rsid w:val="00C55473"/>
    <w:pPr>
      <w:tabs>
        <w:tab w:val="right" w:leader="dot" w:pos="9062"/>
      </w:tabs>
      <w:spacing w:after="100"/>
      <w:ind w:left="440"/>
    </w:pPr>
    <w:rPr>
      <w:rFonts w:eastAsia="Times New Roman" w:cs="Times New Roman"/>
      <w:noProof/>
      <w:szCs w:val="20"/>
      <w:lang w:eastAsia="cs-CZ"/>
    </w:rPr>
  </w:style>
  <w:style w:type="character" w:styleId="Hypertextovodkaz">
    <w:name w:val="Hyperlink"/>
    <w:basedOn w:val="Standardnpsmoodstavce"/>
    <w:uiPriority w:val="99"/>
    <w:unhideWhenUsed/>
    <w:rsid w:val="007E1B4C"/>
    <w:rPr>
      <w:color w:val="0563C1" w:themeColor="hyperlink"/>
      <w:u w:val="single"/>
    </w:rPr>
  </w:style>
  <w:style w:type="paragraph" w:styleId="Textbubliny">
    <w:name w:val="Balloon Text"/>
    <w:basedOn w:val="Normln"/>
    <w:link w:val="TextbublinyChar"/>
    <w:semiHidden/>
    <w:unhideWhenUsed/>
    <w:rsid w:val="007B41E7"/>
    <w:pPr>
      <w:spacing w:before="0" w:after="0" w:line="240" w:lineRule="auto"/>
    </w:pPr>
    <w:rPr>
      <w:rFonts w:ascii="Tahoma" w:hAnsi="Tahoma" w:cs="Tahoma"/>
      <w:sz w:val="16"/>
      <w:szCs w:val="16"/>
    </w:rPr>
  </w:style>
  <w:style w:type="character" w:customStyle="1" w:styleId="TextbublinyChar">
    <w:name w:val="Text bubliny Char"/>
    <w:basedOn w:val="Standardnpsmoodstavce"/>
    <w:link w:val="Textbubliny"/>
    <w:semiHidden/>
    <w:rsid w:val="007B41E7"/>
    <w:rPr>
      <w:rFonts w:ascii="Tahoma" w:hAnsi="Tahoma" w:cs="Tahoma"/>
      <w:sz w:val="16"/>
      <w:szCs w:val="16"/>
    </w:rPr>
  </w:style>
  <w:style w:type="paragraph" w:styleId="Odstavecseseznamem">
    <w:name w:val="List Paragraph"/>
    <w:aliases w:val="Bodový seznam"/>
    <w:basedOn w:val="Normln"/>
    <w:link w:val="OdstavecseseznamemChar"/>
    <w:uiPriority w:val="34"/>
    <w:qFormat/>
    <w:rsid w:val="00B116C0"/>
    <w:pPr>
      <w:spacing w:after="0" w:line="240" w:lineRule="auto"/>
      <w:ind w:left="720" w:firstLine="567"/>
      <w:contextualSpacing/>
      <w:jc w:val="both"/>
    </w:pPr>
    <w:rPr>
      <w:rFonts w:ascii="ISOCPEUR" w:eastAsia="Times New Roman" w:hAnsi="ISOCPEUR" w:cs="Times New Roman"/>
      <w:sz w:val="22"/>
      <w:szCs w:val="20"/>
      <w:lang w:eastAsia="cs-CZ"/>
    </w:rPr>
  </w:style>
  <w:style w:type="paragraph" w:styleId="Zkladntext">
    <w:name w:val="Body Text"/>
    <w:basedOn w:val="Normln"/>
    <w:link w:val="ZkladntextChar"/>
    <w:uiPriority w:val="99"/>
    <w:rsid w:val="00C839E1"/>
    <w:pPr>
      <w:spacing w:before="0" w:after="120" w:line="240" w:lineRule="auto"/>
      <w:ind w:left="567"/>
    </w:pPr>
    <w:rPr>
      <w:rFonts w:ascii="Arial" w:eastAsia="Times New Roman" w:hAnsi="Arial" w:cs="Times New Roman"/>
      <w:szCs w:val="24"/>
      <w:lang w:val="x-none" w:eastAsia="x-none"/>
    </w:rPr>
  </w:style>
  <w:style w:type="character" w:customStyle="1" w:styleId="ZkladntextChar">
    <w:name w:val="Základní text Char"/>
    <w:basedOn w:val="Standardnpsmoodstavce"/>
    <w:link w:val="Zkladntext"/>
    <w:uiPriority w:val="99"/>
    <w:rsid w:val="00C839E1"/>
    <w:rPr>
      <w:rFonts w:ascii="Arial" w:eastAsia="Times New Roman" w:hAnsi="Arial" w:cs="Times New Roman"/>
      <w:sz w:val="20"/>
      <w:szCs w:val="24"/>
      <w:lang w:val="x-none" w:eastAsia="x-none"/>
    </w:rPr>
  </w:style>
  <w:style w:type="paragraph" w:customStyle="1" w:styleId="zakltextchar1char">
    <w:name w:val="zakltextchar1char"/>
    <w:basedOn w:val="Normln"/>
    <w:rsid w:val="00C77197"/>
    <w:pPr>
      <w:spacing w:before="100" w:beforeAutospacing="1" w:after="100" w:afterAutospacing="1" w:line="240" w:lineRule="auto"/>
    </w:pPr>
    <w:rPr>
      <w:rFonts w:ascii="Times New Roman" w:eastAsia="Calibri" w:hAnsi="Times New Roman" w:cs="Times New Roman"/>
      <w:sz w:val="24"/>
      <w:szCs w:val="24"/>
      <w:lang w:eastAsia="cs-CZ"/>
    </w:rPr>
  </w:style>
  <w:style w:type="paragraph" w:customStyle="1" w:styleId="zakltextchar1">
    <w:name w:val="zakltextchar1"/>
    <w:basedOn w:val="Normln"/>
    <w:rsid w:val="00C77197"/>
    <w:pPr>
      <w:spacing w:before="100" w:beforeAutospacing="1" w:after="100" w:afterAutospacing="1" w:line="240" w:lineRule="auto"/>
    </w:pPr>
    <w:rPr>
      <w:rFonts w:ascii="Times New Roman" w:eastAsia="Calibri" w:hAnsi="Times New Roman" w:cs="Times New Roman"/>
      <w:sz w:val="24"/>
      <w:szCs w:val="24"/>
      <w:lang w:eastAsia="cs-CZ"/>
    </w:rPr>
  </w:style>
  <w:style w:type="paragraph" w:customStyle="1" w:styleId="Odstavecseseznamem1">
    <w:name w:val="Odstavec se seznamem1"/>
    <w:basedOn w:val="Normln"/>
    <w:rsid w:val="00273AF6"/>
    <w:pPr>
      <w:spacing w:before="0" w:after="0" w:line="240" w:lineRule="auto"/>
      <w:ind w:left="708"/>
      <w:jc w:val="both"/>
    </w:pPr>
    <w:rPr>
      <w:rFonts w:ascii="Arial" w:eastAsia="Times New Roman" w:hAnsi="Arial" w:cs="Arial"/>
      <w:sz w:val="22"/>
      <w:lang w:eastAsia="cs-CZ"/>
    </w:rPr>
  </w:style>
  <w:style w:type="character" w:customStyle="1" w:styleId="Nadpis4Char">
    <w:name w:val="Nadpis 4 Char"/>
    <w:aliases w:val="Titul2 Char,H4 Char,04 Nadpis Char,Nadpis 4_ Char"/>
    <w:basedOn w:val="Standardnpsmoodstavce"/>
    <w:link w:val="Nadpis4"/>
    <w:rsid w:val="007C1E0A"/>
    <w:rPr>
      <w:rFonts w:ascii="Arial Narrow" w:hAnsi="Arial Narrow"/>
      <w:b/>
      <w:sz w:val="24"/>
      <w:szCs w:val="24"/>
    </w:rPr>
  </w:style>
  <w:style w:type="character" w:customStyle="1" w:styleId="Nadpis5Char">
    <w:name w:val="Nadpis 5 Char"/>
    <w:aliases w:val="podčiarknuté Char"/>
    <w:basedOn w:val="Standardnpsmoodstavce"/>
    <w:link w:val="Nadpis5"/>
    <w:uiPriority w:val="9"/>
    <w:rsid w:val="00111DD4"/>
    <w:rPr>
      <w:rFonts w:ascii="Arial Narrow" w:eastAsiaTheme="majorEastAsia" w:hAnsi="Arial Narrow" w:cstheme="majorBidi"/>
      <w:b/>
      <w:sz w:val="20"/>
    </w:rPr>
  </w:style>
  <w:style w:type="character" w:customStyle="1" w:styleId="OdstavecseseznamemChar">
    <w:name w:val="Odstavec se seznamem Char"/>
    <w:aliases w:val="Bodový seznam Char"/>
    <w:basedOn w:val="Standardnpsmoodstavce"/>
    <w:link w:val="Odstavecseseznamem"/>
    <w:uiPriority w:val="34"/>
    <w:rsid w:val="00F74156"/>
    <w:rPr>
      <w:rFonts w:ascii="ISOCPEUR" w:eastAsia="Times New Roman" w:hAnsi="ISOCPEUR" w:cs="Times New Roman"/>
      <w:szCs w:val="20"/>
      <w:lang w:eastAsia="cs-CZ"/>
    </w:rPr>
  </w:style>
  <w:style w:type="character" w:styleId="Zdraznnjemn">
    <w:name w:val="Subtle Emphasis"/>
    <w:aliases w:val="Standard,Subtle Emphasis"/>
    <w:basedOn w:val="Standardnpsmoodstavce"/>
    <w:uiPriority w:val="19"/>
    <w:qFormat/>
    <w:rsid w:val="004E6D23"/>
    <w:rPr>
      <w:rFonts w:ascii="Arial" w:hAnsi="Arial"/>
      <w:b w:val="0"/>
      <w:i w:val="0"/>
      <w:iCs/>
      <w:caps w:val="0"/>
      <w:smallCaps w:val="0"/>
      <w:strike w:val="0"/>
      <w:dstrike w:val="0"/>
      <w:vanish w:val="0"/>
      <w:color w:val="000000" w:themeColor="text1"/>
      <w:sz w:val="20"/>
      <w:vertAlign w:val="baseline"/>
    </w:rPr>
  </w:style>
  <w:style w:type="paragraph" w:customStyle="1" w:styleId="dka">
    <w:name w:val="?ádka"/>
    <w:rsid w:val="004E6D23"/>
    <w:pPr>
      <w:suppressAutoHyphens/>
      <w:overflowPunct w:val="0"/>
      <w:autoSpaceDE w:val="0"/>
      <w:autoSpaceDN w:val="0"/>
      <w:adjustRightInd w:val="0"/>
      <w:spacing w:after="0" w:line="289" w:lineRule="atLeast"/>
      <w:ind w:left="453"/>
      <w:textAlignment w:val="baseline"/>
    </w:pPr>
    <w:rPr>
      <w:rFonts w:ascii="Times New Roman" w:eastAsia="Times New Roman" w:hAnsi="Times New Roman" w:cs="Times New Roman"/>
      <w:color w:val="000000"/>
      <w:kern w:val="1"/>
      <w:sz w:val="24"/>
      <w:szCs w:val="20"/>
      <w:lang w:eastAsia="cs-CZ"/>
    </w:rPr>
  </w:style>
  <w:style w:type="paragraph" w:customStyle="1" w:styleId="dka0">
    <w:name w:val="Řádka"/>
    <w:link w:val="dkaChar"/>
    <w:rsid w:val="004E6D23"/>
    <w:pPr>
      <w:widowControl w:val="0"/>
      <w:spacing w:after="0" w:line="289" w:lineRule="atLeast"/>
      <w:ind w:left="453"/>
    </w:pPr>
    <w:rPr>
      <w:rFonts w:ascii="Times New Roman" w:eastAsia="Times New Roman" w:hAnsi="Times New Roman" w:cs="Times New Roman"/>
      <w:snapToGrid w:val="0"/>
      <w:color w:val="000000"/>
      <w:sz w:val="24"/>
      <w:szCs w:val="20"/>
      <w:lang w:eastAsia="cs-CZ"/>
    </w:rPr>
  </w:style>
  <w:style w:type="character" w:customStyle="1" w:styleId="dkaChar">
    <w:name w:val="Řádka Char"/>
    <w:link w:val="dka0"/>
    <w:rsid w:val="004E6D23"/>
    <w:rPr>
      <w:rFonts w:ascii="Times New Roman" w:eastAsia="Times New Roman" w:hAnsi="Times New Roman" w:cs="Times New Roman"/>
      <w:snapToGrid w:val="0"/>
      <w:color w:val="000000"/>
      <w:sz w:val="24"/>
      <w:szCs w:val="20"/>
      <w:lang w:eastAsia="cs-CZ"/>
    </w:rPr>
  </w:style>
  <w:style w:type="paragraph" w:customStyle="1" w:styleId="Styl1">
    <w:name w:val="Styl1"/>
    <w:basedOn w:val="Normln"/>
    <w:link w:val="Styl1Char"/>
    <w:qFormat/>
    <w:rsid w:val="000F7CC0"/>
    <w:pPr>
      <w:numPr>
        <w:numId w:val="1"/>
      </w:numPr>
      <w:suppressAutoHyphens/>
      <w:spacing w:after="120" w:line="240" w:lineRule="auto"/>
    </w:pPr>
    <w:rPr>
      <w:rFonts w:ascii="Arial" w:eastAsia="Times New Roman" w:hAnsi="Arial" w:cs="Courier New"/>
      <w:b/>
      <w:szCs w:val="24"/>
      <w:lang w:eastAsia="cs-CZ"/>
    </w:rPr>
  </w:style>
  <w:style w:type="character" w:customStyle="1" w:styleId="Styl1Char">
    <w:name w:val="Styl1 Char"/>
    <w:link w:val="Styl1"/>
    <w:rsid w:val="000F7CC0"/>
    <w:rPr>
      <w:rFonts w:ascii="Arial" w:eastAsia="Times New Roman" w:hAnsi="Arial" w:cs="Courier New"/>
      <w:b/>
      <w:sz w:val="20"/>
      <w:szCs w:val="24"/>
      <w:lang w:eastAsia="cs-CZ"/>
    </w:rPr>
  </w:style>
  <w:style w:type="paragraph" w:customStyle="1" w:styleId="Text">
    <w:name w:val="Text"/>
    <w:basedOn w:val="Normln"/>
    <w:rsid w:val="00911294"/>
    <w:pPr>
      <w:spacing w:after="0" w:line="240" w:lineRule="auto"/>
      <w:jc w:val="both"/>
    </w:pPr>
    <w:rPr>
      <w:rFonts w:ascii="Times New Roman" w:eastAsia="Times New Roman" w:hAnsi="Times New Roman" w:cs="Times New Roman"/>
      <w:szCs w:val="20"/>
      <w:lang w:eastAsia="cs-CZ"/>
    </w:rPr>
  </w:style>
  <w:style w:type="paragraph" w:customStyle="1" w:styleId="AZKtext">
    <w:name w:val="AZK text"/>
    <w:basedOn w:val="Normln"/>
    <w:link w:val="AZKtextChar"/>
    <w:rsid w:val="00736CE2"/>
    <w:pPr>
      <w:spacing w:before="40" w:after="40" w:line="240" w:lineRule="auto"/>
      <w:ind w:left="340" w:firstLine="340"/>
      <w:contextualSpacing/>
      <w:jc w:val="both"/>
    </w:pPr>
    <w:rPr>
      <w:rFonts w:ascii="Arial" w:eastAsia="Times New Roman" w:hAnsi="Arial" w:cs="Times New Roman"/>
      <w:szCs w:val="20"/>
      <w:lang w:eastAsia="cs-CZ"/>
    </w:rPr>
  </w:style>
  <w:style w:type="paragraph" w:customStyle="1" w:styleId="AZKnadpis2">
    <w:name w:val="AZK nadpis 2"/>
    <w:basedOn w:val="Normln"/>
    <w:next w:val="AZKtext"/>
    <w:link w:val="AZKnadpis2Char"/>
    <w:qFormat/>
    <w:rsid w:val="00736CE2"/>
    <w:pPr>
      <w:numPr>
        <w:ilvl w:val="1"/>
        <w:numId w:val="2"/>
      </w:numPr>
      <w:spacing w:before="360" w:after="100" w:line="240" w:lineRule="auto"/>
    </w:pPr>
    <w:rPr>
      <w:rFonts w:ascii="Arial" w:eastAsia="Times New Roman" w:hAnsi="Arial" w:cs="Times New Roman"/>
      <w:b/>
      <w:color w:val="005641"/>
      <w:sz w:val="28"/>
      <w:szCs w:val="28"/>
      <w:lang w:eastAsia="cs-CZ"/>
    </w:rPr>
  </w:style>
  <w:style w:type="paragraph" w:customStyle="1" w:styleId="AZKnadpis1">
    <w:name w:val="AZK nadpis 1"/>
    <w:basedOn w:val="Normln"/>
    <w:next w:val="AZKtext"/>
    <w:link w:val="AZKnadpis1Char"/>
    <w:qFormat/>
    <w:rsid w:val="00736CE2"/>
    <w:pPr>
      <w:numPr>
        <w:numId w:val="2"/>
      </w:numPr>
      <w:spacing w:before="360" w:after="100" w:line="240" w:lineRule="auto"/>
    </w:pPr>
    <w:rPr>
      <w:rFonts w:ascii="Arial" w:eastAsia="Times New Roman" w:hAnsi="Arial" w:cs="Times New Roman"/>
      <w:b/>
      <w:color w:val="005641"/>
      <w:sz w:val="32"/>
      <w:szCs w:val="28"/>
      <w:lang w:val="x-none" w:eastAsia="x-none"/>
    </w:rPr>
  </w:style>
  <w:style w:type="paragraph" w:customStyle="1" w:styleId="AZKnadpis3">
    <w:name w:val="AZK nadpis 3"/>
    <w:basedOn w:val="Normln"/>
    <w:next w:val="AZKtext"/>
    <w:rsid w:val="00736CE2"/>
    <w:pPr>
      <w:numPr>
        <w:ilvl w:val="2"/>
        <w:numId w:val="2"/>
      </w:numPr>
      <w:spacing w:after="100" w:line="240" w:lineRule="auto"/>
    </w:pPr>
    <w:rPr>
      <w:rFonts w:ascii="Arial" w:eastAsia="Times New Roman" w:hAnsi="Arial" w:cs="Times New Roman"/>
      <w:b/>
      <w:color w:val="005641"/>
      <w:sz w:val="24"/>
      <w:szCs w:val="28"/>
      <w:lang w:eastAsia="cs-CZ"/>
    </w:rPr>
  </w:style>
  <w:style w:type="paragraph" w:customStyle="1" w:styleId="AZKnadpis4">
    <w:name w:val="AZK nadpis 4"/>
    <w:next w:val="AZKtext"/>
    <w:rsid w:val="00736CE2"/>
    <w:pPr>
      <w:numPr>
        <w:ilvl w:val="3"/>
        <w:numId w:val="2"/>
      </w:numPr>
      <w:spacing w:before="100" w:after="100" w:line="240" w:lineRule="auto"/>
    </w:pPr>
    <w:rPr>
      <w:rFonts w:ascii="Arial" w:eastAsia="Times New Roman" w:hAnsi="Arial" w:cs="Times New Roman"/>
      <w:b/>
      <w:color w:val="005641"/>
      <w:sz w:val="20"/>
      <w:szCs w:val="28"/>
      <w:lang w:eastAsia="cs-CZ"/>
    </w:rPr>
  </w:style>
  <w:style w:type="character" w:customStyle="1" w:styleId="AZKtextChar">
    <w:name w:val="AZK text Char"/>
    <w:link w:val="AZKtext"/>
    <w:rsid w:val="00736CE2"/>
    <w:rPr>
      <w:rFonts w:ascii="Arial" w:eastAsia="Times New Roman" w:hAnsi="Arial" w:cs="Times New Roman"/>
      <w:sz w:val="20"/>
      <w:szCs w:val="20"/>
      <w:lang w:eastAsia="cs-CZ"/>
    </w:rPr>
  </w:style>
  <w:style w:type="character" w:customStyle="1" w:styleId="AZKnadpis1Char">
    <w:name w:val="AZK nadpis 1 Char"/>
    <w:link w:val="AZKnadpis1"/>
    <w:rsid w:val="00736CE2"/>
    <w:rPr>
      <w:rFonts w:ascii="Arial" w:eastAsia="Times New Roman" w:hAnsi="Arial" w:cs="Times New Roman"/>
      <w:b/>
      <w:color w:val="005641"/>
      <w:sz w:val="32"/>
      <w:szCs w:val="28"/>
      <w:lang w:val="x-none" w:eastAsia="x-none"/>
    </w:rPr>
  </w:style>
  <w:style w:type="character" w:customStyle="1" w:styleId="Nadpis6Char">
    <w:name w:val="Nadpis 6 Char"/>
    <w:basedOn w:val="Standardnpsmoodstavce"/>
    <w:link w:val="Nadpis6"/>
    <w:uiPriority w:val="9"/>
    <w:rsid w:val="000A242C"/>
    <w:rPr>
      <w:rFonts w:ascii="Arial Narrow" w:eastAsiaTheme="majorEastAsia" w:hAnsi="Arial Narrow" w:cstheme="majorBidi"/>
      <w:i/>
      <w:iCs/>
      <w:color w:val="000000" w:themeColor="text1"/>
      <w:sz w:val="20"/>
      <w:u w:val="single"/>
    </w:rPr>
  </w:style>
  <w:style w:type="character" w:customStyle="1" w:styleId="AZKnadpis2Char">
    <w:name w:val="AZK nadpis 2 Char"/>
    <w:link w:val="AZKnadpis2"/>
    <w:rsid w:val="00104255"/>
    <w:rPr>
      <w:rFonts w:ascii="Arial" w:eastAsia="Times New Roman" w:hAnsi="Arial" w:cs="Times New Roman"/>
      <w:b/>
      <w:color w:val="005641"/>
      <w:sz w:val="28"/>
      <w:szCs w:val="28"/>
      <w:lang w:eastAsia="cs-CZ"/>
    </w:rPr>
  </w:style>
  <w:style w:type="paragraph" w:customStyle="1" w:styleId="gmail-msolistparagraph">
    <w:name w:val="gmail-msolistparagraph"/>
    <w:basedOn w:val="Normln"/>
    <w:uiPriority w:val="99"/>
    <w:rsid w:val="007550E4"/>
    <w:pPr>
      <w:spacing w:before="100" w:beforeAutospacing="1" w:after="100" w:afterAutospacing="1" w:line="240" w:lineRule="auto"/>
    </w:pPr>
    <w:rPr>
      <w:rFonts w:ascii="Calibri" w:hAnsi="Calibri" w:cs="Calibri"/>
      <w:sz w:val="22"/>
      <w:lang w:eastAsia="cs-CZ"/>
    </w:rPr>
  </w:style>
  <w:style w:type="paragraph" w:styleId="Prosttext">
    <w:name w:val="Plain Text"/>
    <w:basedOn w:val="Normln"/>
    <w:link w:val="ProsttextChar"/>
    <w:uiPriority w:val="99"/>
    <w:rsid w:val="00385556"/>
    <w:pPr>
      <w:spacing w:before="0" w:after="0" w:line="240" w:lineRule="auto"/>
      <w:ind w:firstLine="709"/>
      <w:jc w:val="both"/>
    </w:pPr>
    <w:rPr>
      <w:rFonts w:ascii="Courier New" w:eastAsia="Times New Roman" w:hAnsi="Courier New" w:cs="Times New Roman"/>
      <w:szCs w:val="20"/>
      <w:lang w:eastAsia="cs-CZ"/>
    </w:rPr>
  </w:style>
  <w:style w:type="character" w:customStyle="1" w:styleId="ProsttextChar">
    <w:name w:val="Prostý text Char"/>
    <w:basedOn w:val="Standardnpsmoodstavce"/>
    <w:link w:val="Prosttext"/>
    <w:uiPriority w:val="99"/>
    <w:rsid w:val="00385556"/>
    <w:rPr>
      <w:rFonts w:ascii="Courier New" w:eastAsia="Times New Roman" w:hAnsi="Courier New" w:cs="Times New Roman"/>
      <w:sz w:val="20"/>
      <w:szCs w:val="20"/>
      <w:lang w:eastAsia="cs-CZ"/>
    </w:rPr>
  </w:style>
  <w:style w:type="character" w:customStyle="1" w:styleId="Nadpis7Char">
    <w:name w:val="Nadpis 7 Char"/>
    <w:basedOn w:val="Standardnpsmoodstavce"/>
    <w:link w:val="Nadpis7"/>
    <w:uiPriority w:val="9"/>
    <w:rsid w:val="001C0CFA"/>
    <w:rPr>
      <w:rFonts w:asciiTheme="majorHAnsi" w:eastAsiaTheme="majorEastAsia" w:hAnsiTheme="majorHAnsi" w:cstheme="majorBidi"/>
      <w:i/>
      <w:iCs/>
      <w:color w:val="404040" w:themeColor="text1" w:themeTint="BF"/>
      <w:sz w:val="20"/>
    </w:rPr>
  </w:style>
  <w:style w:type="character" w:customStyle="1" w:styleId="Bodytext2">
    <w:name w:val="Body text|2_"/>
    <w:link w:val="Bodytext210"/>
    <w:uiPriority w:val="99"/>
    <w:rsid w:val="006B71E9"/>
    <w:rPr>
      <w:rFonts w:ascii="Arial" w:hAnsi="Arial" w:cs="Arial"/>
      <w:sz w:val="18"/>
      <w:szCs w:val="18"/>
      <w:shd w:val="clear" w:color="auto" w:fill="FFFFFF"/>
    </w:rPr>
  </w:style>
  <w:style w:type="paragraph" w:customStyle="1" w:styleId="Bodytext210">
    <w:name w:val="Body text|210"/>
    <w:basedOn w:val="Normln"/>
    <w:link w:val="Bodytext2"/>
    <w:uiPriority w:val="99"/>
    <w:qFormat/>
    <w:rsid w:val="006B71E9"/>
    <w:pPr>
      <w:widowControl w:val="0"/>
      <w:shd w:val="clear" w:color="auto" w:fill="FFFFFF"/>
      <w:spacing w:before="140" w:after="0" w:line="200" w:lineRule="exact"/>
      <w:ind w:hanging="820"/>
    </w:pPr>
    <w:rPr>
      <w:rFonts w:ascii="Arial" w:hAnsi="Arial" w:cs="Arial"/>
      <w:sz w:val="18"/>
      <w:szCs w:val="18"/>
    </w:rPr>
  </w:style>
  <w:style w:type="paragraph" w:customStyle="1" w:styleId="Bodytext21">
    <w:name w:val="Body text|21"/>
    <w:basedOn w:val="Normln"/>
    <w:uiPriority w:val="99"/>
    <w:qFormat/>
    <w:rsid w:val="006B71E9"/>
    <w:pPr>
      <w:widowControl w:val="0"/>
      <w:shd w:val="clear" w:color="auto" w:fill="FFFFFF"/>
      <w:spacing w:before="140" w:after="8940" w:line="200" w:lineRule="exact"/>
      <w:ind w:hanging="340"/>
      <w:jc w:val="both"/>
    </w:pPr>
    <w:rPr>
      <w:rFonts w:ascii="Arial" w:eastAsia="Times New Roman" w:hAnsi="Arial" w:cs="Arial"/>
      <w:sz w:val="18"/>
      <w:szCs w:val="18"/>
      <w:lang w:eastAsia="cs-CZ"/>
    </w:rPr>
  </w:style>
  <w:style w:type="character" w:customStyle="1" w:styleId="Nadpis8Char">
    <w:name w:val="Nadpis 8 Char"/>
    <w:basedOn w:val="Standardnpsmoodstavce"/>
    <w:link w:val="Nadpis8"/>
    <w:rsid w:val="00FB6BAB"/>
    <w:rPr>
      <w:rFonts w:ascii="Arial" w:eastAsia="Times New Roman" w:hAnsi="Arial" w:cs="Times New Roman"/>
      <w:i/>
      <w:iCs/>
      <w:szCs w:val="24"/>
      <w:lang w:eastAsia="cs-CZ"/>
    </w:rPr>
  </w:style>
  <w:style w:type="character" w:customStyle="1" w:styleId="Nadpis9Char">
    <w:name w:val="Nadpis 9 Char"/>
    <w:aliases w:val="h9 Char,heading9 Char"/>
    <w:basedOn w:val="Standardnpsmoodstavce"/>
    <w:link w:val="Nadpis9"/>
    <w:rsid w:val="00FB6BAB"/>
    <w:rPr>
      <w:rFonts w:ascii="Arial" w:eastAsia="Times New Roman" w:hAnsi="Arial" w:cs="Arial"/>
      <w:lang w:eastAsia="cs-CZ"/>
    </w:rPr>
  </w:style>
  <w:style w:type="character" w:customStyle="1" w:styleId="gmaildefault">
    <w:name w:val="gmail_default"/>
    <w:basedOn w:val="Standardnpsmoodstavce"/>
    <w:rsid w:val="008334EB"/>
  </w:style>
  <w:style w:type="paragraph" w:styleId="Zkladntextodsazen">
    <w:name w:val="Body Text Indent"/>
    <w:basedOn w:val="Normln"/>
    <w:link w:val="ZkladntextodsazenChar"/>
    <w:uiPriority w:val="99"/>
    <w:semiHidden/>
    <w:unhideWhenUsed/>
    <w:rsid w:val="004F47BB"/>
    <w:pPr>
      <w:spacing w:after="120"/>
      <w:ind w:left="283"/>
    </w:pPr>
  </w:style>
  <w:style w:type="character" w:customStyle="1" w:styleId="ZkladntextodsazenChar">
    <w:name w:val="Základní text odsazený Char"/>
    <w:basedOn w:val="Standardnpsmoodstavce"/>
    <w:link w:val="Zkladntextodsazen"/>
    <w:uiPriority w:val="99"/>
    <w:semiHidden/>
    <w:rsid w:val="004F47BB"/>
    <w:rPr>
      <w:rFonts w:ascii="Arial Narrow" w:hAnsi="Arial Narrow"/>
      <w:sz w:val="20"/>
    </w:rPr>
  </w:style>
  <w:style w:type="table" w:customStyle="1" w:styleId="Mkatabulky1">
    <w:name w:val="Mřížka tabulky1"/>
    <w:basedOn w:val="Normlntabulka"/>
    <w:next w:val="Mkatabulky"/>
    <w:uiPriority w:val="39"/>
    <w:rsid w:val="004F4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katabulky">
    <w:name w:val="Table Grid"/>
    <w:basedOn w:val="Normlntabulka"/>
    <w:rsid w:val="004F4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slovannadpis">
    <w:name w:val="Nečíslovaný nadpis"/>
    <w:basedOn w:val="AZKtext"/>
    <w:link w:val="NeslovannadpisChar"/>
    <w:rsid w:val="004F47BB"/>
    <w:pPr>
      <w:ind w:left="0"/>
      <w:jc w:val="left"/>
    </w:pPr>
    <w:rPr>
      <w:b/>
      <w:bCs/>
      <w:i/>
      <w:sz w:val="24"/>
    </w:rPr>
  </w:style>
  <w:style w:type="character" w:customStyle="1" w:styleId="NeslovannadpisChar">
    <w:name w:val="Nečíslovaný nadpis Char"/>
    <w:link w:val="Neslovannadpis"/>
    <w:rsid w:val="004F47BB"/>
    <w:rPr>
      <w:rFonts w:ascii="Arial" w:eastAsia="Times New Roman" w:hAnsi="Arial" w:cs="Times New Roman"/>
      <w:b/>
      <w:bCs/>
      <w:i/>
      <w:sz w:val="24"/>
      <w:szCs w:val="20"/>
      <w:lang w:eastAsia="cs-CZ"/>
    </w:rPr>
  </w:style>
  <w:style w:type="paragraph" w:customStyle="1" w:styleId="LVtext">
    <w:name w:val="LV text"/>
    <w:basedOn w:val="Normln"/>
    <w:link w:val="LVtextChar"/>
    <w:rsid w:val="004F47BB"/>
    <w:pPr>
      <w:spacing w:before="40" w:after="40" w:line="240" w:lineRule="auto"/>
      <w:ind w:left="340" w:firstLine="340"/>
      <w:contextualSpacing/>
      <w:jc w:val="both"/>
    </w:pPr>
    <w:rPr>
      <w:rFonts w:ascii="Times New Roman" w:eastAsia="Times New Roman" w:hAnsi="Times New Roman" w:cs="Times New Roman"/>
      <w:sz w:val="22"/>
      <w:szCs w:val="20"/>
      <w:lang w:eastAsia="cs-CZ"/>
    </w:rPr>
  </w:style>
  <w:style w:type="character" w:customStyle="1" w:styleId="LVtextChar">
    <w:name w:val="LV text Char"/>
    <w:link w:val="LVtext"/>
    <w:rsid w:val="004F47BB"/>
    <w:rPr>
      <w:rFonts w:ascii="Times New Roman" w:eastAsia="Times New Roman" w:hAnsi="Times New Roman" w:cs="Times New Roman"/>
      <w:szCs w:val="20"/>
      <w:lang w:eastAsia="cs-CZ"/>
    </w:rPr>
  </w:style>
  <w:style w:type="paragraph" w:customStyle="1" w:styleId="Odstavec1">
    <w:name w:val="Odstavec1"/>
    <w:basedOn w:val="AZKtext"/>
    <w:qFormat/>
    <w:rsid w:val="004F47BB"/>
    <w:pPr>
      <w:numPr>
        <w:numId w:val="3"/>
      </w:numPr>
      <w:tabs>
        <w:tab w:val="clear" w:pos="1040"/>
        <w:tab w:val="num" w:pos="360"/>
      </w:tabs>
      <w:ind w:left="340" w:firstLine="340"/>
    </w:pPr>
    <w:rPr>
      <w:rFonts w:ascii="Calibri" w:hAnsi="Calibri"/>
    </w:rPr>
  </w:style>
  <w:style w:type="paragraph" w:customStyle="1" w:styleId="AZKzhlav">
    <w:name w:val="AZK záhlaví"/>
    <w:basedOn w:val="Normln"/>
    <w:rsid w:val="004F47BB"/>
    <w:pPr>
      <w:spacing w:before="0" w:after="0" w:line="240" w:lineRule="auto"/>
      <w:ind w:left="5103" w:right="57"/>
    </w:pPr>
    <w:rPr>
      <w:rFonts w:ascii="Umbrella" w:eastAsia="Times New Roman" w:hAnsi="Umbrella" w:cs="Times New Roman"/>
      <w:szCs w:val="24"/>
      <w:lang w:eastAsia="cs-CZ"/>
    </w:rPr>
  </w:style>
  <w:style w:type="paragraph" w:customStyle="1" w:styleId="AZKzpatstr">
    <w:name w:val="AZK zápatí č.str."/>
    <w:basedOn w:val="Normln"/>
    <w:next w:val="AZKtext"/>
    <w:rsid w:val="004F47BB"/>
    <w:pPr>
      <w:spacing w:before="0" w:after="0" w:line="240" w:lineRule="auto"/>
      <w:ind w:left="8947"/>
    </w:pPr>
    <w:rPr>
      <w:rFonts w:ascii="Arial" w:eastAsia="Times New Roman" w:hAnsi="Arial" w:cs="Times New Roman"/>
      <w:sz w:val="16"/>
      <w:szCs w:val="24"/>
      <w:lang w:eastAsia="cs-CZ"/>
    </w:rPr>
  </w:style>
  <w:style w:type="character" w:styleId="slostrnky">
    <w:name w:val="page number"/>
    <w:basedOn w:val="Standardnpsmoodstavce"/>
    <w:rsid w:val="004F47BB"/>
  </w:style>
  <w:style w:type="paragraph" w:customStyle="1" w:styleId="AZKpoznpodarou">
    <w:name w:val="AZK pozn. pod čarou"/>
    <w:basedOn w:val="Normln"/>
    <w:next w:val="AZKtext"/>
    <w:rsid w:val="004F47BB"/>
    <w:pPr>
      <w:spacing w:before="0" w:after="0" w:line="240" w:lineRule="auto"/>
    </w:pPr>
    <w:rPr>
      <w:rFonts w:ascii="AT*France" w:eastAsia="Times New Roman" w:hAnsi="AT*France" w:cs="Times New Roman"/>
      <w:color w:val="005641"/>
      <w:sz w:val="18"/>
      <w:szCs w:val="18"/>
      <w:lang w:eastAsia="cs-CZ"/>
    </w:rPr>
  </w:style>
  <w:style w:type="paragraph" w:styleId="Zkladntextodsazen2">
    <w:name w:val="Body Text Indent 2"/>
    <w:basedOn w:val="Normln"/>
    <w:link w:val="Zkladntextodsazen2Char"/>
    <w:rsid w:val="004F47BB"/>
    <w:pPr>
      <w:numPr>
        <w:ilvl w:val="12"/>
      </w:numPr>
      <w:tabs>
        <w:tab w:val="left" w:pos="0"/>
        <w:tab w:val="left" w:pos="851"/>
        <w:tab w:val="left" w:pos="2410"/>
        <w:tab w:val="right" w:pos="5670"/>
        <w:tab w:val="right" w:pos="6946"/>
        <w:tab w:val="right" w:pos="8931"/>
        <w:tab w:val="right" w:pos="10065"/>
        <w:tab w:val="left" w:pos="10773"/>
      </w:tabs>
      <w:spacing w:before="0" w:after="0" w:line="240" w:lineRule="auto"/>
      <w:ind w:left="426" w:hanging="851"/>
      <w:jc w:val="both"/>
    </w:pPr>
    <w:rPr>
      <w:rFonts w:ascii="Times New Roman" w:eastAsia="Times New Roman" w:hAnsi="Times New Roman" w:cs="Times New Roman"/>
      <w:sz w:val="18"/>
      <w:szCs w:val="20"/>
      <w:lang w:val="en-US" w:eastAsia="cs-CZ"/>
    </w:rPr>
  </w:style>
  <w:style w:type="character" w:customStyle="1" w:styleId="Zkladntextodsazen2Char">
    <w:name w:val="Základní text odsazený 2 Char"/>
    <w:basedOn w:val="Standardnpsmoodstavce"/>
    <w:link w:val="Zkladntextodsazen2"/>
    <w:rsid w:val="004F47BB"/>
    <w:rPr>
      <w:rFonts w:ascii="Times New Roman" w:eastAsia="Times New Roman" w:hAnsi="Times New Roman" w:cs="Times New Roman"/>
      <w:sz w:val="18"/>
      <w:szCs w:val="20"/>
      <w:lang w:val="en-US" w:eastAsia="cs-CZ"/>
    </w:rPr>
  </w:style>
  <w:style w:type="paragraph" w:customStyle="1" w:styleId="poznmkacitace">
    <w:name w:val="poznámka/citace"/>
    <w:basedOn w:val="Normln"/>
    <w:next w:val="Normln"/>
    <w:rsid w:val="004F47BB"/>
    <w:pPr>
      <w:spacing w:before="0" w:after="0" w:line="240" w:lineRule="auto"/>
    </w:pPr>
    <w:rPr>
      <w:rFonts w:ascii="AT*France" w:eastAsia="Times New Roman" w:hAnsi="AT*France" w:cs="Times New Roman"/>
      <w:color w:val="005641"/>
      <w:sz w:val="18"/>
      <w:szCs w:val="18"/>
      <w:lang w:eastAsia="cs-CZ"/>
    </w:rPr>
  </w:style>
  <w:style w:type="character" w:customStyle="1" w:styleId="AZKtextCharChar">
    <w:name w:val="AZK text Char Char"/>
    <w:rsid w:val="004F47BB"/>
    <w:rPr>
      <w:rFonts w:ascii="Arial" w:hAnsi="Arial"/>
      <w:lang w:val="cs-CZ" w:eastAsia="cs-CZ" w:bidi="ar-SA"/>
    </w:rPr>
  </w:style>
  <w:style w:type="paragraph" w:customStyle="1" w:styleId="AZKtextCharCharCharChar">
    <w:name w:val="AZK text Char Char Char Char"/>
    <w:basedOn w:val="Normln"/>
    <w:link w:val="AZKtextCharCharCharCharChar"/>
    <w:rsid w:val="004F47BB"/>
    <w:pPr>
      <w:spacing w:before="40" w:after="40" w:line="240" w:lineRule="auto"/>
      <w:ind w:left="340" w:firstLine="340"/>
      <w:contextualSpacing/>
      <w:jc w:val="both"/>
    </w:pPr>
    <w:rPr>
      <w:rFonts w:ascii="Arial" w:eastAsia="Times New Roman" w:hAnsi="Arial" w:cs="Times New Roman"/>
      <w:szCs w:val="24"/>
      <w:lang w:eastAsia="cs-CZ"/>
    </w:rPr>
  </w:style>
  <w:style w:type="character" w:customStyle="1" w:styleId="AZKtextCharCharCharCharChar">
    <w:name w:val="AZK text Char Char Char Char Char"/>
    <w:link w:val="AZKtextCharCharCharChar"/>
    <w:rsid w:val="004F47BB"/>
    <w:rPr>
      <w:rFonts w:ascii="Arial" w:eastAsia="Times New Roman" w:hAnsi="Arial" w:cs="Times New Roman"/>
      <w:sz w:val="20"/>
      <w:szCs w:val="24"/>
      <w:lang w:eastAsia="cs-CZ"/>
    </w:rPr>
  </w:style>
  <w:style w:type="character" w:customStyle="1" w:styleId="ab10">
    <w:name w:val="ab10"/>
    <w:basedOn w:val="Standardnpsmoodstavce"/>
    <w:rsid w:val="004F47BB"/>
  </w:style>
  <w:style w:type="character" w:customStyle="1" w:styleId="apple-style-span">
    <w:name w:val="apple-style-span"/>
    <w:basedOn w:val="Standardnpsmoodstavce"/>
    <w:rsid w:val="004F47BB"/>
  </w:style>
  <w:style w:type="character" w:customStyle="1" w:styleId="apple-converted-space">
    <w:name w:val="apple-converted-space"/>
    <w:basedOn w:val="Standardnpsmoodstavce"/>
    <w:rsid w:val="004F47BB"/>
  </w:style>
  <w:style w:type="paragraph" w:styleId="Obsah8">
    <w:name w:val="toc 8"/>
    <w:basedOn w:val="Normln"/>
    <w:next w:val="Normln"/>
    <w:autoRedefine/>
    <w:uiPriority w:val="39"/>
    <w:rsid w:val="004F47BB"/>
    <w:pPr>
      <w:spacing w:before="0" w:after="0" w:line="240" w:lineRule="auto"/>
      <w:ind w:left="1400"/>
    </w:pPr>
    <w:rPr>
      <w:rFonts w:ascii="Arial" w:eastAsia="Times New Roman" w:hAnsi="Arial" w:cs="Times New Roman"/>
      <w:szCs w:val="24"/>
      <w:lang w:eastAsia="cs-CZ"/>
    </w:rPr>
  </w:style>
  <w:style w:type="character" w:customStyle="1" w:styleId="PodtitulChar1">
    <w:name w:val="Podtitul Char1"/>
    <w:link w:val="Podtitul"/>
    <w:uiPriority w:val="11"/>
    <w:rsid w:val="004F47BB"/>
    <w:rPr>
      <w:rFonts w:ascii="Calibri Light" w:eastAsia="Times New Roman" w:hAnsi="Calibri Light" w:cs="Times New Roman"/>
      <w:sz w:val="24"/>
      <w:szCs w:val="24"/>
    </w:rPr>
  </w:style>
  <w:style w:type="paragraph" w:customStyle="1" w:styleId="Char">
    <w:name w:val="Char"/>
    <w:basedOn w:val="Normln"/>
    <w:rsid w:val="004F47BB"/>
    <w:pPr>
      <w:spacing w:before="0" w:line="240" w:lineRule="exact"/>
      <w:jc w:val="both"/>
    </w:pPr>
    <w:rPr>
      <w:rFonts w:ascii="Times New Roman Bold" w:eastAsia="Times New Roman" w:hAnsi="Times New Roman Bold" w:cs="Times New Roman Bold"/>
      <w:sz w:val="22"/>
      <w:lang w:val="sk-SK"/>
    </w:rPr>
  </w:style>
  <w:style w:type="paragraph" w:customStyle="1" w:styleId="AOdrazky">
    <w:name w:val="A_Odrazky"/>
    <w:next w:val="AZKtext"/>
    <w:qFormat/>
    <w:rsid w:val="004F47BB"/>
    <w:pPr>
      <w:spacing w:after="0" w:line="240" w:lineRule="auto"/>
      <w:ind w:left="1363" w:hanging="360"/>
    </w:pPr>
    <w:rPr>
      <w:rFonts w:ascii="Calibri" w:eastAsia="Times New Roman" w:hAnsi="Calibri" w:cs="Times New Roman"/>
      <w:sz w:val="20"/>
      <w:szCs w:val="20"/>
      <w:lang w:val="sk-SK" w:eastAsia="cs-CZ"/>
    </w:rPr>
  </w:style>
  <w:style w:type="character" w:customStyle="1" w:styleId="StylLVtextCharChar1TimesNewRoman11b">
    <w:name w:val="Styl LV text Char Char1 + Times New Roman 11 b."/>
    <w:rsid w:val="004F47BB"/>
    <w:rPr>
      <w:rFonts w:ascii="Times New Roman" w:hAnsi="Times New Roman"/>
      <w:sz w:val="22"/>
      <w:lang w:val="cs-CZ" w:eastAsia="cs-CZ" w:bidi="ar-SA"/>
    </w:rPr>
  </w:style>
  <w:style w:type="character" w:styleId="Odkaznakoment">
    <w:name w:val="annotation reference"/>
    <w:uiPriority w:val="99"/>
    <w:semiHidden/>
    <w:unhideWhenUsed/>
    <w:rsid w:val="004F47BB"/>
    <w:rPr>
      <w:sz w:val="16"/>
      <w:szCs w:val="16"/>
    </w:rPr>
  </w:style>
  <w:style w:type="paragraph" w:styleId="Textkomente">
    <w:name w:val="annotation text"/>
    <w:basedOn w:val="Normln"/>
    <w:link w:val="TextkomenteChar"/>
    <w:uiPriority w:val="99"/>
    <w:semiHidden/>
    <w:unhideWhenUsed/>
    <w:rsid w:val="004F47BB"/>
    <w:pPr>
      <w:spacing w:before="0" w:after="0" w:line="240" w:lineRule="auto"/>
      <w:ind w:left="340"/>
    </w:pPr>
    <w:rPr>
      <w:rFonts w:ascii="Arial" w:eastAsia="Times New Roman" w:hAnsi="Arial" w:cs="Times New Roman"/>
      <w:szCs w:val="20"/>
      <w:lang w:eastAsia="cs-CZ"/>
    </w:rPr>
  </w:style>
  <w:style w:type="character" w:customStyle="1" w:styleId="TextkomenteChar">
    <w:name w:val="Text komentáře Char"/>
    <w:basedOn w:val="Standardnpsmoodstavce"/>
    <w:link w:val="Textkomente"/>
    <w:uiPriority w:val="99"/>
    <w:semiHidden/>
    <w:rsid w:val="004F47BB"/>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4F47BB"/>
    <w:rPr>
      <w:b/>
      <w:bCs/>
    </w:rPr>
  </w:style>
  <w:style w:type="character" w:customStyle="1" w:styleId="PedmtkomenteChar">
    <w:name w:val="Předmět komentáře Char"/>
    <w:basedOn w:val="TextkomenteChar"/>
    <w:link w:val="Pedmtkomente"/>
    <w:uiPriority w:val="99"/>
    <w:semiHidden/>
    <w:rsid w:val="004F47BB"/>
    <w:rPr>
      <w:rFonts w:ascii="Arial" w:eastAsia="Times New Roman" w:hAnsi="Arial" w:cs="Times New Roman"/>
      <w:b/>
      <w:bCs/>
      <w:sz w:val="20"/>
      <w:szCs w:val="20"/>
      <w:lang w:eastAsia="cs-CZ"/>
    </w:rPr>
  </w:style>
  <w:style w:type="paragraph" w:styleId="Podtitul">
    <w:name w:val="Subtitle"/>
    <w:basedOn w:val="Normln"/>
    <w:next w:val="Normln"/>
    <w:link w:val="PodtitulChar1"/>
    <w:uiPriority w:val="11"/>
    <w:qFormat/>
    <w:rsid w:val="004F47BB"/>
    <w:pPr>
      <w:numPr>
        <w:ilvl w:val="1"/>
      </w:numPr>
      <w:spacing w:before="0" w:line="240" w:lineRule="auto"/>
      <w:ind w:left="340"/>
    </w:pPr>
    <w:rPr>
      <w:rFonts w:ascii="Calibri Light" w:eastAsia="Times New Roman" w:hAnsi="Calibri Light" w:cs="Times New Roman"/>
      <w:sz w:val="24"/>
      <w:szCs w:val="24"/>
    </w:rPr>
  </w:style>
  <w:style w:type="character" w:customStyle="1" w:styleId="PodtitulChar">
    <w:name w:val="Podtitul Char"/>
    <w:basedOn w:val="Standardnpsmoodstavce"/>
    <w:uiPriority w:val="11"/>
    <w:rsid w:val="004F47BB"/>
    <w:rPr>
      <w:rFonts w:asciiTheme="majorHAnsi" w:eastAsiaTheme="majorEastAsia" w:hAnsiTheme="majorHAnsi" w:cstheme="majorBidi"/>
      <w:i/>
      <w:iCs/>
      <w:color w:val="5B9BD5" w:themeColor="accent1"/>
      <w:spacing w:val="15"/>
      <w:sz w:val="24"/>
      <w:szCs w:val="24"/>
    </w:rPr>
  </w:style>
  <w:style w:type="character" w:styleId="Sledovanodkaz">
    <w:name w:val="FollowedHyperlink"/>
    <w:basedOn w:val="Standardnpsmoodstavce"/>
    <w:uiPriority w:val="99"/>
    <w:semiHidden/>
    <w:unhideWhenUsed/>
    <w:rsid w:val="004F47BB"/>
    <w:rPr>
      <w:color w:val="954F72" w:themeColor="followedHyperlink"/>
      <w:u w:val="single"/>
    </w:rPr>
  </w:style>
  <w:style w:type="paragraph" w:customStyle="1" w:styleId="zanadpis">
    <w:name w:val="zanadpis"/>
    <w:basedOn w:val="Normln"/>
    <w:next w:val="Normln"/>
    <w:link w:val="zanadpisChar"/>
    <w:rsid w:val="004F47BB"/>
    <w:pPr>
      <w:spacing w:before="0" w:after="0" w:line="240" w:lineRule="auto"/>
      <w:jc w:val="both"/>
    </w:pPr>
    <w:rPr>
      <w:rFonts w:ascii="Times New Roman" w:eastAsia="Times New Roman" w:hAnsi="Times New Roman" w:cs="Times New Roman"/>
      <w:sz w:val="22"/>
      <w:szCs w:val="24"/>
      <w:lang w:val="x-none" w:eastAsia="x-none"/>
    </w:rPr>
  </w:style>
  <w:style w:type="character" w:customStyle="1" w:styleId="zanadpisChar">
    <w:name w:val="zanadpis Char"/>
    <w:link w:val="zanadpis"/>
    <w:rsid w:val="004F47BB"/>
    <w:rPr>
      <w:rFonts w:ascii="Times New Roman" w:eastAsia="Times New Roman" w:hAnsi="Times New Roman" w:cs="Times New Roman"/>
      <w:szCs w:val="24"/>
      <w:lang w:val="x-none" w:eastAsia="x-none"/>
    </w:rPr>
  </w:style>
  <w:style w:type="paragraph" w:customStyle="1" w:styleId="Zkladntext21">
    <w:name w:val="Základní text 21"/>
    <w:basedOn w:val="Normln"/>
    <w:rsid w:val="004F47BB"/>
    <w:pPr>
      <w:overflowPunct w:val="0"/>
      <w:autoSpaceDE w:val="0"/>
      <w:autoSpaceDN w:val="0"/>
      <w:adjustRightInd w:val="0"/>
      <w:spacing w:before="0" w:after="0" w:line="240" w:lineRule="auto"/>
      <w:ind w:left="720"/>
      <w:jc w:val="both"/>
    </w:pPr>
    <w:rPr>
      <w:rFonts w:ascii="Times New Roman" w:eastAsia="Times New Roman" w:hAnsi="Times New Roman" w:cs="Times New Roman"/>
      <w:sz w:val="24"/>
      <w:szCs w:val="20"/>
      <w:lang w:eastAsia="cs-CZ"/>
    </w:rPr>
  </w:style>
  <w:style w:type="paragraph" w:customStyle="1" w:styleId="Normln1">
    <w:name w:val="Normální1"/>
    <w:link w:val="Normln1Char"/>
    <w:rsid w:val="004F47BB"/>
    <w:pPr>
      <w:suppressAutoHyphens/>
      <w:autoSpaceDN w:val="0"/>
      <w:spacing w:after="0" w:line="240" w:lineRule="auto"/>
    </w:pPr>
    <w:rPr>
      <w:rFonts w:ascii="Times New Roman" w:eastAsia="Times New Roman" w:hAnsi="Times New Roman" w:cs="Times New Roman"/>
      <w:sz w:val="20"/>
      <w:szCs w:val="20"/>
      <w:lang w:eastAsia="cs-CZ"/>
    </w:rPr>
  </w:style>
  <w:style w:type="paragraph" w:customStyle="1" w:styleId="radecek1">
    <w:name w:val="radecek1"/>
    <w:basedOn w:val="Normln"/>
    <w:qFormat/>
    <w:rsid w:val="004F47BB"/>
    <w:pPr>
      <w:widowControl w:val="0"/>
      <w:numPr>
        <w:numId w:val="4"/>
      </w:numPr>
      <w:autoSpaceDE w:val="0"/>
      <w:autoSpaceDN w:val="0"/>
      <w:adjustRightInd w:val="0"/>
      <w:spacing w:before="0" w:after="120" w:line="240" w:lineRule="auto"/>
      <w:ind w:left="697" w:hanging="340"/>
      <w:jc w:val="both"/>
    </w:pPr>
    <w:rPr>
      <w:rFonts w:ascii="Arial" w:eastAsia="Times New Roman" w:hAnsi="Arial" w:cs="Times New Roman"/>
      <w:color w:val="000000"/>
      <w:sz w:val="19"/>
      <w:szCs w:val="19"/>
      <w:lang w:val="x-none" w:eastAsia="x-none"/>
    </w:rPr>
  </w:style>
  <w:style w:type="paragraph" w:customStyle="1" w:styleId="radecek2">
    <w:name w:val="radecek2"/>
    <w:basedOn w:val="Normln"/>
    <w:link w:val="radecek2Char"/>
    <w:qFormat/>
    <w:rsid w:val="004F47BB"/>
    <w:pPr>
      <w:widowControl w:val="0"/>
      <w:numPr>
        <w:ilvl w:val="1"/>
        <w:numId w:val="4"/>
      </w:numPr>
      <w:autoSpaceDE w:val="0"/>
      <w:autoSpaceDN w:val="0"/>
      <w:adjustRightInd w:val="0"/>
      <w:spacing w:before="0" w:after="120" w:line="240" w:lineRule="auto"/>
      <w:jc w:val="both"/>
    </w:pPr>
    <w:rPr>
      <w:rFonts w:ascii="Arial" w:eastAsia="Times New Roman" w:hAnsi="Arial" w:cs="Times New Roman"/>
      <w:color w:val="000000"/>
      <w:sz w:val="19"/>
      <w:szCs w:val="19"/>
      <w:lang w:val="x-none" w:eastAsia="x-none"/>
    </w:rPr>
  </w:style>
  <w:style w:type="paragraph" w:customStyle="1" w:styleId="radecek3">
    <w:name w:val="radecek3"/>
    <w:basedOn w:val="Normln"/>
    <w:qFormat/>
    <w:rsid w:val="004F47BB"/>
    <w:pPr>
      <w:widowControl w:val="0"/>
      <w:numPr>
        <w:ilvl w:val="2"/>
        <w:numId w:val="4"/>
      </w:numPr>
      <w:autoSpaceDE w:val="0"/>
      <w:autoSpaceDN w:val="0"/>
      <w:adjustRightInd w:val="0"/>
      <w:spacing w:before="0" w:after="120" w:line="240" w:lineRule="auto"/>
      <w:ind w:left="2126" w:hanging="329"/>
      <w:jc w:val="both"/>
    </w:pPr>
    <w:rPr>
      <w:rFonts w:ascii="Arial" w:eastAsia="Times New Roman" w:hAnsi="Arial" w:cs="Times New Roman"/>
      <w:color w:val="000000"/>
      <w:sz w:val="19"/>
      <w:szCs w:val="19"/>
      <w:lang w:val="x-none" w:eastAsia="x-none"/>
    </w:rPr>
  </w:style>
  <w:style w:type="character" w:customStyle="1" w:styleId="radecek2Char">
    <w:name w:val="radecek2 Char"/>
    <w:link w:val="radecek2"/>
    <w:rsid w:val="004F47BB"/>
    <w:rPr>
      <w:rFonts w:ascii="Arial" w:eastAsia="Times New Roman" w:hAnsi="Arial" w:cs="Times New Roman"/>
      <w:color w:val="000000"/>
      <w:sz w:val="19"/>
      <w:szCs w:val="19"/>
      <w:lang w:val="x-none" w:eastAsia="x-none"/>
    </w:rPr>
  </w:style>
  <w:style w:type="paragraph" w:customStyle="1" w:styleId="radecek4">
    <w:name w:val="radecek4"/>
    <w:basedOn w:val="Normln"/>
    <w:qFormat/>
    <w:rsid w:val="004F47BB"/>
    <w:pPr>
      <w:widowControl w:val="0"/>
      <w:numPr>
        <w:ilvl w:val="3"/>
        <w:numId w:val="4"/>
      </w:numPr>
      <w:autoSpaceDE w:val="0"/>
      <w:autoSpaceDN w:val="0"/>
      <w:adjustRightInd w:val="0"/>
      <w:spacing w:before="0" w:after="120" w:line="240" w:lineRule="auto"/>
      <w:ind w:left="2801" w:hanging="284"/>
      <w:jc w:val="both"/>
    </w:pPr>
    <w:rPr>
      <w:rFonts w:ascii="Arial" w:eastAsia="Times New Roman" w:hAnsi="Arial" w:cs="Times New Roman"/>
      <w:color w:val="000000"/>
      <w:sz w:val="19"/>
      <w:szCs w:val="19"/>
      <w:lang w:val="x-none" w:eastAsia="x-none"/>
    </w:rPr>
  </w:style>
  <w:style w:type="paragraph" w:customStyle="1" w:styleId="radecek5">
    <w:name w:val="radecek5"/>
    <w:basedOn w:val="Normln"/>
    <w:qFormat/>
    <w:rsid w:val="004F47BB"/>
    <w:pPr>
      <w:widowControl w:val="0"/>
      <w:numPr>
        <w:ilvl w:val="4"/>
        <w:numId w:val="4"/>
      </w:numPr>
      <w:autoSpaceDE w:val="0"/>
      <w:autoSpaceDN w:val="0"/>
      <w:adjustRightInd w:val="0"/>
      <w:spacing w:before="0" w:after="120" w:line="240" w:lineRule="auto"/>
      <w:ind w:left="3544" w:hanging="306"/>
      <w:jc w:val="both"/>
    </w:pPr>
    <w:rPr>
      <w:rFonts w:ascii="Arial" w:eastAsia="Times New Roman" w:hAnsi="Arial" w:cs="Times New Roman"/>
      <w:color w:val="000000"/>
      <w:sz w:val="19"/>
      <w:szCs w:val="19"/>
      <w:lang w:val="x-none" w:eastAsia="x-none"/>
    </w:rPr>
  </w:style>
  <w:style w:type="paragraph" w:customStyle="1" w:styleId="radecek6">
    <w:name w:val="radecek6"/>
    <w:basedOn w:val="radecek5"/>
    <w:qFormat/>
    <w:rsid w:val="004F47BB"/>
    <w:pPr>
      <w:numPr>
        <w:ilvl w:val="5"/>
      </w:numPr>
      <w:ind w:left="4242" w:hanging="284"/>
    </w:pPr>
  </w:style>
  <w:style w:type="character" w:customStyle="1" w:styleId="Standardnpsmoodstavce1">
    <w:name w:val="Standardní písmo odstavce1"/>
    <w:rsid w:val="004F47BB"/>
  </w:style>
  <w:style w:type="paragraph" w:customStyle="1" w:styleId="Default">
    <w:name w:val="Default"/>
    <w:rsid w:val="004F47BB"/>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styleId="Obsah4">
    <w:name w:val="toc 4"/>
    <w:basedOn w:val="Normln"/>
    <w:next w:val="Normln"/>
    <w:autoRedefine/>
    <w:uiPriority w:val="39"/>
    <w:unhideWhenUsed/>
    <w:rsid w:val="004801B3"/>
    <w:pPr>
      <w:spacing w:before="0" w:after="100" w:line="276" w:lineRule="auto"/>
      <w:ind w:left="660"/>
    </w:pPr>
    <w:rPr>
      <w:rFonts w:asciiTheme="minorHAnsi" w:eastAsiaTheme="minorEastAsia" w:hAnsiTheme="minorHAnsi"/>
      <w:sz w:val="22"/>
      <w:lang w:eastAsia="cs-CZ"/>
    </w:rPr>
  </w:style>
  <w:style w:type="paragraph" w:styleId="Obsah5">
    <w:name w:val="toc 5"/>
    <w:basedOn w:val="Normln"/>
    <w:next w:val="Normln"/>
    <w:autoRedefine/>
    <w:uiPriority w:val="39"/>
    <w:unhideWhenUsed/>
    <w:rsid w:val="004801B3"/>
    <w:pPr>
      <w:spacing w:before="0" w:after="100" w:line="276" w:lineRule="auto"/>
      <w:ind w:left="880"/>
    </w:pPr>
    <w:rPr>
      <w:rFonts w:asciiTheme="minorHAnsi" w:eastAsiaTheme="minorEastAsia" w:hAnsiTheme="minorHAnsi"/>
      <w:sz w:val="22"/>
      <w:lang w:eastAsia="cs-CZ"/>
    </w:rPr>
  </w:style>
  <w:style w:type="paragraph" w:styleId="Obsah6">
    <w:name w:val="toc 6"/>
    <w:basedOn w:val="Normln"/>
    <w:next w:val="Normln"/>
    <w:autoRedefine/>
    <w:uiPriority w:val="39"/>
    <w:unhideWhenUsed/>
    <w:rsid w:val="004801B3"/>
    <w:pPr>
      <w:spacing w:before="0" w:after="100" w:line="276" w:lineRule="auto"/>
      <w:ind w:left="1100"/>
    </w:pPr>
    <w:rPr>
      <w:rFonts w:asciiTheme="minorHAnsi" w:eastAsiaTheme="minorEastAsia" w:hAnsiTheme="minorHAnsi"/>
      <w:sz w:val="22"/>
      <w:lang w:eastAsia="cs-CZ"/>
    </w:rPr>
  </w:style>
  <w:style w:type="paragraph" w:styleId="Obsah7">
    <w:name w:val="toc 7"/>
    <w:basedOn w:val="Normln"/>
    <w:next w:val="Normln"/>
    <w:autoRedefine/>
    <w:uiPriority w:val="39"/>
    <w:unhideWhenUsed/>
    <w:rsid w:val="004801B3"/>
    <w:pPr>
      <w:spacing w:before="0" w:after="100" w:line="276" w:lineRule="auto"/>
      <w:ind w:left="1320"/>
    </w:pPr>
    <w:rPr>
      <w:rFonts w:asciiTheme="minorHAnsi" w:eastAsiaTheme="minorEastAsia" w:hAnsiTheme="minorHAnsi"/>
      <w:sz w:val="22"/>
      <w:lang w:eastAsia="cs-CZ"/>
    </w:rPr>
  </w:style>
  <w:style w:type="paragraph" w:styleId="Obsah9">
    <w:name w:val="toc 9"/>
    <w:basedOn w:val="Normln"/>
    <w:next w:val="Normln"/>
    <w:autoRedefine/>
    <w:uiPriority w:val="39"/>
    <w:unhideWhenUsed/>
    <w:rsid w:val="004801B3"/>
    <w:pPr>
      <w:spacing w:before="0" w:after="100" w:line="276" w:lineRule="auto"/>
      <w:ind w:left="1760"/>
    </w:pPr>
    <w:rPr>
      <w:rFonts w:asciiTheme="minorHAnsi" w:eastAsiaTheme="minorEastAsia" w:hAnsiTheme="minorHAnsi"/>
      <w:sz w:val="22"/>
      <w:lang w:eastAsia="cs-CZ"/>
    </w:rPr>
  </w:style>
  <w:style w:type="paragraph" w:customStyle="1" w:styleId="AZKNadpisek">
    <w:name w:val="AZK Nadpisek"/>
    <w:basedOn w:val="Normln"/>
    <w:qFormat/>
    <w:rsid w:val="0035640C"/>
    <w:pPr>
      <w:spacing w:before="360" w:after="120" w:line="240" w:lineRule="auto"/>
      <w:ind w:firstLine="340"/>
      <w:outlineLvl w:val="2"/>
    </w:pPr>
    <w:rPr>
      <w:rFonts w:ascii="Arial" w:eastAsia="Times New Roman" w:hAnsi="Arial" w:cs="Times New Roman"/>
      <w:b/>
      <w:i/>
      <w:sz w:val="24"/>
      <w:szCs w:val="24"/>
      <w:lang w:eastAsia="cs-CZ"/>
    </w:rPr>
  </w:style>
  <w:style w:type="paragraph" w:customStyle="1" w:styleId="Nadpis">
    <w:name w:val="Nadpis"/>
    <w:basedOn w:val="Obsah1"/>
    <w:rsid w:val="00820EFA"/>
    <w:pPr>
      <w:tabs>
        <w:tab w:val="left" w:pos="600"/>
      </w:tabs>
      <w:suppressAutoHyphens/>
      <w:autoSpaceDN w:val="0"/>
      <w:spacing w:before="240" w:after="240" w:line="240" w:lineRule="auto"/>
    </w:pPr>
    <w:rPr>
      <w:rFonts w:ascii="Calibri" w:hAnsi="Calibri"/>
      <w:bCs/>
      <w:caps/>
      <w:noProof w:val="0"/>
      <w:szCs w:val="20"/>
    </w:rPr>
  </w:style>
  <w:style w:type="paragraph" w:styleId="Seznamsodrkami">
    <w:name w:val="List Bullet"/>
    <w:basedOn w:val="Normln"/>
    <w:rsid w:val="008A5919"/>
    <w:pPr>
      <w:numPr>
        <w:numId w:val="5"/>
      </w:numPr>
      <w:spacing w:before="0" w:after="40" w:line="240" w:lineRule="auto"/>
      <w:contextualSpacing/>
    </w:pPr>
    <w:rPr>
      <w:rFonts w:ascii="Arial" w:eastAsia="Times New Roman" w:hAnsi="Arial" w:cs="Times New Roman"/>
      <w:szCs w:val="24"/>
      <w:lang w:eastAsia="cs-CZ"/>
    </w:rPr>
  </w:style>
  <w:style w:type="character" w:customStyle="1" w:styleId="Normln1Char">
    <w:name w:val="Normální1 Char"/>
    <w:link w:val="Normln1"/>
    <w:rsid w:val="00EA2022"/>
    <w:rPr>
      <w:rFonts w:ascii="Times New Roman" w:eastAsia="Times New Roman" w:hAnsi="Times New Roman" w:cs="Times New Roman"/>
      <w:sz w:val="20"/>
      <w:szCs w:val="20"/>
      <w:lang w:eastAsia="cs-CZ"/>
    </w:rPr>
  </w:style>
  <w:style w:type="character" w:customStyle="1" w:styleId="hps">
    <w:name w:val="hps"/>
    <w:basedOn w:val="Standardnpsmoodstavce"/>
    <w:rsid w:val="00F10CCC"/>
  </w:style>
  <w:style w:type="paragraph" w:customStyle="1" w:styleId="Zkltextelektro">
    <w:name w:val="Zákl. text elektro"/>
    <w:basedOn w:val="Normln"/>
    <w:rsid w:val="00E57B0B"/>
    <w:pPr>
      <w:overflowPunct w:val="0"/>
      <w:autoSpaceDE w:val="0"/>
      <w:autoSpaceDN w:val="0"/>
      <w:spacing w:before="0" w:after="0" w:line="240" w:lineRule="auto"/>
      <w:ind w:left="851"/>
      <w:jc w:val="both"/>
    </w:pPr>
    <w:rPr>
      <w:rFonts w:ascii="Arial" w:hAnsi="Arial" w:cs="Arial"/>
      <w:sz w:val="22"/>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F19E2"/>
    <w:pPr>
      <w:spacing w:before="120"/>
    </w:pPr>
    <w:rPr>
      <w:rFonts w:ascii="Arial Narrow" w:hAnsi="Arial Narrow"/>
      <w:sz w:val="20"/>
    </w:rPr>
  </w:style>
  <w:style w:type="paragraph" w:styleId="Nadpis1">
    <w:name w:val="heading 1"/>
    <w:aliases w:val="text-pozice,Nadpis spec1,h1, Char,H1,ABB,Nadpis 1 Char Char,Pata"/>
    <w:basedOn w:val="Normln"/>
    <w:next w:val="Normln"/>
    <w:link w:val="Nadpis1Char"/>
    <w:uiPriority w:val="99"/>
    <w:qFormat/>
    <w:rsid w:val="008556DF"/>
    <w:pPr>
      <w:spacing w:before="360" w:after="0"/>
      <w:outlineLvl w:val="0"/>
    </w:pPr>
    <w:rPr>
      <w:rFonts w:eastAsiaTheme="majorEastAsia" w:cstheme="majorBidi"/>
      <w:b/>
      <w:sz w:val="32"/>
      <w:szCs w:val="32"/>
    </w:rPr>
  </w:style>
  <w:style w:type="paragraph" w:styleId="Nadpis2">
    <w:name w:val="heading 2"/>
    <w:aliases w:val="h2,Nadpis 2 Cha,Nadpis 2A, Char Char1,Char Char Char,H2,ABB.,Char Char1"/>
    <w:basedOn w:val="Normln"/>
    <w:next w:val="Normln"/>
    <w:link w:val="Nadpis2Char"/>
    <w:unhideWhenUsed/>
    <w:qFormat/>
    <w:rsid w:val="008556DF"/>
    <w:pPr>
      <w:spacing w:before="240" w:after="0"/>
      <w:outlineLvl w:val="1"/>
    </w:pPr>
    <w:rPr>
      <w:rFonts w:eastAsiaTheme="majorEastAsia" w:cstheme="majorBidi"/>
      <w:b/>
      <w:sz w:val="28"/>
      <w:szCs w:val="26"/>
    </w:rPr>
  </w:style>
  <w:style w:type="paragraph" w:styleId="Nadpis3">
    <w:name w:val="heading 3"/>
    <w:aliases w:val="Titul1,Kurzíva,adpis 3,Nadpis 3 velká písmena,H3,Heading 3 Alternatives,Titolo 3 PERINI,ABB..,pozice"/>
    <w:basedOn w:val="Normln"/>
    <w:next w:val="Normln"/>
    <w:link w:val="Nadpis3Char"/>
    <w:unhideWhenUsed/>
    <w:qFormat/>
    <w:rsid w:val="00FD3A0F"/>
    <w:pPr>
      <w:spacing w:after="0"/>
      <w:outlineLvl w:val="2"/>
    </w:pPr>
    <w:rPr>
      <w:rFonts w:eastAsiaTheme="majorEastAsia" w:cstheme="majorBidi"/>
      <w:b/>
      <w:sz w:val="22"/>
      <w:szCs w:val="24"/>
    </w:rPr>
  </w:style>
  <w:style w:type="paragraph" w:styleId="Nadpis4">
    <w:name w:val="heading 4"/>
    <w:aliases w:val="Titul2,H4,04 Nadpis,Nadpis 4_"/>
    <w:basedOn w:val="Normln"/>
    <w:next w:val="Normln"/>
    <w:link w:val="Nadpis4Char"/>
    <w:autoRedefine/>
    <w:unhideWhenUsed/>
    <w:qFormat/>
    <w:rsid w:val="007C1E0A"/>
    <w:pPr>
      <w:spacing w:before="0" w:after="200" w:line="276" w:lineRule="auto"/>
      <w:contextualSpacing/>
      <w:jc w:val="both"/>
      <w:outlineLvl w:val="3"/>
    </w:pPr>
    <w:rPr>
      <w:b/>
      <w:sz w:val="24"/>
      <w:szCs w:val="24"/>
    </w:rPr>
  </w:style>
  <w:style w:type="paragraph" w:styleId="Nadpis5">
    <w:name w:val="heading 5"/>
    <w:aliases w:val="podčiarknuté"/>
    <w:basedOn w:val="Normln"/>
    <w:next w:val="Normln"/>
    <w:link w:val="Nadpis5Char"/>
    <w:unhideWhenUsed/>
    <w:qFormat/>
    <w:rsid w:val="00111DD4"/>
    <w:pPr>
      <w:keepNext/>
      <w:keepLines/>
      <w:spacing w:before="200" w:after="0"/>
      <w:outlineLvl w:val="4"/>
    </w:pPr>
    <w:rPr>
      <w:rFonts w:eastAsiaTheme="majorEastAsia" w:cstheme="majorBidi"/>
      <w:b/>
    </w:rPr>
  </w:style>
  <w:style w:type="paragraph" w:styleId="Nadpis6">
    <w:name w:val="heading 6"/>
    <w:basedOn w:val="Normln"/>
    <w:next w:val="Normln"/>
    <w:link w:val="Nadpis6Char"/>
    <w:unhideWhenUsed/>
    <w:qFormat/>
    <w:rsid w:val="000A242C"/>
    <w:pPr>
      <w:keepNext/>
      <w:keepLines/>
      <w:spacing w:before="200" w:after="0"/>
      <w:outlineLvl w:val="5"/>
    </w:pPr>
    <w:rPr>
      <w:rFonts w:eastAsiaTheme="majorEastAsia" w:cstheme="majorBidi"/>
      <w:i/>
      <w:iCs/>
      <w:color w:val="000000" w:themeColor="text1"/>
      <w:u w:val="single"/>
    </w:rPr>
  </w:style>
  <w:style w:type="paragraph" w:styleId="Nadpis7">
    <w:name w:val="heading 7"/>
    <w:basedOn w:val="Normln"/>
    <w:next w:val="Normln"/>
    <w:link w:val="Nadpis7Char"/>
    <w:uiPriority w:val="99"/>
    <w:unhideWhenUsed/>
    <w:qFormat/>
    <w:rsid w:val="001C0CF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9"/>
    <w:qFormat/>
    <w:rsid w:val="00FB6BAB"/>
    <w:pPr>
      <w:tabs>
        <w:tab w:val="num" w:pos="1440"/>
      </w:tabs>
      <w:spacing w:before="240" w:after="60" w:line="320" w:lineRule="atLeast"/>
      <w:ind w:left="1440" w:hanging="1440"/>
      <w:jc w:val="both"/>
      <w:outlineLvl w:val="7"/>
    </w:pPr>
    <w:rPr>
      <w:rFonts w:ascii="Arial" w:eastAsia="Times New Roman" w:hAnsi="Arial" w:cs="Times New Roman"/>
      <w:i/>
      <w:iCs/>
      <w:sz w:val="22"/>
      <w:szCs w:val="24"/>
      <w:lang w:eastAsia="cs-CZ"/>
    </w:rPr>
  </w:style>
  <w:style w:type="paragraph" w:styleId="Nadpis9">
    <w:name w:val="heading 9"/>
    <w:aliases w:val="h9,heading9"/>
    <w:basedOn w:val="Normln"/>
    <w:next w:val="Normln"/>
    <w:link w:val="Nadpis9Char"/>
    <w:uiPriority w:val="99"/>
    <w:qFormat/>
    <w:rsid w:val="00FB6BAB"/>
    <w:pPr>
      <w:tabs>
        <w:tab w:val="num" w:pos="1584"/>
      </w:tabs>
      <w:spacing w:before="240" w:after="60" w:line="320" w:lineRule="atLeast"/>
      <w:ind w:left="1584" w:hanging="1584"/>
      <w:jc w:val="both"/>
      <w:outlineLvl w:val="8"/>
    </w:pPr>
    <w:rPr>
      <w:rFonts w:ascii="Arial" w:eastAsia="Times New Roman" w:hAnsi="Arial" w:cs="Arial"/>
      <w:sz w:val="22"/>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patí"/>
    <w:basedOn w:val="Normln"/>
    <w:link w:val="ZhlavChar"/>
    <w:unhideWhenUsed/>
    <w:rsid w:val="00285249"/>
    <w:pPr>
      <w:tabs>
        <w:tab w:val="center" w:pos="4536"/>
        <w:tab w:val="right" w:pos="9072"/>
      </w:tabs>
      <w:spacing w:after="0" w:line="240" w:lineRule="auto"/>
    </w:pPr>
  </w:style>
  <w:style w:type="character" w:customStyle="1" w:styleId="ZhlavChar">
    <w:name w:val="Záhlaví Char"/>
    <w:aliases w:val="zápatí Char"/>
    <w:basedOn w:val="Standardnpsmoodstavce"/>
    <w:link w:val="Zhlav"/>
    <w:rsid w:val="00285249"/>
  </w:style>
  <w:style w:type="paragraph" w:styleId="Zpat">
    <w:name w:val="footer"/>
    <w:basedOn w:val="Normln"/>
    <w:link w:val="ZpatChar"/>
    <w:uiPriority w:val="99"/>
    <w:unhideWhenUsed/>
    <w:rsid w:val="00285249"/>
    <w:pPr>
      <w:tabs>
        <w:tab w:val="center" w:pos="4536"/>
        <w:tab w:val="right" w:pos="9072"/>
      </w:tabs>
      <w:spacing w:after="0" w:line="240" w:lineRule="auto"/>
    </w:pPr>
  </w:style>
  <w:style w:type="character" w:customStyle="1" w:styleId="ZpatChar">
    <w:name w:val="Zápatí Char"/>
    <w:basedOn w:val="Standardnpsmoodstavce"/>
    <w:link w:val="Zpat"/>
    <w:uiPriority w:val="99"/>
    <w:rsid w:val="00285249"/>
  </w:style>
  <w:style w:type="character" w:customStyle="1" w:styleId="Nadpis1Char">
    <w:name w:val="Nadpis 1 Char"/>
    <w:aliases w:val="text-pozice Char,Nadpis spec1 Char,h1 Char, Char Char,H1 Char,ABB Char,Nadpis 1 Char Char Char,Pata Char"/>
    <w:basedOn w:val="Standardnpsmoodstavce"/>
    <w:link w:val="Nadpis1"/>
    <w:rsid w:val="008556DF"/>
    <w:rPr>
      <w:rFonts w:ascii="Arial Narrow" w:eastAsiaTheme="majorEastAsia" w:hAnsi="Arial Narrow" w:cstheme="majorBidi"/>
      <w:b/>
      <w:sz w:val="32"/>
      <w:szCs w:val="32"/>
    </w:rPr>
  </w:style>
  <w:style w:type="character" w:customStyle="1" w:styleId="Nadpis2Char">
    <w:name w:val="Nadpis 2 Char"/>
    <w:aliases w:val="h2 Char,Nadpis 2 Cha Char,Nadpis 2A Char, Char Char1 Char,Char Char Char Char,H2 Char,ABB. Char,Char Char1 Char"/>
    <w:basedOn w:val="Standardnpsmoodstavce"/>
    <w:link w:val="Nadpis2"/>
    <w:rsid w:val="008556DF"/>
    <w:rPr>
      <w:rFonts w:ascii="Arial Narrow" w:eastAsiaTheme="majorEastAsia" w:hAnsi="Arial Narrow" w:cstheme="majorBidi"/>
      <w:b/>
      <w:sz w:val="28"/>
      <w:szCs w:val="26"/>
    </w:rPr>
  </w:style>
  <w:style w:type="character" w:customStyle="1" w:styleId="Nadpis3Char">
    <w:name w:val="Nadpis 3 Char"/>
    <w:aliases w:val="Titul1 Char,Kurzíva Char,adpis 3 Char,Nadpis 3 velká písmena Char,H3 Char,Heading 3 Alternatives Char,Titolo 3 PERINI Char,ABB.. Char,pozice Char"/>
    <w:basedOn w:val="Standardnpsmoodstavce"/>
    <w:link w:val="Nadpis3"/>
    <w:rsid w:val="00FD3A0F"/>
    <w:rPr>
      <w:rFonts w:ascii="Arial Narrow" w:eastAsiaTheme="majorEastAsia" w:hAnsi="Arial Narrow" w:cstheme="majorBidi"/>
      <w:b/>
      <w:szCs w:val="24"/>
    </w:rPr>
  </w:style>
  <w:style w:type="paragraph" w:styleId="Bezmezer">
    <w:name w:val="No Spacing"/>
    <w:uiPriority w:val="1"/>
    <w:qFormat/>
    <w:rsid w:val="0097222E"/>
    <w:pPr>
      <w:spacing w:after="0" w:line="240" w:lineRule="auto"/>
    </w:pPr>
    <w:rPr>
      <w:rFonts w:ascii="Arial Narrow" w:hAnsi="Arial Narrow"/>
      <w:sz w:val="20"/>
    </w:rPr>
  </w:style>
  <w:style w:type="paragraph" w:styleId="Nadpisobsahu">
    <w:name w:val="TOC Heading"/>
    <w:basedOn w:val="Nadpis1"/>
    <w:next w:val="Normln"/>
    <w:uiPriority w:val="39"/>
    <w:unhideWhenUsed/>
    <w:qFormat/>
    <w:rsid w:val="00B65DC9"/>
    <w:pPr>
      <w:outlineLvl w:val="9"/>
    </w:pPr>
    <w:rPr>
      <w:rFonts w:asciiTheme="majorHAnsi" w:hAnsiTheme="majorHAnsi"/>
      <w:b w:val="0"/>
      <w:color w:val="2E74B5" w:themeColor="accent1" w:themeShade="BF"/>
      <w:lang w:eastAsia="cs-CZ"/>
    </w:rPr>
  </w:style>
  <w:style w:type="paragraph" w:styleId="Obsah2">
    <w:name w:val="toc 2"/>
    <w:basedOn w:val="Normln"/>
    <w:next w:val="Normln"/>
    <w:autoRedefine/>
    <w:uiPriority w:val="39"/>
    <w:unhideWhenUsed/>
    <w:rsid w:val="003950A4"/>
    <w:pPr>
      <w:tabs>
        <w:tab w:val="right" w:leader="dot" w:pos="9062"/>
      </w:tabs>
      <w:spacing w:after="100"/>
      <w:ind w:left="426"/>
    </w:pPr>
    <w:rPr>
      <w:rFonts w:eastAsia="Times New Roman" w:cs="Times New Roman"/>
      <w:b/>
      <w:noProof/>
      <w:sz w:val="22"/>
      <w:lang w:eastAsia="cs-CZ"/>
    </w:rPr>
  </w:style>
  <w:style w:type="paragraph" w:styleId="Obsah1">
    <w:name w:val="toc 1"/>
    <w:basedOn w:val="Normln"/>
    <w:next w:val="Normln"/>
    <w:autoRedefine/>
    <w:uiPriority w:val="39"/>
    <w:unhideWhenUsed/>
    <w:rsid w:val="003950A4"/>
    <w:pPr>
      <w:tabs>
        <w:tab w:val="right" w:leader="dot" w:pos="9062"/>
      </w:tabs>
      <w:spacing w:after="100"/>
      <w:ind w:left="426"/>
    </w:pPr>
    <w:rPr>
      <w:rFonts w:eastAsia="Times New Roman" w:cs="Times New Roman"/>
      <w:b/>
      <w:noProof/>
      <w:sz w:val="22"/>
      <w:lang w:eastAsia="cs-CZ"/>
    </w:rPr>
  </w:style>
  <w:style w:type="paragraph" w:styleId="Obsah3">
    <w:name w:val="toc 3"/>
    <w:basedOn w:val="Normln"/>
    <w:next w:val="Normln"/>
    <w:autoRedefine/>
    <w:uiPriority w:val="39"/>
    <w:unhideWhenUsed/>
    <w:rsid w:val="00C55473"/>
    <w:pPr>
      <w:tabs>
        <w:tab w:val="right" w:leader="dot" w:pos="9062"/>
      </w:tabs>
      <w:spacing w:after="100"/>
      <w:ind w:left="440"/>
    </w:pPr>
    <w:rPr>
      <w:rFonts w:eastAsia="Times New Roman" w:cs="Times New Roman"/>
      <w:noProof/>
      <w:szCs w:val="20"/>
      <w:lang w:eastAsia="cs-CZ"/>
    </w:rPr>
  </w:style>
  <w:style w:type="character" w:styleId="Hypertextovodkaz">
    <w:name w:val="Hyperlink"/>
    <w:basedOn w:val="Standardnpsmoodstavce"/>
    <w:uiPriority w:val="99"/>
    <w:unhideWhenUsed/>
    <w:rsid w:val="007E1B4C"/>
    <w:rPr>
      <w:color w:val="0563C1" w:themeColor="hyperlink"/>
      <w:u w:val="single"/>
    </w:rPr>
  </w:style>
  <w:style w:type="paragraph" w:styleId="Textbubliny">
    <w:name w:val="Balloon Text"/>
    <w:basedOn w:val="Normln"/>
    <w:link w:val="TextbublinyChar"/>
    <w:semiHidden/>
    <w:unhideWhenUsed/>
    <w:rsid w:val="007B41E7"/>
    <w:pPr>
      <w:spacing w:before="0" w:after="0" w:line="240" w:lineRule="auto"/>
    </w:pPr>
    <w:rPr>
      <w:rFonts w:ascii="Tahoma" w:hAnsi="Tahoma" w:cs="Tahoma"/>
      <w:sz w:val="16"/>
      <w:szCs w:val="16"/>
    </w:rPr>
  </w:style>
  <w:style w:type="character" w:customStyle="1" w:styleId="TextbublinyChar">
    <w:name w:val="Text bubliny Char"/>
    <w:basedOn w:val="Standardnpsmoodstavce"/>
    <w:link w:val="Textbubliny"/>
    <w:semiHidden/>
    <w:rsid w:val="007B41E7"/>
    <w:rPr>
      <w:rFonts w:ascii="Tahoma" w:hAnsi="Tahoma" w:cs="Tahoma"/>
      <w:sz w:val="16"/>
      <w:szCs w:val="16"/>
    </w:rPr>
  </w:style>
  <w:style w:type="paragraph" w:styleId="Odstavecseseznamem">
    <w:name w:val="List Paragraph"/>
    <w:aliases w:val="Bodový seznam"/>
    <w:basedOn w:val="Normln"/>
    <w:link w:val="OdstavecseseznamemChar"/>
    <w:uiPriority w:val="34"/>
    <w:qFormat/>
    <w:rsid w:val="00B116C0"/>
    <w:pPr>
      <w:spacing w:after="0" w:line="240" w:lineRule="auto"/>
      <w:ind w:left="720" w:firstLine="567"/>
      <w:contextualSpacing/>
      <w:jc w:val="both"/>
    </w:pPr>
    <w:rPr>
      <w:rFonts w:ascii="ISOCPEUR" w:eastAsia="Times New Roman" w:hAnsi="ISOCPEUR" w:cs="Times New Roman"/>
      <w:sz w:val="22"/>
      <w:szCs w:val="20"/>
      <w:lang w:eastAsia="cs-CZ"/>
    </w:rPr>
  </w:style>
  <w:style w:type="paragraph" w:styleId="Zkladntext">
    <w:name w:val="Body Text"/>
    <w:basedOn w:val="Normln"/>
    <w:link w:val="ZkladntextChar"/>
    <w:uiPriority w:val="99"/>
    <w:rsid w:val="00C839E1"/>
    <w:pPr>
      <w:spacing w:before="0" w:after="120" w:line="240" w:lineRule="auto"/>
      <w:ind w:left="567"/>
    </w:pPr>
    <w:rPr>
      <w:rFonts w:ascii="Arial" w:eastAsia="Times New Roman" w:hAnsi="Arial" w:cs="Times New Roman"/>
      <w:szCs w:val="24"/>
      <w:lang w:val="x-none" w:eastAsia="x-none"/>
    </w:rPr>
  </w:style>
  <w:style w:type="character" w:customStyle="1" w:styleId="ZkladntextChar">
    <w:name w:val="Základní text Char"/>
    <w:basedOn w:val="Standardnpsmoodstavce"/>
    <w:link w:val="Zkladntext"/>
    <w:uiPriority w:val="99"/>
    <w:rsid w:val="00C839E1"/>
    <w:rPr>
      <w:rFonts w:ascii="Arial" w:eastAsia="Times New Roman" w:hAnsi="Arial" w:cs="Times New Roman"/>
      <w:sz w:val="20"/>
      <w:szCs w:val="24"/>
      <w:lang w:val="x-none" w:eastAsia="x-none"/>
    </w:rPr>
  </w:style>
  <w:style w:type="paragraph" w:customStyle="1" w:styleId="zakltextchar1char">
    <w:name w:val="zakltextchar1char"/>
    <w:basedOn w:val="Normln"/>
    <w:rsid w:val="00C77197"/>
    <w:pPr>
      <w:spacing w:before="100" w:beforeAutospacing="1" w:after="100" w:afterAutospacing="1" w:line="240" w:lineRule="auto"/>
    </w:pPr>
    <w:rPr>
      <w:rFonts w:ascii="Times New Roman" w:eastAsia="Calibri" w:hAnsi="Times New Roman" w:cs="Times New Roman"/>
      <w:sz w:val="24"/>
      <w:szCs w:val="24"/>
      <w:lang w:eastAsia="cs-CZ"/>
    </w:rPr>
  </w:style>
  <w:style w:type="paragraph" w:customStyle="1" w:styleId="zakltextchar1">
    <w:name w:val="zakltextchar1"/>
    <w:basedOn w:val="Normln"/>
    <w:rsid w:val="00C77197"/>
    <w:pPr>
      <w:spacing w:before="100" w:beforeAutospacing="1" w:after="100" w:afterAutospacing="1" w:line="240" w:lineRule="auto"/>
    </w:pPr>
    <w:rPr>
      <w:rFonts w:ascii="Times New Roman" w:eastAsia="Calibri" w:hAnsi="Times New Roman" w:cs="Times New Roman"/>
      <w:sz w:val="24"/>
      <w:szCs w:val="24"/>
      <w:lang w:eastAsia="cs-CZ"/>
    </w:rPr>
  </w:style>
  <w:style w:type="paragraph" w:customStyle="1" w:styleId="Odstavecseseznamem1">
    <w:name w:val="Odstavec se seznamem1"/>
    <w:basedOn w:val="Normln"/>
    <w:rsid w:val="00273AF6"/>
    <w:pPr>
      <w:spacing w:before="0" w:after="0" w:line="240" w:lineRule="auto"/>
      <w:ind w:left="708"/>
      <w:jc w:val="both"/>
    </w:pPr>
    <w:rPr>
      <w:rFonts w:ascii="Arial" w:eastAsia="Times New Roman" w:hAnsi="Arial" w:cs="Arial"/>
      <w:sz w:val="22"/>
      <w:lang w:eastAsia="cs-CZ"/>
    </w:rPr>
  </w:style>
  <w:style w:type="character" w:customStyle="1" w:styleId="Nadpis4Char">
    <w:name w:val="Nadpis 4 Char"/>
    <w:aliases w:val="Titul2 Char,H4 Char,04 Nadpis Char,Nadpis 4_ Char"/>
    <w:basedOn w:val="Standardnpsmoodstavce"/>
    <w:link w:val="Nadpis4"/>
    <w:rsid w:val="007C1E0A"/>
    <w:rPr>
      <w:rFonts w:ascii="Arial Narrow" w:hAnsi="Arial Narrow"/>
      <w:b/>
      <w:sz w:val="24"/>
      <w:szCs w:val="24"/>
    </w:rPr>
  </w:style>
  <w:style w:type="character" w:customStyle="1" w:styleId="Nadpis5Char">
    <w:name w:val="Nadpis 5 Char"/>
    <w:aliases w:val="podčiarknuté Char"/>
    <w:basedOn w:val="Standardnpsmoodstavce"/>
    <w:link w:val="Nadpis5"/>
    <w:uiPriority w:val="9"/>
    <w:rsid w:val="00111DD4"/>
    <w:rPr>
      <w:rFonts w:ascii="Arial Narrow" w:eastAsiaTheme="majorEastAsia" w:hAnsi="Arial Narrow" w:cstheme="majorBidi"/>
      <w:b/>
      <w:sz w:val="20"/>
    </w:rPr>
  </w:style>
  <w:style w:type="character" w:customStyle="1" w:styleId="OdstavecseseznamemChar">
    <w:name w:val="Odstavec se seznamem Char"/>
    <w:aliases w:val="Bodový seznam Char"/>
    <w:basedOn w:val="Standardnpsmoodstavce"/>
    <w:link w:val="Odstavecseseznamem"/>
    <w:uiPriority w:val="34"/>
    <w:rsid w:val="00F74156"/>
    <w:rPr>
      <w:rFonts w:ascii="ISOCPEUR" w:eastAsia="Times New Roman" w:hAnsi="ISOCPEUR" w:cs="Times New Roman"/>
      <w:szCs w:val="20"/>
      <w:lang w:eastAsia="cs-CZ"/>
    </w:rPr>
  </w:style>
  <w:style w:type="character" w:styleId="Zdraznnjemn">
    <w:name w:val="Subtle Emphasis"/>
    <w:aliases w:val="Standard,Subtle Emphasis"/>
    <w:basedOn w:val="Standardnpsmoodstavce"/>
    <w:uiPriority w:val="19"/>
    <w:qFormat/>
    <w:rsid w:val="004E6D23"/>
    <w:rPr>
      <w:rFonts w:ascii="Arial" w:hAnsi="Arial"/>
      <w:b w:val="0"/>
      <w:i w:val="0"/>
      <w:iCs/>
      <w:caps w:val="0"/>
      <w:smallCaps w:val="0"/>
      <w:strike w:val="0"/>
      <w:dstrike w:val="0"/>
      <w:vanish w:val="0"/>
      <w:color w:val="000000" w:themeColor="text1"/>
      <w:sz w:val="20"/>
      <w:vertAlign w:val="baseline"/>
    </w:rPr>
  </w:style>
  <w:style w:type="paragraph" w:customStyle="1" w:styleId="dka">
    <w:name w:val="?ádka"/>
    <w:rsid w:val="004E6D23"/>
    <w:pPr>
      <w:suppressAutoHyphens/>
      <w:overflowPunct w:val="0"/>
      <w:autoSpaceDE w:val="0"/>
      <w:autoSpaceDN w:val="0"/>
      <w:adjustRightInd w:val="0"/>
      <w:spacing w:after="0" w:line="289" w:lineRule="atLeast"/>
      <w:ind w:left="453"/>
      <w:textAlignment w:val="baseline"/>
    </w:pPr>
    <w:rPr>
      <w:rFonts w:ascii="Times New Roman" w:eastAsia="Times New Roman" w:hAnsi="Times New Roman" w:cs="Times New Roman"/>
      <w:color w:val="000000"/>
      <w:kern w:val="1"/>
      <w:sz w:val="24"/>
      <w:szCs w:val="20"/>
      <w:lang w:eastAsia="cs-CZ"/>
    </w:rPr>
  </w:style>
  <w:style w:type="paragraph" w:customStyle="1" w:styleId="dka0">
    <w:name w:val="Řádka"/>
    <w:link w:val="dkaChar"/>
    <w:rsid w:val="004E6D23"/>
    <w:pPr>
      <w:widowControl w:val="0"/>
      <w:spacing w:after="0" w:line="289" w:lineRule="atLeast"/>
      <w:ind w:left="453"/>
    </w:pPr>
    <w:rPr>
      <w:rFonts w:ascii="Times New Roman" w:eastAsia="Times New Roman" w:hAnsi="Times New Roman" w:cs="Times New Roman"/>
      <w:snapToGrid w:val="0"/>
      <w:color w:val="000000"/>
      <w:sz w:val="24"/>
      <w:szCs w:val="20"/>
      <w:lang w:eastAsia="cs-CZ"/>
    </w:rPr>
  </w:style>
  <w:style w:type="character" w:customStyle="1" w:styleId="dkaChar">
    <w:name w:val="Řádka Char"/>
    <w:link w:val="dka0"/>
    <w:rsid w:val="004E6D23"/>
    <w:rPr>
      <w:rFonts w:ascii="Times New Roman" w:eastAsia="Times New Roman" w:hAnsi="Times New Roman" w:cs="Times New Roman"/>
      <w:snapToGrid w:val="0"/>
      <w:color w:val="000000"/>
      <w:sz w:val="24"/>
      <w:szCs w:val="20"/>
      <w:lang w:eastAsia="cs-CZ"/>
    </w:rPr>
  </w:style>
  <w:style w:type="paragraph" w:customStyle="1" w:styleId="Styl1">
    <w:name w:val="Styl1"/>
    <w:basedOn w:val="Normln"/>
    <w:link w:val="Styl1Char"/>
    <w:qFormat/>
    <w:rsid w:val="000F7CC0"/>
    <w:pPr>
      <w:numPr>
        <w:numId w:val="1"/>
      </w:numPr>
      <w:suppressAutoHyphens/>
      <w:spacing w:after="120" w:line="240" w:lineRule="auto"/>
    </w:pPr>
    <w:rPr>
      <w:rFonts w:ascii="Arial" w:eastAsia="Times New Roman" w:hAnsi="Arial" w:cs="Courier New"/>
      <w:b/>
      <w:szCs w:val="24"/>
      <w:lang w:eastAsia="cs-CZ"/>
    </w:rPr>
  </w:style>
  <w:style w:type="character" w:customStyle="1" w:styleId="Styl1Char">
    <w:name w:val="Styl1 Char"/>
    <w:link w:val="Styl1"/>
    <w:rsid w:val="000F7CC0"/>
    <w:rPr>
      <w:rFonts w:ascii="Arial" w:eastAsia="Times New Roman" w:hAnsi="Arial" w:cs="Courier New"/>
      <w:b/>
      <w:sz w:val="20"/>
      <w:szCs w:val="24"/>
      <w:lang w:eastAsia="cs-CZ"/>
    </w:rPr>
  </w:style>
  <w:style w:type="paragraph" w:customStyle="1" w:styleId="Text">
    <w:name w:val="Text"/>
    <w:basedOn w:val="Normln"/>
    <w:rsid w:val="00911294"/>
    <w:pPr>
      <w:spacing w:after="0" w:line="240" w:lineRule="auto"/>
      <w:jc w:val="both"/>
    </w:pPr>
    <w:rPr>
      <w:rFonts w:ascii="Times New Roman" w:eastAsia="Times New Roman" w:hAnsi="Times New Roman" w:cs="Times New Roman"/>
      <w:szCs w:val="20"/>
      <w:lang w:eastAsia="cs-CZ"/>
    </w:rPr>
  </w:style>
  <w:style w:type="paragraph" w:customStyle="1" w:styleId="AZKtext">
    <w:name w:val="AZK text"/>
    <w:basedOn w:val="Normln"/>
    <w:link w:val="AZKtextChar"/>
    <w:rsid w:val="00736CE2"/>
    <w:pPr>
      <w:spacing w:before="40" w:after="40" w:line="240" w:lineRule="auto"/>
      <w:ind w:left="340" w:firstLine="340"/>
      <w:contextualSpacing/>
      <w:jc w:val="both"/>
    </w:pPr>
    <w:rPr>
      <w:rFonts w:ascii="Arial" w:eastAsia="Times New Roman" w:hAnsi="Arial" w:cs="Times New Roman"/>
      <w:szCs w:val="20"/>
      <w:lang w:eastAsia="cs-CZ"/>
    </w:rPr>
  </w:style>
  <w:style w:type="paragraph" w:customStyle="1" w:styleId="AZKnadpis2">
    <w:name w:val="AZK nadpis 2"/>
    <w:basedOn w:val="Normln"/>
    <w:next w:val="AZKtext"/>
    <w:link w:val="AZKnadpis2Char"/>
    <w:qFormat/>
    <w:rsid w:val="00736CE2"/>
    <w:pPr>
      <w:numPr>
        <w:ilvl w:val="1"/>
        <w:numId w:val="2"/>
      </w:numPr>
      <w:spacing w:before="360" w:after="100" w:line="240" w:lineRule="auto"/>
    </w:pPr>
    <w:rPr>
      <w:rFonts w:ascii="Arial" w:eastAsia="Times New Roman" w:hAnsi="Arial" w:cs="Times New Roman"/>
      <w:b/>
      <w:color w:val="005641"/>
      <w:sz w:val="28"/>
      <w:szCs w:val="28"/>
      <w:lang w:eastAsia="cs-CZ"/>
    </w:rPr>
  </w:style>
  <w:style w:type="paragraph" w:customStyle="1" w:styleId="AZKnadpis1">
    <w:name w:val="AZK nadpis 1"/>
    <w:basedOn w:val="Normln"/>
    <w:next w:val="AZKtext"/>
    <w:link w:val="AZKnadpis1Char"/>
    <w:qFormat/>
    <w:rsid w:val="00736CE2"/>
    <w:pPr>
      <w:numPr>
        <w:numId w:val="2"/>
      </w:numPr>
      <w:spacing w:before="360" w:after="100" w:line="240" w:lineRule="auto"/>
    </w:pPr>
    <w:rPr>
      <w:rFonts w:ascii="Arial" w:eastAsia="Times New Roman" w:hAnsi="Arial" w:cs="Times New Roman"/>
      <w:b/>
      <w:color w:val="005641"/>
      <w:sz w:val="32"/>
      <w:szCs w:val="28"/>
      <w:lang w:val="x-none" w:eastAsia="x-none"/>
    </w:rPr>
  </w:style>
  <w:style w:type="paragraph" w:customStyle="1" w:styleId="AZKnadpis3">
    <w:name w:val="AZK nadpis 3"/>
    <w:basedOn w:val="Normln"/>
    <w:next w:val="AZKtext"/>
    <w:rsid w:val="00736CE2"/>
    <w:pPr>
      <w:numPr>
        <w:ilvl w:val="2"/>
        <w:numId w:val="2"/>
      </w:numPr>
      <w:spacing w:after="100" w:line="240" w:lineRule="auto"/>
    </w:pPr>
    <w:rPr>
      <w:rFonts w:ascii="Arial" w:eastAsia="Times New Roman" w:hAnsi="Arial" w:cs="Times New Roman"/>
      <w:b/>
      <w:color w:val="005641"/>
      <w:sz w:val="24"/>
      <w:szCs w:val="28"/>
      <w:lang w:eastAsia="cs-CZ"/>
    </w:rPr>
  </w:style>
  <w:style w:type="paragraph" w:customStyle="1" w:styleId="AZKnadpis4">
    <w:name w:val="AZK nadpis 4"/>
    <w:next w:val="AZKtext"/>
    <w:rsid w:val="00736CE2"/>
    <w:pPr>
      <w:numPr>
        <w:ilvl w:val="3"/>
        <w:numId w:val="2"/>
      </w:numPr>
      <w:spacing w:before="100" w:after="100" w:line="240" w:lineRule="auto"/>
    </w:pPr>
    <w:rPr>
      <w:rFonts w:ascii="Arial" w:eastAsia="Times New Roman" w:hAnsi="Arial" w:cs="Times New Roman"/>
      <w:b/>
      <w:color w:val="005641"/>
      <w:sz w:val="20"/>
      <w:szCs w:val="28"/>
      <w:lang w:eastAsia="cs-CZ"/>
    </w:rPr>
  </w:style>
  <w:style w:type="character" w:customStyle="1" w:styleId="AZKtextChar">
    <w:name w:val="AZK text Char"/>
    <w:link w:val="AZKtext"/>
    <w:rsid w:val="00736CE2"/>
    <w:rPr>
      <w:rFonts w:ascii="Arial" w:eastAsia="Times New Roman" w:hAnsi="Arial" w:cs="Times New Roman"/>
      <w:sz w:val="20"/>
      <w:szCs w:val="20"/>
      <w:lang w:eastAsia="cs-CZ"/>
    </w:rPr>
  </w:style>
  <w:style w:type="character" w:customStyle="1" w:styleId="AZKnadpis1Char">
    <w:name w:val="AZK nadpis 1 Char"/>
    <w:link w:val="AZKnadpis1"/>
    <w:rsid w:val="00736CE2"/>
    <w:rPr>
      <w:rFonts w:ascii="Arial" w:eastAsia="Times New Roman" w:hAnsi="Arial" w:cs="Times New Roman"/>
      <w:b/>
      <w:color w:val="005641"/>
      <w:sz w:val="32"/>
      <w:szCs w:val="28"/>
      <w:lang w:val="x-none" w:eastAsia="x-none"/>
    </w:rPr>
  </w:style>
  <w:style w:type="character" w:customStyle="1" w:styleId="Nadpis6Char">
    <w:name w:val="Nadpis 6 Char"/>
    <w:basedOn w:val="Standardnpsmoodstavce"/>
    <w:link w:val="Nadpis6"/>
    <w:uiPriority w:val="9"/>
    <w:rsid w:val="000A242C"/>
    <w:rPr>
      <w:rFonts w:ascii="Arial Narrow" w:eastAsiaTheme="majorEastAsia" w:hAnsi="Arial Narrow" w:cstheme="majorBidi"/>
      <w:i/>
      <w:iCs/>
      <w:color w:val="000000" w:themeColor="text1"/>
      <w:sz w:val="20"/>
      <w:u w:val="single"/>
    </w:rPr>
  </w:style>
  <w:style w:type="character" w:customStyle="1" w:styleId="AZKnadpis2Char">
    <w:name w:val="AZK nadpis 2 Char"/>
    <w:link w:val="AZKnadpis2"/>
    <w:rsid w:val="00104255"/>
    <w:rPr>
      <w:rFonts w:ascii="Arial" w:eastAsia="Times New Roman" w:hAnsi="Arial" w:cs="Times New Roman"/>
      <w:b/>
      <w:color w:val="005641"/>
      <w:sz w:val="28"/>
      <w:szCs w:val="28"/>
      <w:lang w:eastAsia="cs-CZ"/>
    </w:rPr>
  </w:style>
  <w:style w:type="paragraph" w:customStyle="1" w:styleId="gmail-msolistparagraph">
    <w:name w:val="gmail-msolistparagraph"/>
    <w:basedOn w:val="Normln"/>
    <w:uiPriority w:val="99"/>
    <w:rsid w:val="007550E4"/>
    <w:pPr>
      <w:spacing w:before="100" w:beforeAutospacing="1" w:after="100" w:afterAutospacing="1" w:line="240" w:lineRule="auto"/>
    </w:pPr>
    <w:rPr>
      <w:rFonts w:ascii="Calibri" w:hAnsi="Calibri" w:cs="Calibri"/>
      <w:sz w:val="22"/>
      <w:lang w:eastAsia="cs-CZ"/>
    </w:rPr>
  </w:style>
  <w:style w:type="paragraph" w:styleId="Prosttext">
    <w:name w:val="Plain Text"/>
    <w:basedOn w:val="Normln"/>
    <w:link w:val="ProsttextChar"/>
    <w:uiPriority w:val="99"/>
    <w:rsid w:val="00385556"/>
    <w:pPr>
      <w:spacing w:before="0" w:after="0" w:line="240" w:lineRule="auto"/>
      <w:ind w:firstLine="709"/>
      <w:jc w:val="both"/>
    </w:pPr>
    <w:rPr>
      <w:rFonts w:ascii="Courier New" w:eastAsia="Times New Roman" w:hAnsi="Courier New" w:cs="Times New Roman"/>
      <w:szCs w:val="20"/>
      <w:lang w:eastAsia="cs-CZ"/>
    </w:rPr>
  </w:style>
  <w:style w:type="character" w:customStyle="1" w:styleId="ProsttextChar">
    <w:name w:val="Prostý text Char"/>
    <w:basedOn w:val="Standardnpsmoodstavce"/>
    <w:link w:val="Prosttext"/>
    <w:uiPriority w:val="99"/>
    <w:rsid w:val="00385556"/>
    <w:rPr>
      <w:rFonts w:ascii="Courier New" w:eastAsia="Times New Roman" w:hAnsi="Courier New" w:cs="Times New Roman"/>
      <w:sz w:val="20"/>
      <w:szCs w:val="20"/>
      <w:lang w:eastAsia="cs-CZ"/>
    </w:rPr>
  </w:style>
  <w:style w:type="character" w:customStyle="1" w:styleId="Nadpis7Char">
    <w:name w:val="Nadpis 7 Char"/>
    <w:basedOn w:val="Standardnpsmoodstavce"/>
    <w:link w:val="Nadpis7"/>
    <w:uiPriority w:val="9"/>
    <w:rsid w:val="001C0CFA"/>
    <w:rPr>
      <w:rFonts w:asciiTheme="majorHAnsi" w:eastAsiaTheme="majorEastAsia" w:hAnsiTheme="majorHAnsi" w:cstheme="majorBidi"/>
      <w:i/>
      <w:iCs/>
      <w:color w:val="404040" w:themeColor="text1" w:themeTint="BF"/>
      <w:sz w:val="20"/>
    </w:rPr>
  </w:style>
  <w:style w:type="character" w:customStyle="1" w:styleId="Bodytext2">
    <w:name w:val="Body text|2_"/>
    <w:link w:val="Bodytext210"/>
    <w:uiPriority w:val="99"/>
    <w:rsid w:val="006B71E9"/>
    <w:rPr>
      <w:rFonts w:ascii="Arial" w:hAnsi="Arial" w:cs="Arial"/>
      <w:sz w:val="18"/>
      <w:szCs w:val="18"/>
      <w:shd w:val="clear" w:color="auto" w:fill="FFFFFF"/>
    </w:rPr>
  </w:style>
  <w:style w:type="paragraph" w:customStyle="1" w:styleId="Bodytext210">
    <w:name w:val="Body text|210"/>
    <w:basedOn w:val="Normln"/>
    <w:link w:val="Bodytext2"/>
    <w:uiPriority w:val="99"/>
    <w:qFormat/>
    <w:rsid w:val="006B71E9"/>
    <w:pPr>
      <w:widowControl w:val="0"/>
      <w:shd w:val="clear" w:color="auto" w:fill="FFFFFF"/>
      <w:spacing w:before="140" w:after="0" w:line="200" w:lineRule="exact"/>
      <w:ind w:hanging="820"/>
    </w:pPr>
    <w:rPr>
      <w:rFonts w:ascii="Arial" w:hAnsi="Arial" w:cs="Arial"/>
      <w:sz w:val="18"/>
      <w:szCs w:val="18"/>
    </w:rPr>
  </w:style>
  <w:style w:type="paragraph" w:customStyle="1" w:styleId="Bodytext21">
    <w:name w:val="Body text|21"/>
    <w:basedOn w:val="Normln"/>
    <w:uiPriority w:val="99"/>
    <w:qFormat/>
    <w:rsid w:val="006B71E9"/>
    <w:pPr>
      <w:widowControl w:val="0"/>
      <w:shd w:val="clear" w:color="auto" w:fill="FFFFFF"/>
      <w:spacing w:before="140" w:after="8940" w:line="200" w:lineRule="exact"/>
      <w:ind w:hanging="340"/>
      <w:jc w:val="both"/>
    </w:pPr>
    <w:rPr>
      <w:rFonts w:ascii="Arial" w:eastAsia="Times New Roman" w:hAnsi="Arial" w:cs="Arial"/>
      <w:sz w:val="18"/>
      <w:szCs w:val="18"/>
      <w:lang w:eastAsia="cs-CZ"/>
    </w:rPr>
  </w:style>
  <w:style w:type="character" w:customStyle="1" w:styleId="Nadpis8Char">
    <w:name w:val="Nadpis 8 Char"/>
    <w:basedOn w:val="Standardnpsmoodstavce"/>
    <w:link w:val="Nadpis8"/>
    <w:rsid w:val="00FB6BAB"/>
    <w:rPr>
      <w:rFonts w:ascii="Arial" w:eastAsia="Times New Roman" w:hAnsi="Arial" w:cs="Times New Roman"/>
      <w:i/>
      <w:iCs/>
      <w:szCs w:val="24"/>
      <w:lang w:eastAsia="cs-CZ"/>
    </w:rPr>
  </w:style>
  <w:style w:type="character" w:customStyle="1" w:styleId="Nadpis9Char">
    <w:name w:val="Nadpis 9 Char"/>
    <w:aliases w:val="h9 Char,heading9 Char"/>
    <w:basedOn w:val="Standardnpsmoodstavce"/>
    <w:link w:val="Nadpis9"/>
    <w:rsid w:val="00FB6BAB"/>
    <w:rPr>
      <w:rFonts w:ascii="Arial" w:eastAsia="Times New Roman" w:hAnsi="Arial" w:cs="Arial"/>
      <w:lang w:eastAsia="cs-CZ"/>
    </w:rPr>
  </w:style>
  <w:style w:type="character" w:customStyle="1" w:styleId="gmaildefault">
    <w:name w:val="gmail_default"/>
    <w:basedOn w:val="Standardnpsmoodstavce"/>
    <w:rsid w:val="008334EB"/>
  </w:style>
  <w:style w:type="paragraph" w:styleId="Zkladntextodsazen">
    <w:name w:val="Body Text Indent"/>
    <w:basedOn w:val="Normln"/>
    <w:link w:val="ZkladntextodsazenChar"/>
    <w:uiPriority w:val="99"/>
    <w:semiHidden/>
    <w:unhideWhenUsed/>
    <w:rsid w:val="004F47BB"/>
    <w:pPr>
      <w:spacing w:after="120"/>
      <w:ind w:left="283"/>
    </w:pPr>
  </w:style>
  <w:style w:type="character" w:customStyle="1" w:styleId="ZkladntextodsazenChar">
    <w:name w:val="Základní text odsazený Char"/>
    <w:basedOn w:val="Standardnpsmoodstavce"/>
    <w:link w:val="Zkladntextodsazen"/>
    <w:uiPriority w:val="99"/>
    <w:semiHidden/>
    <w:rsid w:val="004F47BB"/>
    <w:rPr>
      <w:rFonts w:ascii="Arial Narrow" w:hAnsi="Arial Narrow"/>
      <w:sz w:val="20"/>
    </w:rPr>
  </w:style>
  <w:style w:type="table" w:customStyle="1" w:styleId="Mkatabulky1">
    <w:name w:val="Mřížka tabulky1"/>
    <w:basedOn w:val="Normlntabulka"/>
    <w:next w:val="Mkatabulky"/>
    <w:uiPriority w:val="39"/>
    <w:rsid w:val="004F4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katabulky">
    <w:name w:val="Table Grid"/>
    <w:basedOn w:val="Normlntabulka"/>
    <w:rsid w:val="004F47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slovannadpis">
    <w:name w:val="Nečíslovaný nadpis"/>
    <w:basedOn w:val="AZKtext"/>
    <w:link w:val="NeslovannadpisChar"/>
    <w:rsid w:val="004F47BB"/>
    <w:pPr>
      <w:ind w:left="0"/>
      <w:jc w:val="left"/>
    </w:pPr>
    <w:rPr>
      <w:b/>
      <w:bCs/>
      <w:i/>
      <w:sz w:val="24"/>
    </w:rPr>
  </w:style>
  <w:style w:type="character" w:customStyle="1" w:styleId="NeslovannadpisChar">
    <w:name w:val="Nečíslovaný nadpis Char"/>
    <w:link w:val="Neslovannadpis"/>
    <w:rsid w:val="004F47BB"/>
    <w:rPr>
      <w:rFonts w:ascii="Arial" w:eastAsia="Times New Roman" w:hAnsi="Arial" w:cs="Times New Roman"/>
      <w:b/>
      <w:bCs/>
      <w:i/>
      <w:sz w:val="24"/>
      <w:szCs w:val="20"/>
      <w:lang w:eastAsia="cs-CZ"/>
    </w:rPr>
  </w:style>
  <w:style w:type="paragraph" w:customStyle="1" w:styleId="LVtext">
    <w:name w:val="LV text"/>
    <w:basedOn w:val="Normln"/>
    <w:link w:val="LVtextChar"/>
    <w:rsid w:val="004F47BB"/>
    <w:pPr>
      <w:spacing w:before="40" w:after="40" w:line="240" w:lineRule="auto"/>
      <w:ind w:left="340" w:firstLine="340"/>
      <w:contextualSpacing/>
      <w:jc w:val="both"/>
    </w:pPr>
    <w:rPr>
      <w:rFonts w:ascii="Times New Roman" w:eastAsia="Times New Roman" w:hAnsi="Times New Roman" w:cs="Times New Roman"/>
      <w:sz w:val="22"/>
      <w:szCs w:val="20"/>
      <w:lang w:eastAsia="cs-CZ"/>
    </w:rPr>
  </w:style>
  <w:style w:type="character" w:customStyle="1" w:styleId="LVtextChar">
    <w:name w:val="LV text Char"/>
    <w:link w:val="LVtext"/>
    <w:rsid w:val="004F47BB"/>
    <w:rPr>
      <w:rFonts w:ascii="Times New Roman" w:eastAsia="Times New Roman" w:hAnsi="Times New Roman" w:cs="Times New Roman"/>
      <w:szCs w:val="20"/>
      <w:lang w:eastAsia="cs-CZ"/>
    </w:rPr>
  </w:style>
  <w:style w:type="paragraph" w:customStyle="1" w:styleId="Odstavec1">
    <w:name w:val="Odstavec1"/>
    <w:basedOn w:val="AZKtext"/>
    <w:qFormat/>
    <w:rsid w:val="004F47BB"/>
    <w:pPr>
      <w:numPr>
        <w:numId w:val="3"/>
      </w:numPr>
      <w:tabs>
        <w:tab w:val="clear" w:pos="1040"/>
        <w:tab w:val="num" w:pos="360"/>
      </w:tabs>
      <w:ind w:left="340" w:firstLine="340"/>
    </w:pPr>
    <w:rPr>
      <w:rFonts w:ascii="Calibri" w:hAnsi="Calibri"/>
    </w:rPr>
  </w:style>
  <w:style w:type="paragraph" w:customStyle="1" w:styleId="AZKzhlav">
    <w:name w:val="AZK záhlaví"/>
    <w:basedOn w:val="Normln"/>
    <w:rsid w:val="004F47BB"/>
    <w:pPr>
      <w:spacing w:before="0" w:after="0" w:line="240" w:lineRule="auto"/>
      <w:ind w:left="5103" w:right="57"/>
    </w:pPr>
    <w:rPr>
      <w:rFonts w:ascii="Umbrella" w:eastAsia="Times New Roman" w:hAnsi="Umbrella" w:cs="Times New Roman"/>
      <w:szCs w:val="24"/>
      <w:lang w:eastAsia="cs-CZ"/>
    </w:rPr>
  </w:style>
  <w:style w:type="paragraph" w:customStyle="1" w:styleId="AZKzpatstr">
    <w:name w:val="AZK zápatí č.str."/>
    <w:basedOn w:val="Normln"/>
    <w:next w:val="AZKtext"/>
    <w:rsid w:val="004F47BB"/>
    <w:pPr>
      <w:spacing w:before="0" w:after="0" w:line="240" w:lineRule="auto"/>
      <w:ind w:left="8947"/>
    </w:pPr>
    <w:rPr>
      <w:rFonts w:ascii="Arial" w:eastAsia="Times New Roman" w:hAnsi="Arial" w:cs="Times New Roman"/>
      <w:sz w:val="16"/>
      <w:szCs w:val="24"/>
      <w:lang w:eastAsia="cs-CZ"/>
    </w:rPr>
  </w:style>
  <w:style w:type="character" w:styleId="slostrnky">
    <w:name w:val="page number"/>
    <w:basedOn w:val="Standardnpsmoodstavce"/>
    <w:rsid w:val="004F47BB"/>
  </w:style>
  <w:style w:type="paragraph" w:customStyle="1" w:styleId="AZKpoznpodarou">
    <w:name w:val="AZK pozn. pod čarou"/>
    <w:basedOn w:val="Normln"/>
    <w:next w:val="AZKtext"/>
    <w:rsid w:val="004F47BB"/>
    <w:pPr>
      <w:spacing w:before="0" w:after="0" w:line="240" w:lineRule="auto"/>
    </w:pPr>
    <w:rPr>
      <w:rFonts w:ascii="AT*France" w:eastAsia="Times New Roman" w:hAnsi="AT*France" w:cs="Times New Roman"/>
      <w:color w:val="005641"/>
      <w:sz w:val="18"/>
      <w:szCs w:val="18"/>
      <w:lang w:eastAsia="cs-CZ"/>
    </w:rPr>
  </w:style>
  <w:style w:type="paragraph" w:styleId="Zkladntextodsazen2">
    <w:name w:val="Body Text Indent 2"/>
    <w:basedOn w:val="Normln"/>
    <w:link w:val="Zkladntextodsazen2Char"/>
    <w:rsid w:val="004F47BB"/>
    <w:pPr>
      <w:numPr>
        <w:ilvl w:val="12"/>
      </w:numPr>
      <w:tabs>
        <w:tab w:val="left" w:pos="0"/>
        <w:tab w:val="left" w:pos="851"/>
        <w:tab w:val="left" w:pos="2410"/>
        <w:tab w:val="right" w:pos="5670"/>
        <w:tab w:val="right" w:pos="6946"/>
        <w:tab w:val="right" w:pos="8931"/>
        <w:tab w:val="right" w:pos="10065"/>
        <w:tab w:val="left" w:pos="10773"/>
      </w:tabs>
      <w:spacing w:before="0" w:after="0" w:line="240" w:lineRule="auto"/>
      <w:ind w:left="426" w:hanging="851"/>
      <w:jc w:val="both"/>
    </w:pPr>
    <w:rPr>
      <w:rFonts w:ascii="Times New Roman" w:eastAsia="Times New Roman" w:hAnsi="Times New Roman" w:cs="Times New Roman"/>
      <w:sz w:val="18"/>
      <w:szCs w:val="20"/>
      <w:lang w:val="en-US" w:eastAsia="cs-CZ"/>
    </w:rPr>
  </w:style>
  <w:style w:type="character" w:customStyle="1" w:styleId="Zkladntextodsazen2Char">
    <w:name w:val="Základní text odsazený 2 Char"/>
    <w:basedOn w:val="Standardnpsmoodstavce"/>
    <w:link w:val="Zkladntextodsazen2"/>
    <w:rsid w:val="004F47BB"/>
    <w:rPr>
      <w:rFonts w:ascii="Times New Roman" w:eastAsia="Times New Roman" w:hAnsi="Times New Roman" w:cs="Times New Roman"/>
      <w:sz w:val="18"/>
      <w:szCs w:val="20"/>
      <w:lang w:val="en-US" w:eastAsia="cs-CZ"/>
    </w:rPr>
  </w:style>
  <w:style w:type="paragraph" w:customStyle="1" w:styleId="poznmkacitace">
    <w:name w:val="poznámka/citace"/>
    <w:basedOn w:val="Normln"/>
    <w:next w:val="Normln"/>
    <w:rsid w:val="004F47BB"/>
    <w:pPr>
      <w:spacing w:before="0" w:after="0" w:line="240" w:lineRule="auto"/>
    </w:pPr>
    <w:rPr>
      <w:rFonts w:ascii="AT*France" w:eastAsia="Times New Roman" w:hAnsi="AT*France" w:cs="Times New Roman"/>
      <w:color w:val="005641"/>
      <w:sz w:val="18"/>
      <w:szCs w:val="18"/>
      <w:lang w:eastAsia="cs-CZ"/>
    </w:rPr>
  </w:style>
  <w:style w:type="character" w:customStyle="1" w:styleId="AZKtextCharChar">
    <w:name w:val="AZK text Char Char"/>
    <w:rsid w:val="004F47BB"/>
    <w:rPr>
      <w:rFonts w:ascii="Arial" w:hAnsi="Arial"/>
      <w:lang w:val="cs-CZ" w:eastAsia="cs-CZ" w:bidi="ar-SA"/>
    </w:rPr>
  </w:style>
  <w:style w:type="paragraph" w:customStyle="1" w:styleId="AZKtextCharCharCharChar">
    <w:name w:val="AZK text Char Char Char Char"/>
    <w:basedOn w:val="Normln"/>
    <w:link w:val="AZKtextCharCharCharCharChar"/>
    <w:rsid w:val="004F47BB"/>
    <w:pPr>
      <w:spacing w:before="40" w:after="40" w:line="240" w:lineRule="auto"/>
      <w:ind w:left="340" w:firstLine="340"/>
      <w:contextualSpacing/>
      <w:jc w:val="both"/>
    </w:pPr>
    <w:rPr>
      <w:rFonts w:ascii="Arial" w:eastAsia="Times New Roman" w:hAnsi="Arial" w:cs="Times New Roman"/>
      <w:szCs w:val="24"/>
      <w:lang w:eastAsia="cs-CZ"/>
    </w:rPr>
  </w:style>
  <w:style w:type="character" w:customStyle="1" w:styleId="AZKtextCharCharCharCharChar">
    <w:name w:val="AZK text Char Char Char Char Char"/>
    <w:link w:val="AZKtextCharCharCharChar"/>
    <w:rsid w:val="004F47BB"/>
    <w:rPr>
      <w:rFonts w:ascii="Arial" w:eastAsia="Times New Roman" w:hAnsi="Arial" w:cs="Times New Roman"/>
      <w:sz w:val="20"/>
      <w:szCs w:val="24"/>
      <w:lang w:eastAsia="cs-CZ"/>
    </w:rPr>
  </w:style>
  <w:style w:type="character" w:customStyle="1" w:styleId="ab10">
    <w:name w:val="ab10"/>
    <w:basedOn w:val="Standardnpsmoodstavce"/>
    <w:rsid w:val="004F47BB"/>
  </w:style>
  <w:style w:type="character" w:customStyle="1" w:styleId="apple-style-span">
    <w:name w:val="apple-style-span"/>
    <w:basedOn w:val="Standardnpsmoodstavce"/>
    <w:rsid w:val="004F47BB"/>
  </w:style>
  <w:style w:type="character" w:customStyle="1" w:styleId="apple-converted-space">
    <w:name w:val="apple-converted-space"/>
    <w:basedOn w:val="Standardnpsmoodstavce"/>
    <w:rsid w:val="004F47BB"/>
  </w:style>
  <w:style w:type="paragraph" w:styleId="Obsah8">
    <w:name w:val="toc 8"/>
    <w:basedOn w:val="Normln"/>
    <w:next w:val="Normln"/>
    <w:autoRedefine/>
    <w:uiPriority w:val="39"/>
    <w:rsid w:val="004F47BB"/>
    <w:pPr>
      <w:spacing w:before="0" w:after="0" w:line="240" w:lineRule="auto"/>
      <w:ind w:left="1400"/>
    </w:pPr>
    <w:rPr>
      <w:rFonts w:ascii="Arial" w:eastAsia="Times New Roman" w:hAnsi="Arial" w:cs="Times New Roman"/>
      <w:szCs w:val="24"/>
      <w:lang w:eastAsia="cs-CZ"/>
    </w:rPr>
  </w:style>
  <w:style w:type="character" w:customStyle="1" w:styleId="PodtitulChar1">
    <w:name w:val="Podtitul Char1"/>
    <w:link w:val="Podtitul"/>
    <w:uiPriority w:val="11"/>
    <w:rsid w:val="004F47BB"/>
    <w:rPr>
      <w:rFonts w:ascii="Calibri Light" w:eastAsia="Times New Roman" w:hAnsi="Calibri Light" w:cs="Times New Roman"/>
      <w:sz w:val="24"/>
      <w:szCs w:val="24"/>
    </w:rPr>
  </w:style>
  <w:style w:type="paragraph" w:customStyle="1" w:styleId="Char">
    <w:name w:val="Char"/>
    <w:basedOn w:val="Normln"/>
    <w:rsid w:val="004F47BB"/>
    <w:pPr>
      <w:spacing w:before="0" w:line="240" w:lineRule="exact"/>
      <w:jc w:val="both"/>
    </w:pPr>
    <w:rPr>
      <w:rFonts w:ascii="Times New Roman Bold" w:eastAsia="Times New Roman" w:hAnsi="Times New Roman Bold" w:cs="Times New Roman Bold"/>
      <w:sz w:val="22"/>
      <w:lang w:val="sk-SK"/>
    </w:rPr>
  </w:style>
  <w:style w:type="paragraph" w:customStyle="1" w:styleId="AOdrazky">
    <w:name w:val="A_Odrazky"/>
    <w:next w:val="AZKtext"/>
    <w:qFormat/>
    <w:rsid w:val="004F47BB"/>
    <w:pPr>
      <w:spacing w:after="0" w:line="240" w:lineRule="auto"/>
      <w:ind w:left="1363" w:hanging="360"/>
    </w:pPr>
    <w:rPr>
      <w:rFonts w:ascii="Calibri" w:eastAsia="Times New Roman" w:hAnsi="Calibri" w:cs="Times New Roman"/>
      <w:sz w:val="20"/>
      <w:szCs w:val="20"/>
      <w:lang w:val="sk-SK" w:eastAsia="cs-CZ"/>
    </w:rPr>
  </w:style>
  <w:style w:type="character" w:customStyle="1" w:styleId="StylLVtextCharChar1TimesNewRoman11b">
    <w:name w:val="Styl LV text Char Char1 + Times New Roman 11 b."/>
    <w:rsid w:val="004F47BB"/>
    <w:rPr>
      <w:rFonts w:ascii="Times New Roman" w:hAnsi="Times New Roman"/>
      <w:sz w:val="22"/>
      <w:lang w:val="cs-CZ" w:eastAsia="cs-CZ" w:bidi="ar-SA"/>
    </w:rPr>
  </w:style>
  <w:style w:type="character" w:styleId="Odkaznakoment">
    <w:name w:val="annotation reference"/>
    <w:uiPriority w:val="99"/>
    <w:semiHidden/>
    <w:unhideWhenUsed/>
    <w:rsid w:val="004F47BB"/>
    <w:rPr>
      <w:sz w:val="16"/>
      <w:szCs w:val="16"/>
    </w:rPr>
  </w:style>
  <w:style w:type="paragraph" w:styleId="Textkomente">
    <w:name w:val="annotation text"/>
    <w:basedOn w:val="Normln"/>
    <w:link w:val="TextkomenteChar"/>
    <w:uiPriority w:val="99"/>
    <w:semiHidden/>
    <w:unhideWhenUsed/>
    <w:rsid w:val="004F47BB"/>
    <w:pPr>
      <w:spacing w:before="0" w:after="0" w:line="240" w:lineRule="auto"/>
      <w:ind w:left="340"/>
    </w:pPr>
    <w:rPr>
      <w:rFonts w:ascii="Arial" w:eastAsia="Times New Roman" w:hAnsi="Arial" w:cs="Times New Roman"/>
      <w:szCs w:val="20"/>
      <w:lang w:eastAsia="cs-CZ"/>
    </w:rPr>
  </w:style>
  <w:style w:type="character" w:customStyle="1" w:styleId="TextkomenteChar">
    <w:name w:val="Text komentáře Char"/>
    <w:basedOn w:val="Standardnpsmoodstavce"/>
    <w:link w:val="Textkomente"/>
    <w:uiPriority w:val="99"/>
    <w:semiHidden/>
    <w:rsid w:val="004F47BB"/>
    <w:rPr>
      <w:rFonts w:ascii="Arial" w:eastAsia="Times New Roman" w:hAnsi="Arial"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4F47BB"/>
    <w:rPr>
      <w:b/>
      <w:bCs/>
    </w:rPr>
  </w:style>
  <w:style w:type="character" w:customStyle="1" w:styleId="PedmtkomenteChar">
    <w:name w:val="Předmět komentáře Char"/>
    <w:basedOn w:val="TextkomenteChar"/>
    <w:link w:val="Pedmtkomente"/>
    <w:uiPriority w:val="99"/>
    <w:semiHidden/>
    <w:rsid w:val="004F47BB"/>
    <w:rPr>
      <w:rFonts w:ascii="Arial" w:eastAsia="Times New Roman" w:hAnsi="Arial" w:cs="Times New Roman"/>
      <w:b/>
      <w:bCs/>
      <w:sz w:val="20"/>
      <w:szCs w:val="20"/>
      <w:lang w:eastAsia="cs-CZ"/>
    </w:rPr>
  </w:style>
  <w:style w:type="paragraph" w:styleId="Podtitul">
    <w:name w:val="Subtitle"/>
    <w:basedOn w:val="Normln"/>
    <w:next w:val="Normln"/>
    <w:link w:val="PodtitulChar1"/>
    <w:uiPriority w:val="11"/>
    <w:qFormat/>
    <w:rsid w:val="004F47BB"/>
    <w:pPr>
      <w:numPr>
        <w:ilvl w:val="1"/>
      </w:numPr>
      <w:spacing w:before="0" w:line="240" w:lineRule="auto"/>
      <w:ind w:left="340"/>
    </w:pPr>
    <w:rPr>
      <w:rFonts w:ascii="Calibri Light" w:eastAsia="Times New Roman" w:hAnsi="Calibri Light" w:cs="Times New Roman"/>
      <w:sz w:val="24"/>
      <w:szCs w:val="24"/>
    </w:rPr>
  </w:style>
  <w:style w:type="character" w:customStyle="1" w:styleId="PodtitulChar">
    <w:name w:val="Podtitul Char"/>
    <w:basedOn w:val="Standardnpsmoodstavce"/>
    <w:uiPriority w:val="11"/>
    <w:rsid w:val="004F47BB"/>
    <w:rPr>
      <w:rFonts w:asciiTheme="majorHAnsi" w:eastAsiaTheme="majorEastAsia" w:hAnsiTheme="majorHAnsi" w:cstheme="majorBidi"/>
      <w:i/>
      <w:iCs/>
      <w:color w:val="5B9BD5" w:themeColor="accent1"/>
      <w:spacing w:val="15"/>
      <w:sz w:val="24"/>
      <w:szCs w:val="24"/>
    </w:rPr>
  </w:style>
  <w:style w:type="character" w:styleId="Sledovanodkaz">
    <w:name w:val="FollowedHyperlink"/>
    <w:basedOn w:val="Standardnpsmoodstavce"/>
    <w:uiPriority w:val="99"/>
    <w:semiHidden/>
    <w:unhideWhenUsed/>
    <w:rsid w:val="004F47BB"/>
    <w:rPr>
      <w:color w:val="954F72" w:themeColor="followedHyperlink"/>
      <w:u w:val="single"/>
    </w:rPr>
  </w:style>
  <w:style w:type="paragraph" w:customStyle="1" w:styleId="zanadpis">
    <w:name w:val="zanadpis"/>
    <w:basedOn w:val="Normln"/>
    <w:next w:val="Normln"/>
    <w:link w:val="zanadpisChar"/>
    <w:rsid w:val="004F47BB"/>
    <w:pPr>
      <w:spacing w:before="0" w:after="0" w:line="240" w:lineRule="auto"/>
      <w:jc w:val="both"/>
    </w:pPr>
    <w:rPr>
      <w:rFonts w:ascii="Times New Roman" w:eastAsia="Times New Roman" w:hAnsi="Times New Roman" w:cs="Times New Roman"/>
      <w:sz w:val="22"/>
      <w:szCs w:val="24"/>
      <w:lang w:val="x-none" w:eastAsia="x-none"/>
    </w:rPr>
  </w:style>
  <w:style w:type="character" w:customStyle="1" w:styleId="zanadpisChar">
    <w:name w:val="zanadpis Char"/>
    <w:link w:val="zanadpis"/>
    <w:rsid w:val="004F47BB"/>
    <w:rPr>
      <w:rFonts w:ascii="Times New Roman" w:eastAsia="Times New Roman" w:hAnsi="Times New Roman" w:cs="Times New Roman"/>
      <w:szCs w:val="24"/>
      <w:lang w:val="x-none" w:eastAsia="x-none"/>
    </w:rPr>
  </w:style>
  <w:style w:type="paragraph" w:customStyle="1" w:styleId="Zkladntext21">
    <w:name w:val="Základní text 21"/>
    <w:basedOn w:val="Normln"/>
    <w:rsid w:val="004F47BB"/>
    <w:pPr>
      <w:overflowPunct w:val="0"/>
      <w:autoSpaceDE w:val="0"/>
      <w:autoSpaceDN w:val="0"/>
      <w:adjustRightInd w:val="0"/>
      <w:spacing w:before="0" w:after="0" w:line="240" w:lineRule="auto"/>
      <w:ind w:left="720"/>
      <w:jc w:val="both"/>
    </w:pPr>
    <w:rPr>
      <w:rFonts w:ascii="Times New Roman" w:eastAsia="Times New Roman" w:hAnsi="Times New Roman" w:cs="Times New Roman"/>
      <w:sz w:val="24"/>
      <w:szCs w:val="20"/>
      <w:lang w:eastAsia="cs-CZ"/>
    </w:rPr>
  </w:style>
  <w:style w:type="paragraph" w:customStyle="1" w:styleId="Normln1">
    <w:name w:val="Normální1"/>
    <w:link w:val="Normln1Char"/>
    <w:rsid w:val="004F47BB"/>
    <w:pPr>
      <w:suppressAutoHyphens/>
      <w:autoSpaceDN w:val="0"/>
      <w:spacing w:after="0" w:line="240" w:lineRule="auto"/>
    </w:pPr>
    <w:rPr>
      <w:rFonts w:ascii="Times New Roman" w:eastAsia="Times New Roman" w:hAnsi="Times New Roman" w:cs="Times New Roman"/>
      <w:sz w:val="20"/>
      <w:szCs w:val="20"/>
      <w:lang w:eastAsia="cs-CZ"/>
    </w:rPr>
  </w:style>
  <w:style w:type="paragraph" w:customStyle="1" w:styleId="radecek1">
    <w:name w:val="radecek1"/>
    <w:basedOn w:val="Normln"/>
    <w:qFormat/>
    <w:rsid w:val="004F47BB"/>
    <w:pPr>
      <w:widowControl w:val="0"/>
      <w:numPr>
        <w:numId w:val="4"/>
      </w:numPr>
      <w:autoSpaceDE w:val="0"/>
      <w:autoSpaceDN w:val="0"/>
      <w:adjustRightInd w:val="0"/>
      <w:spacing w:before="0" w:after="120" w:line="240" w:lineRule="auto"/>
      <w:ind w:left="697" w:hanging="340"/>
      <w:jc w:val="both"/>
    </w:pPr>
    <w:rPr>
      <w:rFonts w:ascii="Arial" w:eastAsia="Times New Roman" w:hAnsi="Arial" w:cs="Times New Roman"/>
      <w:color w:val="000000"/>
      <w:sz w:val="19"/>
      <w:szCs w:val="19"/>
      <w:lang w:val="x-none" w:eastAsia="x-none"/>
    </w:rPr>
  </w:style>
  <w:style w:type="paragraph" w:customStyle="1" w:styleId="radecek2">
    <w:name w:val="radecek2"/>
    <w:basedOn w:val="Normln"/>
    <w:link w:val="radecek2Char"/>
    <w:qFormat/>
    <w:rsid w:val="004F47BB"/>
    <w:pPr>
      <w:widowControl w:val="0"/>
      <w:numPr>
        <w:ilvl w:val="1"/>
        <w:numId w:val="4"/>
      </w:numPr>
      <w:autoSpaceDE w:val="0"/>
      <w:autoSpaceDN w:val="0"/>
      <w:adjustRightInd w:val="0"/>
      <w:spacing w:before="0" w:after="120" w:line="240" w:lineRule="auto"/>
      <w:jc w:val="both"/>
    </w:pPr>
    <w:rPr>
      <w:rFonts w:ascii="Arial" w:eastAsia="Times New Roman" w:hAnsi="Arial" w:cs="Times New Roman"/>
      <w:color w:val="000000"/>
      <w:sz w:val="19"/>
      <w:szCs w:val="19"/>
      <w:lang w:val="x-none" w:eastAsia="x-none"/>
    </w:rPr>
  </w:style>
  <w:style w:type="paragraph" w:customStyle="1" w:styleId="radecek3">
    <w:name w:val="radecek3"/>
    <w:basedOn w:val="Normln"/>
    <w:qFormat/>
    <w:rsid w:val="004F47BB"/>
    <w:pPr>
      <w:widowControl w:val="0"/>
      <w:numPr>
        <w:ilvl w:val="2"/>
        <w:numId w:val="4"/>
      </w:numPr>
      <w:autoSpaceDE w:val="0"/>
      <w:autoSpaceDN w:val="0"/>
      <w:adjustRightInd w:val="0"/>
      <w:spacing w:before="0" w:after="120" w:line="240" w:lineRule="auto"/>
      <w:ind w:left="2126" w:hanging="329"/>
      <w:jc w:val="both"/>
    </w:pPr>
    <w:rPr>
      <w:rFonts w:ascii="Arial" w:eastAsia="Times New Roman" w:hAnsi="Arial" w:cs="Times New Roman"/>
      <w:color w:val="000000"/>
      <w:sz w:val="19"/>
      <w:szCs w:val="19"/>
      <w:lang w:val="x-none" w:eastAsia="x-none"/>
    </w:rPr>
  </w:style>
  <w:style w:type="character" w:customStyle="1" w:styleId="radecek2Char">
    <w:name w:val="radecek2 Char"/>
    <w:link w:val="radecek2"/>
    <w:rsid w:val="004F47BB"/>
    <w:rPr>
      <w:rFonts w:ascii="Arial" w:eastAsia="Times New Roman" w:hAnsi="Arial" w:cs="Times New Roman"/>
      <w:color w:val="000000"/>
      <w:sz w:val="19"/>
      <w:szCs w:val="19"/>
      <w:lang w:val="x-none" w:eastAsia="x-none"/>
    </w:rPr>
  </w:style>
  <w:style w:type="paragraph" w:customStyle="1" w:styleId="radecek4">
    <w:name w:val="radecek4"/>
    <w:basedOn w:val="Normln"/>
    <w:qFormat/>
    <w:rsid w:val="004F47BB"/>
    <w:pPr>
      <w:widowControl w:val="0"/>
      <w:numPr>
        <w:ilvl w:val="3"/>
        <w:numId w:val="4"/>
      </w:numPr>
      <w:autoSpaceDE w:val="0"/>
      <w:autoSpaceDN w:val="0"/>
      <w:adjustRightInd w:val="0"/>
      <w:spacing w:before="0" w:after="120" w:line="240" w:lineRule="auto"/>
      <w:ind w:left="2801" w:hanging="284"/>
      <w:jc w:val="both"/>
    </w:pPr>
    <w:rPr>
      <w:rFonts w:ascii="Arial" w:eastAsia="Times New Roman" w:hAnsi="Arial" w:cs="Times New Roman"/>
      <w:color w:val="000000"/>
      <w:sz w:val="19"/>
      <w:szCs w:val="19"/>
      <w:lang w:val="x-none" w:eastAsia="x-none"/>
    </w:rPr>
  </w:style>
  <w:style w:type="paragraph" w:customStyle="1" w:styleId="radecek5">
    <w:name w:val="radecek5"/>
    <w:basedOn w:val="Normln"/>
    <w:qFormat/>
    <w:rsid w:val="004F47BB"/>
    <w:pPr>
      <w:widowControl w:val="0"/>
      <w:numPr>
        <w:ilvl w:val="4"/>
        <w:numId w:val="4"/>
      </w:numPr>
      <w:autoSpaceDE w:val="0"/>
      <w:autoSpaceDN w:val="0"/>
      <w:adjustRightInd w:val="0"/>
      <w:spacing w:before="0" w:after="120" w:line="240" w:lineRule="auto"/>
      <w:ind w:left="3544" w:hanging="306"/>
      <w:jc w:val="both"/>
    </w:pPr>
    <w:rPr>
      <w:rFonts w:ascii="Arial" w:eastAsia="Times New Roman" w:hAnsi="Arial" w:cs="Times New Roman"/>
      <w:color w:val="000000"/>
      <w:sz w:val="19"/>
      <w:szCs w:val="19"/>
      <w:lang w:val="x-none" w:eastAsia="x-none"/>
    </w:rPr>
  </w:style>
  <w:style w:type="paragraph" w:customStyle="1" w:styleId="radecek6">
    <w:name w:val="radecek6"/>
    <w:basedOn w:val="radecek5"/>
    <w:qFormat/>
    <w:rsid w:val="004F47BB"/>
    <w:pPr>
      <w:numPr>
        <w:ilvl w:val="5"/>
      </w:numPr>
      <w:ind w:left="4242" w:hanging="284"/>
    </w:pPr>
  </w:style>
  <w:style w:type="character" w:customStyle="1" w:styleId="Standardnpsmoodstavce1">
    <w:name w:val="Standardní písmo odstavce1"/>
    <w:rsid w:val="004F47BB"/>
  </w:style>
  <w:style w:type="paragraph" w:customStyle="1" w:styleId="Default">
    <w:name w:val="Default"/>
    <w:rsid w:val="004F47BB"/>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styleId="Obsah4">
    <w:name w:val="toc 4"/>
    <w:basedOn w:val="Normln"/>
    <w:next w:val="Normln"/>
    <w:autoRedefine/>
    <w:uiPriority w:val="39"/>
    <w:unhideWhenUsed/>
    <w:rsid w:val="004801B3"/>
    <w:pPr>
      <w:spacing w:before="0" w:after="100" w:line="276" w:lineRule="auto"/>
      <w:ind w:left="660"/>
    </w:pPr>
    <w:rPr>
      <w:rFonts w:asciiTheme="minorHAnsi" w:eastAsiaTheme="minorEastAsia" w:hAnsiTheme="minorHAnsi"/>
      <w:sz w:val="22"/>
      <w:lang w:eastAsia="cs-CZ"/>
    </w:rPr>
  </w:style>
  <w:style w:type="paragraph" w:styleId="Obsah5">
    <w:name w:val="toc 5"/>
    <w:basedOn w:val="Normln"/>
    <w:next w:val="Normln"/>
    <w:autoRedefine/>
    <w:uiPriority w:val="39"/>
    <w:unhideWhenUsed/>
    <w:rsid w:val="004801B3"/>
    <w:pPr>
      <w:spacing w:before="0" w:after="100" w:line="276" w:lineRule="auto"/>
      <w:ind w:left="880"/>
    </w:pPr>
    <w:rPr>
      <w:rFonts w:asciiTheme="minorHAnsi" w:eastAsiaTheme="minorEastAsia" w:hAnsiTheme="minorHAnsi"/>
      <w:sz w:val="22"/>
      <w:lang w:eastAsia="cs-CZ"/>
    </w:rPr>
  </w:style>
  <w:style w:type="paragraph" w:styleId="Obsah6">
    <w:name w:val="toc 6"/>
    <w:basedOn w:val="Normln"/>
    <w:next w:val="Normln"/>
    <w:autoRedefine/>
    <w:uiPriority w:val="39"/>
    <w:unhideWhenUsed/>
    <w:rsid w:val="004801B3"/>
    <w:pPr>
      <w:spacing w:before="0" w:after="100" w:line="276" w:lineRule="auto"/>
      <w:ind w:left="1100"/>
    </w:pPr>
    <w:rPr>
      <w:rFonts w:asciiTheme="minorHAnsi" w:eastAsiaTheme="minorEastAsia" w:hAnsiTheme="minorHAnsi"/>
      <w:sz w:val="22"/>
      <w:lang w:eastAsia="cs-CZ"/>
    </w:rPr>
  </w:style>
  <w:style w:type="paragraph" w:styleId="Obsah7">
    <w:name w:val="toc 7"/>
    <w:basedOn w:val="Normln"/>
    <w:next w:val="Normln"/>
    <w:autoRedefine/>
    <w:uiPriority w:val="39"/>
    <w:unhideWhenUsed/>
    <w:rsid w:val="004801B3"/>
    <w:pPr>
      <w:spacing w:before="0" w:after="100" w:line="276" w:lineRule="auto"/>
      <w:ind w:left="1320"/>
    </w:pPr>
    <w:rPr>
      <w:rFonts w:asciiTheme="minorHAnsi" w:eastAsiaTheme="minorEastAsia" w:hAnsiTheme="minorHAnsi"/>
      <w:sz w:val="22"/>
      <w:lang w:eastAsia="cs-CZ"/>
    </w:rPr>
  </w:style>
  <w:style w:type="paragraph" w:styleId="Obsah9">
    <w:name w:val="toc 9"/>
    <w:basedOn w:val="Normln"/>
    <w:next w:val="Normln"/>
    <w:autoRedefine/>
    <w:uiPriority w:val="39"/>
    <w:unhideWhenUsed/>
    <w:rsid w:val="004801B3"/>
    <w:pPr>
      <w:spacing w:before="0" w:after="100" w:line="276" w:lineRule="auto"/>
      <w:ind w:left="1760"/>
    </w:pPr>
    <w:rPr>
      <w:rFonts w:asciiTheme="minorHAnsi" w:eastAsiaTheme="minorEastAsia" w:hAnsiTheme="minorHAnsi"/>
      <w:sz w:val="22"/>
      <w:lang w:eastAsia="cs-CZ"/>
    </w:rPr>
  </w:style>
  <w:style w:type="paragraph" w:customStyle="1" w:styleId="AZKNadpisek">
    <w:name w:val="AZK Nadpisek"/>
    <w:basedOn w:val="Normln"/>
    <w:qFormat/>
    <w:rsid w:val="0035640C"/>
    <w:pPr>
      <w:spacing w:before="360" w:after="120" w:line="240" w:lineRule="auto"/>
      <w:ind w:firstLine="340"/>
      <w:outlineLvl w:val="2"/>
    </w:pPr>
    <w:rPr>
      <w:rFonts w:ascii="Arial" w:eastAsia="Times New Roman" w:hAnsi="Arial" w:cs="Times New Roman"/>
      <w:b/>
      <w:i/>
      <w:sz w:val="24"/>
      <w:szCs w:val="24"/>
      <w:lang w:eastAsia="cs-CZ"/>
    </w:rPr>
  </w:style>
  <w:style w:type="paragraph" w:customStyle="1" w:styleId="Nadpis">
    <w:name w:val="Nadpis"/>
    <w:basedOn w:val="Obsah1"/>
    <w:rsid w:val="00820EFA"/>
    <w:pPr>
      <w:tabs>
        <w:tab w:val="left" w:pos="600"/>
      </w:tabs>
      <w:suppressAutoHyphens/>
      <w:autoSpaceDN w:val="0"/>
      <w:spacing w:before="240" w:after="240" w:line="240" w:lineRule="auto"/>
    </w:pPr>
    <w:rPr>
      <w:rFonts w:ascii="Calibri" w:hAnsi="Calibri"/>
      <w:bCs/>
      <w:caps/>
      <w:noProof w:val="0"/>
      <w:szCs w:val="20"/>
    </w:rPr>
  </w:style>
  <w:style w:type="paragraph" w:styleId="Seznamsodrkami">
    <w:name w:val="List Bullet"/>
    <w:basedOn w:val="Normln"/>
    <w:rsid w:val="008A5919"/>
    <w:pPr>
      <w:numPr>
        <w:numId w:val="5"/>
      </w:numPr>
      <w:spacing w:before="0" w:after="40" w:line="240" w:lineRule="auto"/>
      <w:contextualSpacing/>
    </w:pPr>
    <w:rPr>
      <w:rFonts w:ascii="Arial" w:eastAsia="Times New Roman" w:hAnsi="Arial" w:cs="Times New Roman"/>
      <w:szCs w:val="24"/>
      <w:lang w:eastAsia="cs-CZ"/>
    </w:rPr>
  </w:style>
  <w:style w:type="character" w:customStyle="1" w:styleId="Normln1Char">
    <w:name w:val="Normální1 Char"/>
    <w:link w:val="Normln1"/>
    <w:rsid w:val="00EA2022"/>
    <w:rPr>
      <w:rFonts w:ascii="Times New Roman" w:eastAsia="Times New Roman" w:hAnsi="Times New Roman" w:cs="Times New Roman"/>
      <w:sz w:val="20"/>
      <w:szCs w:val="20"/>
      <w:lang w:eastAsia="cs-CZ"/>
    </w:rPr>
  </w:style>
  <w:style w:type="character" w:customStyle="1" w:styleId="hps">
    <w:name w:val="hps"/>
    <w:basedOn w:val="Standardnpsmoodstavce"/>
    <w:rsid w:val="00F10CCC"/>
  </w:style>
  <w:style w:type="paragraph" w:customStyle="1" w:styleId="Zkltextelektro">
    <w:name w:val="Zákl. text elektro"/>
    <w:basedOn w:val="Normln"/>
    <w:rsid w:val="00E57B0B"/>
    <w:pPr>
      <w:overflowPunct w:val="0"/>
      <w:autoSpaceDE w:val="0"/>
      <w:autoSpaceDN w:val="0"/>
      <w:spacing w:before="0" w:after="0" w:line="240" w:lineRule="auto"/>
      <w:ind w:left="851"/>
      <w:jc w:val="both"/>
    </w:pPr>
    <w:rPr>
      <w:rFonts w:ascii="Arial" w:hAnsi="Arial" w:cs="Arial"/>
      <w:sz w:val="22"/>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43923">
      <w:bodyDiv w:val="1"/>
      <w:marLeft w:val="0"/>
      <w:marRight w:val="0"/>
      <w:marTop w:val="0"/>
      <w:marBottom w:val="0"/>
      <w:divBdr>
        <w:top w:val="none" w:sz="0" w:space="0" w:color="auto"/>
        <w:left w:val="none" w:sz="0" w:space="0" w:color="auto"/>
        <w:bottom w:val="none" w:sz="0" w:space="0" w:color="auto"/>
        <w:right w:val="none" w:sz="0" w:space="0" w:color="auto"/>
      </w:divBdr>
    </w:div>
    <w:div w:id="65612859">
      <w:bodyDiv w:val="1"/>
      <w:marLeft w:val="0"/>
      <w:marRight w:val="0"/>
      <w:marTop w:val="0"/>
      <w:marBottom w:val="0"/>
      <w:divBdr>
        <w:top w:val="none" w:sz="0" w:space="0" w:color="auto"/>
        <w:left w:val="none" w:sz="0" w:space="0" w:color="auto"/>
        <w:bottom w:val="none" w:sz="0" w:space="0" w:color="auto"/>
        <w:right w:val="none" w:sz="0" w:space="0" w:color="auto"/>
      </w:divBdr>
    </w:div>
    <w:div w:id="77602273">
      <w:bodyDiv w:val="1"/>
      <w:marLeft w:val="0"/>
      <w:marRight w:val="0"/>
      <w:marTop w:val="0"/>
      <w:marBottom w:val="0"/>
      <w:divBdr>
        <w:top w:val="none" w:sz="0" w:space="0" w:color="auto"/>
        <w:left w:val="none" w:sz="0" w:space="0" w:color="auto"/>
        <w:bottom w:val="none" w:sz="0" w:space="0" w:color="auto"/>
        <w:right w:val="none" w:sz="0" w:space="0" w:color="auto"/>
      </w:divBdr>
    </w:div>
    <w:div w:id="87698764">
      <w:bodyDiv w:val="1"/>
      <w:marLeft w:val="0"/>
      <w:marRight w:val="0"/>
      <w:marTop w:val="0"/>
      <w:marBottom w:val="0"/>
      <w:divBdr>
        <w:top w:val="none" w:sz="0" w:space="0" w:color="auto"/>
        <w:left w:val="none" w:sz="0" w:space="0" w:color="auto"/>
        <w:bottom w:val="none" w:sz="0" w:space="0" w:color="auto"/>
        <w:right w:val="none" w:sz="0" w:space="0" w:color="auto"/>
      </w:divBdr>
    </w:div>
    <w:div w:id="103959998">
      <w:bodyDiv w:val="1"/>
      <w:marLeft w:val="0"/>
      <w:marRight w:val="0"/>
      <w:marTop w:val="0"/>
      <w:marBottom w:val="0"/>
      <w:divBdr>
        <w:top w:val="none" w:sz="0" w:space="0" w:color="auto"/>
        <w:left w:val="none" w:sz="0" w:space="0" w:color="auto"/>
        <w:bottom w:val="none" w:sz="0" w:space="0" w:color="auto"/>
        <w:right w:val="none" w:sz="0" w:space="0" w:color="auto"/>
      </w:divBdr>
    </w:div>
    <w:div w:id="133498026">
      <w:bodyDiv w:val="1"/>
      <w:marLeft w:val="0"/>
      <w:marRight w:val="0"/>
      <w:marTop w:val="0"/>
      <w:marBottom w:val="0"/>
      <w:divBdr>
        <w:top w:val="none" w:sz="0" w:space="0" w:color="auto"/>
        <w:left w:val="none" w:sz="0" w:space="0" w:color="auto"/>
        <w:bottom w:val="none" w:sz="0" w:space="0" w:color="auto"/>
        <w:right w:val="none" w:sz="0" w:space="0" w:color="auto"/>
      </w:divBdr>
    </w:div>
    <w:div w:id="154760282">
      <w:bodyDiv w:val="1"/>
      <w:marLeft w:val="0"/>
      <w:marRight w:val="0"/>
      <w:marTop w:val="0"/>
      <w:marBottom w:val="0"/>
      <w:divBdr>
        <w:top w:val="none" w:sz="0" w:space="0" w:color="auto"/>
        <w:left w:val="none" w:sz="0" w:space="0" w:color="auto"/>
        <w:bottom w:val="none" w:sz="0" w:space="0" w:color="auto"/>
        <w:right w:val="none" w:sz="0" w:space="0" w:color="auto"/>
      </w:divBdr>
    </w:div>
    <w:div w:id="263610981">
      <w:bodyDiv w:val="1"/>
      <w:marLeft w:val="0"/>
      <w:marRight w:val="0"/>
      <w:marTop w:val="0"/>
      <w:marBottom w:val="0"/>
      <w:divBdr>
        <w:top w:val="none" w:sz="0" w:space="0" w:color="auto"/>
        <w:left w:val="none" w:sz="0" w:space="0" w:color="auto"/>
        <w:bottom w:val="none" w:sz="0" w:space="0" w:color="auto"/>
        <w:right w:val="none" w:sz="0" w:space="0" w:color="auto"/>
      </w:divBdr>
    </w:div>
    <w:div w:id="273101859">
      <w:bodyDiv w:val="1"/>
      <w:marLeft w:val="0"/>
      <w:marRight w:val="0"/>
      <w:marTop w:val="0"/>
      <w:marBottom w:val="0"/>
      <w:divBdr>
        <w:top w:val="none" w:sz="0" w:space="0" w:color="auto"/>
        <w:left w:val="none" w:sz="0" w:space="0" w:color="auto"/>
        <w:bottom w:val="none" w:sz="0" w:space="0" w:color="auto"/>
        <w:right w:val="none" w:sz="0" w:space="0" w:color="auto"/>
      </w:divBdr>
    </w:div>
    <w:div w:id="274019820">
      <w:bodyDiv w:val="1"/>
      <w:marLeft w:val="0"/>
      <w:marRight w:val="0"/>
      <w:marTop w:val="0"/>
      <w:marBottom w:val="0"/>
      <w:divBdr>
        <w:top w:val="none" w:sz="0" w:space="0" w:color="auto"/>
        <w:left w:val="none" w:sz="0" w:space="0" w:color="auto"/>
        <w:bottom w:val="none" w:sz="0" w:space="0" w:color="auto"/>
        <w:right w:val="none" w:sz="0" w:space="0" w:color="auto"/>
      </w:divBdr>
    </w:div>
    <w:div w:id="278688110">
      <w:bodyDiv w:val="1"/>
      <w:marLeft w:val="0"/>
      <w:marRight w:val="0"/>
      <w:marTop w:val="0"/>
      <w:marBottom w:val="0"/>
      <w:divBdr>
        <w:top w:val="none" w:sz="0" w:space="0" w:color="auto"/>
        <w:left w:val="none" w:sz="0" w:space="0" w:color="auto"/>
        <w:bottom w:val="none" w:sz="0" w:space="0" w:color="auto"/>
        <w:right w:val="none" w:sz="0" w:space="0" w:color="auto"/>
      </w:divBdr>
    </w:div>
    <w:div w:id="309215801">
      <w:bodyDiv w:val="1"/>
      <w:marLeft w:val="0"/>
      <w:marRight w:val="0"/>
      <w:marTop w:val="0"/>
      <w:marBottom w:val="0"/>
      <w:divBdr>
        <w:top w:val="none" w:sz="0" w:space="0" w:color="auto"/>
        <w:left w:val="none" w:sz="0" w:space="0" w:color="auto"/>
        <w:bottom w:val="none" w:sz="0" w:space="0" w:color="auto"/>
        <w:right w:val="none" w:sz="0" w:space="0" w:color="auto"/>
      </w:divBdr>
    </w:div>
    <w:div w:id="310057957">
      <w:bodyDiv w:val="1"/>
      <w:marLeft w:val="0"/>
      <w:marRight w:val="0"/>
      <w:marTop w:val="0"/>
      <w:marBottom w:val="0"/>
      <w:divBdr>
        <w:top w:val="none" w:sz="0" w:space="0" w:color="auto"/>
        <w:left w:val="none" w:sz="0" w:space="0" w:color="auto"/>
        <w:bottom w:val="none" w:sz="0" w:space="0" w:color="auto"/>
        <w:right w:val="none" w:sz="0" w:space="0" w:color="auto"/>
      </w:divBdr>
    </w:div>
    <w:div w:id="335153019">
      <w:bodyDiv w:val="1"/>
      <w:marLeft w:val="0"/>
      <w:marRight w:val="0"/>
      <w:marTop w:val="0"/>
      <w:marBottom w:val="0"/>
      <w:divBdr>
        <w:top w:val="none" w:sz="0" w:space="0" w:color="auto"/>
        <w:left w:val="none" w:sz="0" w:space="0" w:color="auto"/>
        <w:bottom w:val="none" w:sz="0" w:space="0" w:color="auto"/>
        <w:right w:val="none" w:sz="0" w:space="0" w:color="auto"/>
      </w:divBdr>
    </w:div>
    <w:div w:id="383717049">
      <w:bodyDiv w:val="1"/>
      <w:marLeft w:val="0"/>
      <w:marRight w:val="0"/>
      <w:marTop w:val="0"/>
      <w:marBottom w:val="0"/>
      <w:divBdr>
        <w:top w:val="none" w:sz="0" w:space="0" w:color="auto"/>
        <w:left w:val="none" w:sz="0" w:space="0" w:color="auto"/>
        <w:bottom w:val="none" w:sz="0" w:space="0" w:color="auto"/>
        <w:right w:val="none" w:sz="0" w:space="0" w:color="auto"/>
      </w:divBdr>
    </w:div>
    <w:div w:id="502206142">
      <w:bodyDiv w:val="1"/>
      <w:marLeft w:val="0"/>
      <w:marRight w:val="0"/>
      <w:marTop w:val="0"/>
      <w:marBottom w:val="0"/>
      <w:divBdr>
        <w:top w:val="none" w:sz="0" w:space="0" w:color="auto"/>
        <w:left w:val="none" w:sz="0" w:space="0" w:color="auto"/>
        <w:bottom w:val="none" w:sz="0" w:space="0" w:color="auto"/>
        <w:right w:val="none" w:sz="0" w:space="0" w:color="auto"/>
      </w:divBdr>
    </w:div>
    <w:div w:id="557590575">
      <w:bodyDiv w:val="1"/>
      <w:marLeft w:val="0"/>
      <w:marRight w:val="0"/>
      <w:marTop w:val="0"/>
      <w:marBottom w:val="0"/>
      <w:divBdr>
        <w:top w:val="none" w:sz="0" w:space="0" w:color="auto"/>
        <w:left w:val="none" w:sz="0" w:space="0" w:color="auto"/>
        <w:bottom w:val="none" w:sz="0" w:space="0" w:color="auto"/>
        <w:right w:val="none" w:sz="0" w:space="0" w:color="auto"/>
      </w:divBdr>
    </w:div>
    <w:div w:id="579944211">
      <w:bodyDiv w:val="1"/>
      <w:marLeft w:val="0"/>
      <w:marRight w:val="0"/>
      <w:marTop w:val="0"/>
      <w:marBottom w:val="0"/>
      <w:divBdr>
        <w:top w:val="none" w:sz="0" w:space="0" w:color="auto"/>
        <w:left w:val="none" w:sz="0" w:space="0" w:color="auto"/>
        <w:bottom w:val="none" w:sz="0" w:space="0" w:color="auto"/>
        <w:right w:val="none" w:sz="0" w:space="0" w:color="auto"/>
      </w:divBdr>
    </w:div>
    <w:div w:id="635645910">
      <w:bodyDiv w:val="1"/>
      <w:marLeft w:val="0"/>
      <w:marRight w:val="0"/>
      <w:marTop w:val="0"/>
      <w:marBottom w:val="0"/>
      <w:divBdr>
        <w:top w:val="none" w:sz="0" w:space="0" w:color="auto"/>
        <w:left w:val="none" w:sz="0" w:space="0" w:color="auto"/>
        <w:bottom w:val="none" w:sz="0" w:space="0" w:color="auto"/>
        <w:right w:val="none" w:sz="0" w:space="0" w:color="auto"/>
      </w:divBdr>
    </w:div>
    <w:div w:id="643894246">
      <w:bodyDiv w:val="1"/>
      <w:marLeft w:val="0"/>
      <w:marRight w:val="0"/>
      <w:marTop w:val="0"/>
      <w:marBottom w:val="0"/>
      <w:divBdr>
        <w:top w:val="none" w:sz="0" w:space="0" w:color="auto"/>
        <w:left w:val="none" w:sz="0" w:space="0" w:color="auto"/>
        <w:bottom w:val="none" w:sz="0" w:space="0" w:color="auto"/>
        <w:right w:val="none" w:sz="0" w:space="0" w:color="auto"/>
      </w:divBdr>
    </w:div>
    <w:div w:id="700786948">
      <w:bodyDiv w:val="1"/>
      <w:marLeft w:val="0"/>
      <w:marRight w:val="0"/>
      <w:marTop w:val="0"/>
      <w:marBottom w:val="0"/>
      <w:divBdr>
        <w:top w:val="none" w:sz="0" w:space="0" w:color="auto"/>
        <w:left w:val="none" w:sz="0" w:space="0" w:color="auto"/>
        <w:bottom w:val="none" w:sz="0" w:space="0" w:color="auto"/>
        <w:right w:val="none" w:sz="0" w:space="0" w:color="auto"/>
      </w:divBdr>
    </w:div>
    <w:div w:id="738096405">
      <w:bodyDiv w:val="1"/>
      <w:marLeft w:val="0"/>
      <w:marRight w:val="0"/>
      <w:marTop w:val="0"/>
      <w:marBottom w:val="0"/>
      <w:divBdr>
        <w:top w:val="none" w:sz="0" w:space="0" w:color="auto"/>
        <w:left w:val="none" w:sz="0" w:space="0" w:color="auto"/>
        <w:bottom w:val="none" w:sz="0" w:space="0" w:color="auto"/>
        <w:right w:val="none" w:sz="0" w:space="0" w:color="auto"/>
      </w:divBdr>
    </w:div>
    <w:div w:id="777262067">
      <w:bodyDiv w:val="1"/>
      <w:marLeft w:val="0"/>
      <w:marRight w:val="0"/>
      <w:marTop w:val="0"/>
      <w:marBottom w:val="0"/>
      <w:divBdr>
        <w:top w:val="none" w:sz="0" w:space="0" w:color="auto"/>
        <w:left w:val="none" w:sz="0" w:space="0" w:color="auto"/>
        <w:bottom w:val="none" w:sz="0" w:space="0" w:color="auto"/>
        <w:right w:val="none" w:sz="0" w:space="0" w:color="auto"/>
      </w:divBdr>
    </w:div>
    <w:div w:id="820273178">
      <w:bodyDiv w:val="1"/>
      <w:marLeft w:val="0"/>
      <w:marRight w:val="0"/>
      <w:marTop w:val="0"/>
      <w:marBottom w:val="0"/>
      <w:divBdr>
        <w:top w:val="none" w:sz="0" w:space="0" w:color="auto"/>
        <w:left w:val="none" w:sz="0" w:space="0" w:color="auto"/>
        <w:bottom w:val="none" w:sz="0" w:space="0" w:color="auto"/>
        <w:right w:val="none" w:sz="0" w:space="0" w:color="auto"/>
      </w:divBdr>
    </w:div>
    <w:div w:id="827210955">
      <w:bodyDiv w:val="1"/>
      <w:marLeft w:val="0"/>
      <w:marRight w:val="0"/>
      <w:marTop w:val="0"/>
      <w:marBottom w:val="0"/>
      <w:divBdr>
        <w:top w:val="none" w:sz="0" w:space="0" w:color="auto"/>
        <w:left w:val="none" w:sz="0" w:space="0" w:color="auto"/>
        <w:bottom w:val="none" w:sz="0" w:space="0" w:color="auto"/>
        <w:right w:val="none" w:sz="0" w:space="0" w:color="auto"/>
      </w:divBdr>
    </w:div>
    <w:div w:id="833181501">
      <w:bodyDiv w:val="1"/>
      <w:marLeft w:val="0"/>
      <w:marRight w:val="0"/>
      <w:marTop w:val="0"/>
      <w:marBottom w:val="0"/>
      <w:divBdr>
        <w:top w:val="none" w:sz="0" w:space="0" w:color="auto"/>
        <w:left w:val="none" w:sz="0" w:space="0" w:color="auto"/>
        <w:bottom w:val="none" w:sz="0" w:space="0" w:color="auto"/>
        <w:right w:val="none" w:sz="0" w:space="0" w:color="auto"/>
      </w:divBdr>
    </w:div>
    <w:div w:id="870458173">
      <w:bodyDiv w:val="1"/>
      <w:marLeft w:val="0"/>
      <w:marRight w:val="0"/>
      <w:marTop w:val="0"/>
      <w:marBottom w:val="0"/>
      <w:divBdr>
        <w:top w:val="none" w:sz="0" w:space="0" w:color="auto"/>
        <w:left w:val="none" w:sz="0" w:space="0" w:color="auto"/>
        <w:bottom w:val="none" w:sz="0" w:space="0" w:color="auto"/>
        <w:right w:val="none" w:sz="0" w:space="0" w:color="auto"/>
      </w:divBdr>
    </w:div>
    <w:div w:id="948123659">
      <w:bodyDiv w:val="1"/>
      <w:marLeft w:val="0"/>
      <w:marRight w:val="0"/>
      <w:marTop w:val="0"/>
      <w:marBottom w:val="0"/>
      <w:divBdr>
        <w:top w:val="none" w:sz="0" w:space="0" w:color="auto"/>
        <w:left w:val="none" w:sz="0" w:space="0" w:color="auto"/>
        <w:bottom w:val="none" w:sz="0" w:space="0" w:color="auto"/>
        <w:right w:val="none" w:sz="0" w:space="0" w:color="auto"/>
      </w:divBdr>
    </w:div>
    <w:div w:id="994575858">
      <w:bodyDiv w:val="1"/>
      <w:marLeft w:val="0"/>
      <w:marRight w:val="0"/>
      <w:marTop w:val="0"/>
      <w:marBottom w:val="0"/>
      <w:divBdr>
        <w:top w:val="none" w:sz="0" w:space="0" w:color="auto"/>
        <w:left w:val="none" w:sz="0" w:space="0" w:color="auto"/>
        <w:bottom w:val="none" w:sz="0" w:space="0" w:color="auto"/>
        <w:right w:val="none" w:sz="0" w:space="0" w:color="auto"/>
      </w:divBdr>
    </w:div>
    <w:div w:id="1029915192">
      <w:bodyDiv w:val="1"/>
      <w:marLeft w:val="0"/>
      <w:marRight w:val="0"/>
      <w:marTop w:val="0"/>
      <w:marBottom w:val="0"/>
      <w:divBdr>
        <w:top w:val="none" w:sz="0" w:space="0" w:color="auto"/>
        <w:left w:val="none" w:sz="0" w:space="0" w:color="auto"/>
        <w:bottom w:val="none" w:sz="0" w:space="0" w:color="auto"/>
        <w:right w:val="none" w:sz="0" w:space="0" w:color="auto"/>
      </w:divBdr>
    </w:div>
    <w:div w:id="1049232276">
      <w:bodyDiv w:val="1"/>
      <w:marLeft w:val="0"/>
      <w:marRight w:val="0"/>
      <w:marTop w:val="0"/>
      <w:marBottom w:val="0"/>
      <w:divBdr>
        <w:top w:val="none" w:sz="0" w:space="0" w:color="auto"/>
        <w:left w:val="none" w:sz="0" w:space="0" w:color="auto"/>
        <w:bottom w:val="none" w:sz="0" w:space="0" w:color="auto"/>
        <w:right w:val="none" w:sz="0" w:space="0" w:color="auto"/>
      </w:divBdr>
    </w:div>
    <w:div w:id="1074201531">
      <w:bodyDiv w:val="1"/>
      <w:marLeft w:val="0"/>
      <w:marRight w:val="0"/>
      <w:marTop w:val="0"/>
      <w:marBottom w:val="0"/>
      <w:divBdr>
        <w:top w:val="none" w:sz="0" w:space="0" w:color="auto"/>
        <w:left w:val="none" w:sz="0" w:space="0" w:color="auto"/>
        <w:bottom w:val="none" w:sz="0" w:space="0" w:color="auto"/>
        <w:right w:val="none" w:sz="0" w:space="0" w:color="auto"/>
      </w:divBdr>
    </w:div>
    <w:div w:id="1179199039">
      <w:bodyDiv w:val="1"/>
      <w:marLeft w:val="0"/>
      <w:marRight w:val="0"/>
      <w:marTop w:val="0"/>
      <w:marBottom w:val="0"/>
      <w:divBdr>
        <w:top w:val="none" w:sz="0" w:space="0" w:color="auto"/>
        <w:left w:val="none" w:sz="0" w:space="0" w:color="auto"/>
        <w:bottom w:val="none" w:sz="0" w:space="0" w:color="auto"/>
        <w:right w:val="none" w:sz="0" w:space="0" w:color="auto"/>
      </w:divBdr>
    </w:div>
    <w:div w:id="1216241288">
      <w:bodyDiv w:val="1"/>
      <w:marLeft w:val="0"/>
      <w:marRight w:val="0"/>
      <w:marTop w:val="0"/>
      <w:marBottom w:val="0"/>
      <w:divBdr>
        <w:top w:val="none" w:sz="0" w:space="0" w:color="auto"/>
        <w:left w:val="none" w:sz="0" w:space="0" w:color="auto"/>
        <w:bottom w:val="none" w:sz="0" w:space="0" w:color="auto"/>
        <w:right w:val="none" w:sz="0" w:space="0" w:color="auto"/>
      </w:divBdr>
    </w:div>
    <w:div w:id="1237548787">
      <w:bodyDiv w:val="1"/>
      <w:marLeft w:val="0"/>
      <w:marRight w:val="0"/>
      <w:marTop w:val="0"/>
      <w:marBottom w:val="0"/>
      <w:divBdr>
        <w:top w:val="none" w:sz="0" w:space="0" w:color="auto"/>
        <w:left w:val="none" w:sz="0" w:space="0" w:color="auto"/>
        <w:bottom w:val="none" w:sz="0" w:space="0" w:color="auto"/>
        <w:right w:val="none" w:sz="0" w:space="0" w:color="auto"/>
      </w:divBdr>
    </w:div>
    <w:div w:id="1294212942">
      <w:bodyDiv w:val="1"/>
      <w:marLeft w:val="0"/>
      <w:marRight w:val="0"/>
      <w:marTop w:val="0"/>
      <w:marBottom w:val="0"/>
      <w:divBdr>
        <w:top w:val="none" w:sz="0" w:space="0" w:color="auto"/>
        <w:left w:val="none" w:sz="0" w:space="0" w:color="auto"/>
        <w:bottom w:val="none" w:sz="0" w:space="0" w:color="auto"/>
        <w:right w:val="none" w:sz="0" w:space="0" w:color="auto"/>
      </w:divBdr>
    </w:div>
    <w:div w:id="1299411898">
      <w:bodyDiv w:val="1"/>
      <w:marLeft w:val="0"/>
      <w:marRight w:val="0"/>
      <w:marTop w:val="0"/>
      <w:marBottom w:val="0"/>
      <w:divBdr>
        <w:top w:val="none" w:sz="0" w:space="0" w:color="auto"/>
        <w:left w:val="none" w:sz="0" w:space="0" w:color="auto"/>
        <w:bottom w:val="none" w:sz="0" w:space="0" w:color="auto"/>
        <w:right w:val="none" w:sz="0" w:space="0" w:color="auto"/>
      </w:divBdr>
    </w:div>
    <w:div w:id="1303922550">
      <w:bodyDiv w:val="1"/>
      <w:marLeft w:val="0"/>
      <w:marRight w:val="0"/>
      <w:marTop w:val="0"/>
      <w:marBottom w:val="0"/>
      <w:divBdr>
        <w:top w:val="none" w:sz="0" w:space="0" w:color="auto"/>
        <w:left w:val="none" w:sz="0" w:space="0" w:color="auto"/>
        <w:bottom w:val="none" w:sz="0" w:space="0" w:color="auto"/>
        <w:right w:val="none" w:sz="0" w:space="0" w:color="auto"/>
      </w:divBdr>
    </w:div>
    <w:div w:id="1328943977">
      <w:bodyDiv w:val="1"/>
      <w:marLeft w:val="0"/>
      <w:marRight w:val="0"/>
      <w:marTop w:val="0"/>
      <w:marBottom w:val="0"/>
      <w:divBdr>
        <w:top w:val="none" w:sz="0" w:space="0" w:color="auto"/>
        <w:left w:val="none" w:sz="0" w:space="0" w:color="auto"/>
        <w:bottom w:val="none" w:sz="0" w:space="0" w:color="auto"/>
        <w:right w:val="none" w:sz="0" w:space="0" w:color="auto"/>
      </w:divBdr>
    </w:div>
    <w:div w:id="1371035793">
      <w:bodyDiv w:val="1"/>
      <w:marLeft w:val="0"/>
      <w:marRight w:val="0"/>
      <w:marTop w:val="0"/>
      <w:marBottom w:val="0"/>
      <w:divBdr>
        <w:top w:val="none" w:sz="0" w:space="0" w:color="auto"/>
        <w:left w:val="none" w:sz="0" w:space="0" w:color="auto"/>
        <w:bottom w:val="none" w:sz="0" w:space="0" w:color="auto"/>
        <w:right w:val="none" w:sz="0" w:space="0" w:color="auto"/>
      </w:divBdr>
    </w:div>
    <w:div w:id="1398699596">
      <w:bodyDiv w:val="1"/>
      <w:marLeft w:val="0"/>
      <w:marRight w:val="0"/>
      <w:marTop w:val="0"/>
      <w:marBottom w:val="0"/>
      <w:divBdr>
        <w:top w:val="none" w:sz="0" w:space="0" w:color="auto"/>
        <w:left w:val="none" w:sz="0" w:space="0" w:color="auto"/>
        <w:bottom w:val="none" w:sz="0" w:space="0" w:color="auto"/>
        <w:right w:val="none" w:sz="0" w:space="0" w:color="auto"/>
      </w:divBdr>
    </w:div>
    <w:div w:id="1415935845">
      <w:bodyDiv w:val="1"/>
      <w:marLeft w:val="0"/>
      <w:marRight w:val="0"/>
      <w:marTop w:val="0"/>
      <w:marBottom w:val="0"/>
      <w:divBdr>
        <w:top w:val="none" w:sz="0" w:space="0" w:color="auto"/>
        <w:left w:val="none" w:sz="0" w:space="0" w:color="auto"/>
        <w:bottom w:val="none" w:sz="0" w:space="0" w:color="auto"/>
        <w:right w:val="none" w:sz="0" w:space="0" w:color="auto"/>
      </w:divBdr>
    </w:div>
    <w:div w:id="1500660428">
      <w:bodyDiv w:val="1"/>
      <w:marLeft w:val="0"/>
      <w:marRight w:val="0"/>
      <w:marTop w:val="0"/>
      <w:marBottom w:val="0"/>
      <w:divBdr>
        <w:top w:val="none" w:sz="0" w:space="0" w:color="auto"/>
        <w:left w:val="none" w:sz="0" w:space="0" w:color="auto"/>
        <w:bottom w:val="none" w:sz="0" w:space="0" w:color="auto"/>
        <w:right w:val="none" w:sz="0" w:space="0" w:color="auto"/>
      </w:divBdr>
    </w:div>
    <w:div w:id="1501311946">
      <w:bodyDiv w:val="1"/>
      <w:marLeft w:val="0"/>
      <w:marRight w:val="0"/>
      <w:marTop w:val="0"/>
      <w:marBottom w:val="0"/>
      <w:divBdr>
        <w:top w:val="none" w:sz="0" w:space="0" w:color="auto"/>
        <w:left w:val="none" w:sz="0" w:space="0" w:color="auto"/>
        <w:bottom w:val="none" w:sz="0" w:space="0" w:color="auto"/>
        <w:right w:val="none" w:sz="0" w:space="0" w:color="auto"/>
      </w:divBdr>
    </w:div>
    <w:div w:id="1527138677">
      <w:bodyDiv w:val="1"/>
      <w:marLeft w:val="0"/>
      <w:marRight w:val="0"/>
      <w:marTop w:val="0"/>
      <w:marBottom w:val="0"/>
      <w:divBdr>
        <w:top w:val="none" w:sz="0" w:space="0" w:color="auto"/>
        <w:left w:val="none" w:sz="0" w:space="0" w:color="auto"/>
        <w:bottom w:val="none" w:sz="0" w:space="0" w:color="auto"/>
        <w:right w:val="none" w:sz="0" w:space="0" w:color="auto"/>
      </w:divBdr>
    </w:div>
    <w:div w:id="1543400857">
      <w:bodyDiv w:val="1"/>
      <w:marLeft w:val="0"/>
      <w:marRight w:val="0"/>
      <w:marTop w:val="0"/>
      <w:marBottom w:val="0"/>
      <w:divBdr>
        <w:top w:val="none" w:sz="0" w:space="0" w:color="auto"/>
        <w:left w:val="none" w:sz="0" w:space="0" w:color="auto"/>
        <w:bottom w:val="none" w:sz="0" w:space="0" w:color="auto"/>
        <w:right w:val="none" w:sz="0" w:space="0" w:color="auto"/>
      </w:divBdr>
    </w:div>
    <w:div w:id="1558122326">
      <w:bodyDiv w:val="1"/>
      <w:marLeft w:val="0"/>
      <w:marRight w:val="0"/>
      <w:marTop w:val="0"/>
      <w:marBottom w:val="0"/>
      <w:divBdr>
        <w:top w:val="none" w:sz="0" w:space="0" w:color="auto"/>
        <w:left w:val="none" w:sz="0" w:space="0" w:color="auto"/>
        <w:bottom w:val="none" w:sz="0" w:space="0" w:color="auto"/>
        <w:right w:val="none" w:sz="0" w:space="0" w:color="auto"/>
      </w:divBdr>
    </w:div>
    <w:div w:id="1604655809">
      <w:bodyDiv w:val="1"/>
      <w:marLeft w:val="0"/>
      <w:marRight w:val="0"/>
      <w:marTop w:val="0"/>
      <w:marBottom w:val="0"/>
      <w:divBdr>
        <w:top w:val="none" w:sz="0" w:space="0" w:color="auto"/>
        <w:left w:val="none" w:sz="0" w:space="0" w:color="auto"/>
        <w:bottom w:val="none" w:sz="0" w:space="0" w:color="auto"/>
        <w:right w:val="none" w:sz="0" w:space="0" w:color="auto"/>
      </w:divBdr>
    </w:div>
    <w:div w:id="1625111792">
      <w:bodyDiv w:val="1"/>
      <w:marLeft w:val="0"/>
      <w:marRight w:val="0"/>
      <w:marTop w:val="0"/>
      <w:marBottom w:val="0"/>
      <w:divBdr>
        <w:top w:val="none" w:sz="0" w:space="0" w:color="auto"/>
        <w:left w:val="none" w:sz="0" w:space="0" w:color="auto"/>
        <w:bottom w:val="none" w:sz="0" w:space="0" w:color="auto"/>
        <w:right w:val="none" w:sz="0" w:space="0" w:color="auto"/>
      </w:divBdr>
    </w:div>
    <w:div w:id="1626236013">
      <w:bodyDiv w:val="1"/>
      <w:marLeft w:val="0"/>
      <w:marRight w:val="0"/>
      <w:marTop w:val="0"/>
      <w:marBottom w:val="0"/>
      <w:divBdr>
        <w:top w:val="none" w:sz="0" w:space="0" w:color="auto"/>
        <w:left w:val="none" w:sz="0" w:space="0" w:color="auto"/>
        <w:bottom w:val="none" w:sz="0" w:space="0" w:color="auto"/>
        <w:right w:val="none" w:sz="0" w:space="0" w:color="auto"/>
      </w:divBdr>
    </w:div>
    <w:div w:id="1657148817">
      <w:bodyDiv w:val="1"/>
      <w:marLeft w:val="0"/>
      <w:marRight w:val="0"/>
      <w:marTop w:val="0"/>
      <w:marBottom w:val="0"/>
      <w:divBdr>
        <w:top w:val="none" w:sz="0" w:space="0" w:color="auto"/>
        <w:left w:val="none" w:sz="0" w:space="0" w:color="auto"/>
        <w:bottom w:val="none" w:sz="0" w:space="0" w:color="auto"/>
        <w:right w:val="none" w:sz="0" w:space="0" w:color="auto"/>
      </w:divBdr>
    </w:div>
    <w:div w:id="1717701677">
      <w:bodyDiv w:val="1"/>
      <w:marLeft w:val="0"/>
      <w:marRight w:val="0"/>
      <w:marTop w:val="0"/>
      <w:marBottom w:val="0"/>
      <w:divBdr>
        <w:top w:val="none" w:sz="0" w:space="0" w:color="auto"/>
        <w:left w:val="none" w:sz="0" w:space="0" w:color="auto"/>
        <w:bottom w:val="none" w:sz="0" w:space="0" w:color="auto"/>
        <w:right w:val="none" w:sz="0" w:space="0" w:color="auto"/>
      </w:divBdr>
    </w:div>
    <w:div w:id="1795781746">
      <w:bodyDiv w:val="1"/>
      <w:marLeft w:val="0"/>
      <w:marRight w:val="0"/>
      <w:marTop w:val="0"/>
      <w:marBottom w:val="0"/>
      <w:divBdr>
        <w:top w:val="none" w:sz="0" w:space="0" w:color="auto"/>
        <w:left w:val="none" w:sz="0" w:space="0" w:color="auto"/>
        <w:bottom w:val="none" w:sz="0" w:space="0" w:color="auto"/>
        <w:right w:val="none" w:sz="0" w:space="0" w:color="auto"/>
      </w:divBdr>
    </w:div>
    <w:div w:id="1887140058">
      <w:bodyDiv w:val="1"/>
      <w:marLeft w:val="0"/>
      <w:marRight w:val="0"/>
      <w:marTop w:val="0"/>
      <w:marBottom w:val="0"/>
      <w:divBdr>
        <w:top w:val="none" w:sz="0" w:space="0" w:color="auto"/>
        <w:left w:val="none" w:sz="0" w:space="0" w:color="auto"/>
        <w:bottom w:val="none" w:sz="0" w:space="0" w:color="auto"/>
        <w:right w:val="none" w:sz="0" w:space="0" w:color="auto"/>
      </w:divBdr>
    </w:div>
    <w:div w:id="1888026720">
      <w:bodyDiv w:val="1"/>
      <w:marLeft w:val="0"/>
      <w:marRight w:val="0"/>
      <w:marTop w:val="0"/>
      <w:marBottom w:val="0"/>
      <w:divBdr>
        <w:top w:val="none" w:sz="0" w:space="0" w:color="auto"/>
        <w:left w:val="none" w:sz="0" w:space="0" w:color="auto"/>
        <w:bottom w:val="none" w:sz="0" w:space="0" w:color="auto"/>
        <w:right w:val="none" w:sz="0" w:space="0" w:color="auto"/>
      </w:divBdr>
    </w:div>
    <w:div w:id="1932660577">
      <w:bodyDiv w:val="1"/>
      <w:marLeft w:val="0"/>
      <w:marRight w:val="0"/>
      <w:marTop w:val="0"/>
      <w:marBottom w:val="0"/>
      <w:divBdr>
        <w:top w:val="none" w:sz="0" w:space="0" w:color="auto"/>
        <w:left w:val="none" w:sz="0" w:space="0" w:color="auto"/>
        <w:bottom w:val="none" w:sz="0" w:space="0" w:color="auto"/>
        <w:right w:val="none" w:sz="0" w:space="0" w:color="auto"/>
      </w:divBdr>
    </w:div>
    <w:div w:id="2076932033">
      <w:bodyDiv w:val="1"/>
      <w:marLeft w:val="0"/>
      <w:marRight w:val="0"/>
      <w:marTop w:val="0"/>
      <w:marBottom w:val="0"/>
      <w:divBdr>
        <w:top w:val="none" w:sz="0" w:space="0" w:color="auto"/>
        <w:left w:val="none" w:sz="0" w:space="0" w:color="auto"/>
        <w:bottom w:val="none" w:sz="0" w:space="0" w:color="auto"/>
        <w:right w:val="none" w:sz="0" w:space="0" w:color="auto"/>
      </w:divBdr>
    </w:div>
    <w:div w:id="2083873363">
      <w:bodyDiv w:val="1"/>
      <w:marLeft w:val="0"/>
      <w:marRight w:val="0"/>
      <w:marTop w:val="0"/>
      <w:marBottom w:val="0"/>
      <w:divBdr>
        <w:top w:val="none" w:sz="0" w:space="0" w:color="auto"/>
        <w:left w:val="none" w:sz="0" w:space="0" w:color="auto"/>
        <w:bottom w:val="none" w:sz="0" w:space="0" w:color="auto"/>
        <w:right w:val="none" w:sz="0" w:space="0" w:color="auto"/>
      </w:divBdr>
    </w:div>
    <w:div w:id="2130392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etr.Uhmann@archdesign.cz" TargetMode="External"/><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wmf"/><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3DA38F-5E04-4065-934D-13A9F9DB81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5520</TotalTime>
  <Pages>27</Pages>
  <Words>10925</Words>
  <Characters>64461</Characters>
  <Application>Microsoft Office Word</Application>
  <DocSecurity>0</DocSecurity>
  <Lines>537</Lines>
  <Paragraphs>150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75236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Bílek Miroslav</dc:creator>
  <cp:lastModifiedBy>Uhmann Petr</cp:lastModifiedBy>
  <cp:revision>74</cp:revision>
  <cp:lastPrinted>2022-09-27T21:41:00Z</cp:lastPrinted>
  <dcterms:created xsi:type="dcterms:W3CDTF">2022-06-24T10:17:00Z</dcterms:created>
  <dcterms:modified xsi:type="dcterms:W3CDTF">2022-09-27T21:55:00Z</dcterms:modified>
</cp:coreProperties>
</file>